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DDD8B" w:rsidR="001E41F3" w:rsidRDefault="001E41F3">
      <w:pPr>
        <w:pStyle w:val="CRCoverPage"/>
        <w:tabs>
          <w:tab w:val="right" w:pos="9639"/>
        </w:tabs>
        <w:spacing w:after="0"/>
        <w:rPr>
          <w:b/>
          <w:i/>
          <w:noProof/>
          <w:sz w:val="28"/>
        </w:rPr>
      </w:pPr>
      <w:r>
        <w:rPr>
          <w:b/>
          <w:noProof/>
          <w:sz w:val="24"/>
        </w:rPr>
        <w:t>3GPP TSG-</w:t>
      </w:r>
      <w:r w:rsidR="00F7434A">
        <w:fldChar w:fldCharType="begin"/>
      </w:r>
      <w:r w:rsidR="00F7434A">
        <w:instrText xml:space="preserve"> DOCPROPERTY  TSG/WGRef  \* MERGEFORMAT </w:instrText>
      </w:r>
      <w:r w:rsidR="00F7434A">
        <w:fldChar w:fldCharType="separate"/>
      </w:r>
      <w:r w:rsidR="003609EF">
        <w:rPr>
          <w:b/>
          <w:noProof/>
          <w:sz w:val="24"/>
        </w:rPr>
        <w:t>RAN4</w:t>
      </w:r>
      <w:r w:rsidR="00F7434A">
        <w:rPr>
          <w:b/>
          <w:noProof/>
          <w:sz w:val="24"/>
        </w:rPr>
        <w:fldChar w:fldCharType="end"/>
      </w:r>
      <w:r w:rsidR="00C66BA2">
        <w:rPr>
          <w:b/>
          <w:noProof/>
          <w:sz w:val="24"/>
        </w:rPr>
        <w:t xml:space="preserve"> </w:t>
      </w:r>
      <w:r>
        <w:rPr>
          <w:b/>
          <w:noProof/>
          <w:sz w:val="24"/>
        </w:rPr>
        <w:t>Meeting #</w:t>
      </w:r>
      <w:r w:rsidR="00F7434A">
        <w:fldChar w:fldCharType="begin"/>
      </w:r>
      <w:r w:rsidR="00F7434A">
        <w:instrText xml:space="preserve"> DOCPROPERTY  MtgSeq  \* MERGEFORMAT </w:instrText>
      </w:r>
      <w:r w:rsidR="00F7434A">
        <w:fldChar w:fldCharType="separate"/>
      </w:r>
      <w:r w:rsidR="00EB09B7" w:rsidRPr="00EB09B7">
        <w:rPr>
          <w:b/>
          <w:noProof/>
          <w:sz w:val="24"/>
        </w:rPr>
        <w:t>101</w:t>
      </w:r>
      <w:r w:rsidR="00F7434A">
        <w:rPr>
          <w:b/>
          <w:noProof/>
          <w:sz w:val="24"/>
        </w:rPr>
        <w:fldChar w:fldCharType="end"/>
      </w:r>
      <w:r w:rsidR="00F7434A">
        <w:fldChar w:fldCharType="begin"/>
      </w:r>
      <w:r w:rsidR="00F7434A">
        <w:instrText xml:space="preserve"> DOCPROPERTY  MtgTitle  \* MERGEFORMAT </w:instrText>
      </w:r>
      <w:r w:rsidR="00F7434A">
        <w:fldChar w:fldCharType="separate"/>
      </w:r>
      <w:r w:rsidR="00EB09B7">
        <w:rPr>
          <w:b/>
          <w:noProof/>
          <w:sz w:val="24"/>
        </w:rPr>
        <w:t>-e</w:t>
      </w:r>
      <w:r w:rsidR="00F7434A">
        <w:rPr>
          <w:b/>
          <w:noProof/>
          <w:sz w:val="24"/>
        </w:rPr>
        <w:fldChar w:fldCharType="end"/>
      </w:r>
      <w:r>
        <w:rPr>
          <w:b/>
          <w:i/>
          <w:noProof/>
          <w:sz w:val="28"/>
        </w:rPr>
        <w:tab/>
      </w:r>
      <w:r w:rsidR="009B2D88">
        <w:fldChar w:fldCharType="begin"/>
      </w:r>
      <w:r w:rsidR="009B2D88">
        <w:instrText xml:space="preserve"> DOCPROPERTY  Tdoc#  \* MERGEFORMAT </w:instrText>
      </w:r>
      <w:r w:rsidR="009B2D88">
        <w:fldChar w:fldCharType="separate"/>
      </w:r>
      <w:r w:rsidR="009B2D88" w:rsidRPr="00E13F3D">
        <w:rPr>
          <w:b/>
          <w:i/>
          <w:noProof/>
          <w:sz w:val="28"/>
        </w:rPr>
        <w:t>R4-</w:t>
      </w:r>
      <w:r w:rsidR="00D6046B">
        <w:rPr>
          <w:b/>
          <w:i/>
          <w:noProof/>
          <w:sz w:val="28"/>
        </w:rPr>
        <w:t>21183</w:t>
      </w:r>
      <w:r w:rsidR="00887B3B">
        <w:rPr>
          <w:b/>
          <w:i/>
          <w:noProof/>
          <w:sz w:val="28"/>
        </w:rPr>
        <w:t>95</w:t>
      </w:r>
      <w:r w:rsidR="009B2D88">
        <w:rPr>
          <w:b/>
          <w:i/>
          <w:noProof/>
          <w:sz w:val="28"/>
        </w:rPr>
        <w:fldChar w:fldCharType="end"/>
      </w:r>
    </w:p>
    <w:p w14:paraId="7CB45193" w14:textId="77777777" w:rsidR="001E41F3" w:rsidRDefault="00F743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43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E87BA" w:rsidR="001E41F3" w:rsidRPr="00410371" w:rsidRDefault="00F7434A" w:rsidP="00547111">
            <w:pPr>
              <w:pStyle w:val="CRCoverPage"/>
              <w:spacing w:after="0"/>
              <w:rPr>
                <w:noProof/>
              </w:rPr>
            </w:pPr>
            <w:r>
              <w:fldChar w:fldCharType="begin"/>
            </w:r>
            <w:r>
              <w:instrText xml:space="preserve"> DOCPROPERTY  Cr#  \* MERGEFORMAT </w:instrText>
            </w:r>
            <w:r>
              <w:fldChar w:fldCharType="separate"/>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43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43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E1FDB" w:rsidR="00F25D98" w:rsidRDefault="005A7A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0E142" w:rsidR="001E41F3" w:rsidRDefault="00F7434A">
            <w:pPr>
              <w:pStyle w:val="CRCoverPage"/>
              <w:spacing w:after="0"/>
              <w:ind w:left="100"/>
              <w:rPr>
                <w:noProof/>
              </w:rPr>
            </w:pPr>
            <w:r>
              <w:fldChar w:fldCharType="begin"/>
            </w:r>
            <w:r>
              <w:instrText xml:space="preserve"> DOCPROPERTY  CrTitle  \* MERGEFORMAT </w:instrText>
            </w:r>
            <w:r>
              <w:fldChar w:fldCharType="separate"/>
            </w:r>
            <w:r w:rsidR="002640DD">
              <w:t xml:space="preserve">draft CR 60 GHz UE </w:t>
            </w:r>
            <w:r w:rsidR="00D717E7">
              <w:t>RX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434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7434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434A">
            <w:pPr>
              <w:pStyle w:val="CRCoverPage"/>
              <w:spacing w:after="0"/>
              <w:ind w:left="100"/>
              <w:rPr>
                <w:noProof/>
              </w:rPr>
            </w:pPr>
            <w:r>
              <w:fldChar w:fldCharType="begin"/>
            </w:r>
            <w:r>
              <w:instrText xml:space="preserve"> DOCPROPERTY  RelatedWis  \* MERGEFORMAT </w:instrText>
            </w:r>
            <w:r>
              <w:fldChar w:fldCharType="separate"/>
            </w:r>
            <w:r w:rsidR="00E13F3D">
              <w:rPr>
                <w:noProof/>
              </w:rPr>
              <w:t>NR_ext_to_71GHz-Core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434A">
            <w:pPr>
              <w:pStyle w:val="CRCoverPage"/>
              <w:spacing w:after="0"/>
              <w:ind w:left="100"/>
              <w:rPr>
                <w:noProof/>
              </w:rPr>
            </w:pPr>
            <w:r>
              <w:fldChar w:fldCharType="begin"/>
            </w:r>
            <w:r>
              <w:instrText xml:space="preserve"> DOCPROPERTY  ResDate  \* MERGEFORMAT </w:instrText>
            </w:r>
            <w:r>
              <w:fldChar w:fldCharType="separate"/>
            </w:r>
            <w:r w:rsidR="00D24991">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43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434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7106D" w:rsidR="001E41F3" w:rsidRDefault="005A7A11">
            <w:pPr>
              <w:pStyle w:val="CRCoverPage"/>
              <w:spacing w:after="0"/>
              <w:ind w:left="100"/>
              <w:rPr>
                <w:noProof/>
              </w:rPr>
            </w:pPr>
            <w:r>
              <w:rPr>
                <w:noProof/>
              </w:rPr>
              <w:t>60 GHz UE requirements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9D39D" w:rsidR="001E41F3" w:rsidRDefault="00C56E8D">
            <w:pPr>
              <w:pStyle w:val="CRCoverPage"/>
              <w:spacing w:after="0"/>
              <w:ind w:left="100"/>
              <w:rPr>
                <w:noProof/>
              </w:rPr>
            </w:pPr>
            <w:r>
              <w:rPr>
                <w:noProof/>
              </w:rPr>
              <w:t xml:space="preserve">General requirements, REFSENS, </w:t>
            </w:r>
            <w:r w:rsidR="00BC6F37">
              <w:rPr>
                <w:noProof/>
              </w:rPr>
              <w:t>spherical coverage</w:t>
            </w:r>
            <w:r w:rsidR="00660A85">
              <w:rPr>
                <w:noProof/>
              </w:rPr>
              <w:t xml:space="preserv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2821" w:rsidR="001E41F3" w:rsidRDefault="00E072B8">
            <w:pPr>
              <w:pStyle w:val="CRCoverPage"/>
              <w:spacing w:after="0"/>
              <w:ind w:left="100"/>
              <w:rPr>
                <w:noProof/>
              </w:rPr>
            </w:pPr>
            <w:r>
              <w:rPr>
                <w:noProof/>
              </w:rPr>
              <w:t>Requirements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8B4E8" w:rsidR="001E41F3" w:rsidRDefault="00432F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11946" w:rsidR="001E41F3" w:rsidRDefault="00432F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368FA" w:rsidR="001E41F3" w:rsidRDefault="00432F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0462B30" w:rsidR="00657B0C" w:rsidRDefault="00657B0C">
      <w:pPr>
        <w:rPr>
          <w:noProof/>
        </w:rPr>
        <w:sectPr w:rsidR="00657B0C">
          <w:headerReference w:type="even" r:id="rId12"/>
          <w:footnotePr>
            <w:numRestart w:val="eachSect"/>
          </w:footnotePr>
          <w:pgSz w:w="11907" w:h="16840" w:code="9"/>
          <w:pgMar w:top="1418" w:right="1134" w:bottom="1134" w:left="1134" w:header="680" w:footer="567" w:gutter="0"/>
          <w:cols w:space="720"/>
        </w:sectPr>
      </w:pPr>
    </w:p>
    <w:p w14:paraId="63A21FD2" w14:textId="2926A7BC" w:rsidR="0051351C" w:rsidRPr="00E83DE0" w:rsidRDefault="0051351C" w:rsidP="0051351C">
      <w:pPr>
        <w:rPr>
          <w:b/>
          <w:bCs/>
          <w:color w:val="0070C0"/>
        </w:rPr>
      </w:pPr>
      <w:r w:rsidRPr="00E83DE0">
        <w:rPr>
          <w:b/>
          <w:bCs/>
          <w:color w:val="0070C0"/>
        </w:rPr>
        <w:lastRenderedPageBreak/>
        <w:t xml:space="preserve">**** </w:t>
      </w:r>
      <w:r w:rsidR="009D3C60">
        <w:rPr>
          <w:b/>
          <w:bCs/>
          <w:color w:val="0070C0"/>
        </w:rPr>
        <w:t>begin change ************</w:t>
      </w:r>
    </w:p>
    <w:p w14:paraId="5DAB9F9E" w14:textId="77777777" w:rsidR="0051351C" w:rsidRPr="00C04A08" w:rsidRDefault="0051351C" w:rsidP="0051351C">
      <w:pPr>
        <w:pStyle w:val="Heading1"/>
      </w:pPr>
      <w:r w:rsidRPr="00C04A08">
        <w:br w:type="page"/>
      </w:r>
      <w:bookmarkStart w:id="1" w:name="_Toc21340719"/>
      <w:bookmarkStart w:id="2" w:name="_Toc29805166"/>
      <w:bookmarkStart w:id="3" w:name="_Toc36456375"/>
      <w:bookmarkStart w:id="4" w:name="_Toc36469473"/>
      <w:bookmarkStart w:id="5" w:name="_Toc37253882"/>
      <w:bookmarkStart w:id="6" w:name="_Toc37322739"/>
      <w:bookmarkStart w:id="7" w:name="_Toc37324145"/>
      <w:bookmarkStart w:id="8" w:name="_Toc45889668"/>
      <w:bookmarkStart w:id="9" w:name="_Toc52196322"/>
      <w:bookmarkStart w:id="10" w:name="_Toc52197302"/>
      <w:bookmarkStart w:id="11" w:name="_Toc53173025"/>
      <w:bookmarkStart w:id="12" w:name="_Toc53173394"/>
      <w:bookmarkStart w:id="13" w:name="_Toc61119383"/>
      <w:bookmarkStart w:id="14" w:name="_Toc61119765"/>
      <w:bookmarkStart w:id="15" w:name="_Toc67925811"/>
      <w:bookmarkStart w:id="16" w:name="_Toc75273449"/>
      <w:bookmarkStart w:id="17" w:name="_Toc76510349"/>
      <w:bookmarkStart w:id="18" w:name="_Toc83129502"/>
      <w:r w:rsidRPr="00C04A08">
        <w:lastRenderedPageBreak/>
        <w:t>5</w:t>
      </w:r>
      <w:r w:rsidRPr="00C04A08">
        <w:tab/>
        <w:t>Operating bands and channel arrangement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17528F" w14:textId="77777777" w:rsidR="0051351C" w:rsidRPr="00C04A08" w:rsidRDefault="0051351C" w:rsidP="0051351C">
      <w:pPr>
        <w:pStyle w:val="Heading2"/>
      </w:pPr>
      <w:bookmarkStart w:id="19" w:name="_Toc21340720"/>
      <w:bookmarkStart w:id="20" w:name="_Toc29805167"/>
      <w:bookmarkStart w:id="21" w:name="_Toc36456376"/>
      <w:bookmarkStart w:id="22" w:name="_Toc36469474"/>
      <w:bookmarkStart w:id="23" w:name="_Toc37253883"/>
      <w:bookmarkStart w:id="24" w:name="_Toc37322740"/>
      <w:bookmarkStart w:id="25" w:name="_Toc37324146"/>
      <w:bookmarkStart w:id="26" w:name="_Toc45889669"/>
      <w:bookmarkStart w:id="27" w:name="_Toc52196323"/>
      <w:bookmarkStart w:id="28" w:name="_Toc52197303"/>
      <w:bookmarkStart w:id="29" w:name="_Toc53173026"/>
      <w:bookmarkStart w:id="30" w:name="_Toc53173395"/>
      <w:bookmarkStart w:id="31" w:name="_Toc61119384"/>
      <w:bookmarkStart w:id="32" w:name="_Toc61119766"/>
      <w:bookmarkStart w:id="33" w:name="_Toc67925812"/>
      <w:bookmarkStart w:id="34" w:name="_Toc75273450"/>
      <w:bookmarkStart w:id="35" w:name="_Toc76510350"/>
      <w:bookmarkStart w:id="36" w:name="_Toc83129503"/>
      <w:r w:rsidRPr="00C04A08">
        <w:t>5.1</w:t>
      </w:r>
      <w:r w:rsidRPr="00C04A08">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C6E97A" w14:textId="77777777" w:rsidR="0051351C" w:rsidRPr="00C04A08" w:rsidRDefault="0051351C" w:rsidP="0051351C">
      <w:pPr>
        <w:rPr>
          <w:rFonts w:cs="v5.0.0"/>
        </w:rPr>
      </w:pPr>
      <w:r w:rsidRPr="00C04A08">
        <w:rPr>
          <w:rFonts w:cs="v5.0.0"/>
        </w:rPr>
        <w:t>The channel arrangements presented in this clause are based on the operating bands and channel bandwidths defined in the present release of specifications.</w:t>
      </w:r>
    </w:p>
    <w:p w14:paraId="7AF7C9A1" w14:textId="77777777" w:rsidR="0051351C" w:rsidRPr="00C04A08" w:rsidRDefault="0051351C" w:rsidP="0051351C">
      <w:pPr>
        <w:pStyle w:val="NO"/>
      </w:pPr>
      <w:r w:rsidRPr="00C04A08">
        <w:t>NOTE:</w:t>
      </w:r>
      <w:r w:rsidRPr="00C04A08">
        <w:tab/>
        <w:t>Other operating bands and channel bandwidths may be considered in future releases.</w:t>
      </w:r>
    </w:p>
    <w:p w14:paraId="0EFF1D4D" w14:textId="77777777" w:rsidR="0051351C" w:rsidRPr="00C04A08" w:rsidRDefault="0051351C" w:rsidP="0051351C">
      <w:r w:rsidRPr="00C04A08">
        <w:t>Requirements throughout the RF specifications are in many cases defined separately for different frequency ranges (FR). The frequency ranges in which NR can operate according to this version of the specification are identified as described in Table 5.1-1.</w:t>
      </w:r>
    </w:p>
    <w:p w14:paraId="6C13D788" w14:textId="77777777" w:rsidR="0051351C" w:rsidRPr="00C04A08" w:rsidRDefault="0051351C" w:rsidP="0051351C">
      <w:pPr>
        <w:pStyle w:val="TH"/>
      </w:pPr>
      <w:r w:rsidRPr="00C04A08">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1351C" w:rsidRPr="00C04A08" w14:paraId="4A6021D1" w14:textId="77777777" w:rsidTr="00A102E3">
        <w:trPr>
          <w:jc w:val="center"/>
        </w:trPr>
        <w:tc>
          <w:tcPr>
            <w:tcW w:w="1951" w:type="dxa"/>
            <w:tcBorders>
              <w:top w:val="single" w:sz="4" w:space="0" w:color="auto"/>
              <w:left w:val="single" w:sz="4" w:space="0" w:color="auto"/>
              <w:bottom w:val="single" w:sz="4" w:space="0" w:color="auto"/>
              <w:right w:val="single" w:sz="4" w:space="0" w:color="auto"/>
            </w:tcBorders>
            <w:hideMark/>
          </w:tcPr>
          <w:p w14:paraId="50405DF6" w14:textId="77777777" w:rsidR="0051351C" w:rsidRPr="00C04A08" w:rsidRDefault="0051351C" w:rsidP="00A102E3">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0619363" w14:textId="77777777" w:rsidR="0051351C" w:rsidRPr="00C04A08" w:rsidRDefault="0051351C" w:rsidP="00A102E3">
            <w:pPr>
              <w:pStyle w:val="TAH"/>
            </w:pPr>
            <w:r w:rsidRPr="00C04A08">
              <w:t xml:space="preserve">Corresponding frequency range </w:t>
            </w:r>
          </w:p>
        </w:tc>
      </w:tr>
      <w:tr w:rsidR="0051351C" w:rsidRPr="00C04A08" w14:paraId="347AAB6E" w14:textId="77777777" w:rsidTr="00A102E3">
        <w:trPr>
          <w:jc w:val="center"/>
        </w:trPr>
        <w:tc>
          <w:tcPr>
            <w:tcW w:w="1951" w:type="dxa"/>
            <w:tcBorders>
              <w:top w:val="single" w:sz="4" w:space="0" w:color="auto"/>
              <w:left w:val="single" w:sz="4" w:space="0" w:color="auto"/>
              <w:bottom w:val="single" w:sz="4" w:space="0" w:color="auto"/>
              <w:right w:val="single" w:sz="4" w:space="0" w:color="auto"/>
            </w:tcBorders>
            <w:hideMark/>
          </w:tcPr>
          <w:p w14:paraId="64FE3B7F" w14:textId="77777777" w:rsidR="0051351C" w:rsidRPr="00C04A08" w:rsidRDefault="0051351C" w:rsidP="00A102E3">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83D588C" w14:textId="77777777" w:rsidR="0051351C" w:rsidRPr="00C04A08" w:rsidRDefault="0051351C" w:rsidP="00A102E3">
            <w:pPr>
              <w:pStyle w:val="TAC"/>
            </w:pPr>
            <w:r w:rsidRPr="00C04A08">
              <w:t>410 MHz – 7125 MHz</w:t>
            </w:r>
          </w:p>
        </w:tc>
      </w:tr>
      <w:tr w:rsidR="0051351C" w:rsidRPr="00C04A08" w14:paraId="2FACF912" w14:textId="77777777" w:rsidTr="00A102E3">
        <w:trPr>
          <w:jc w:val="center"/>
        </w:trPr>
        <w:tc>
          <w:tcPr>
            <w:tcW w:w="1951" w:type="dxa"/>
            <w:tcBorders>
              <w:top w:val="single" w:sz="4" w:space="0" w:color="auto"/>
              <w:left w:val="single" w:sz="4" w:space="0" w:color="auto"/>
              <w:bottom w:val="single" w:sz="4" w:space="0" w:color="auto"/>
              <w:right w:val="single" w:sz="4" w:space="0" w:color="auto"/>
            </w:tcBorders>
            <w:hideMark/>
          </w:tcPr>
          <w:p w14:paraId="610F7A1E" w14:textId="77777777" w:rsidR="0051351C" w:rsidRPr="00C04A08" w:rsidRDefault="0051351C" w:rsidP="00A102E3">
            <w:pPr>
              <w:pStyle w:val="TAC"/>
            </w:pPr>
            <w:r w:rsidRPr="00C04A08">
              <w:t>FR2</w:t>
            </w:r>
            <w:ins w:id="37" w:author="Phil Coan" w:date="2021-09-24T03:27:00Z">
              <w:r>
                <w:t>-1</w:t>
              </w:r>
            </w:ins>
          </w:p>
        </w:tc>
        <w:tc>
          <w:tcPr>
            <w:tcW w:w="2977" w:type="dxa"/>
            <w:tcBorders>
              <w:top w:val="single" w:sz="4" w:space="0" w:color="auto"/>
              <w:left w:val="single" w:sz="4" w:space="0" w:color="auto"/>
              <w:bottom w:val="single" w:sz="4" w:space="0" w:color="auto"/>
              <w:right w:val="single" w:sz="4" w:space="0" w:color="auto"/>
            </w:tcBorders>
            <w:hideMark/>
          </w:tcPr>
          <w:p w14:paraId="29CCC4F7" w14:textId="77777777" w:rsidR="0051351C" w:rsidRPr="00C04A08" w:rsidRDefault="0051351C" w:rsidP="00A102E3">
            <w:pPr>
              <w:pStyle w:val="TAC"/>
            </w:pPr>
            <w:r w:rsidRPr="00C04A08">
              <w:t>24250 MHz – 52600 MHz</w:t>
            </w:r>
          </w:p>
        </w:tc>
      </w:tr>
      <w:tr w:rsidR="0051351C" w:rsidRPr="00C04A08" w14:paraId="17243126" w14:textId="77777777" w:rsidTr="00A102E3">
        <w:trPr>
          <w:jc w:val="center"/>
          <w:ins w:id="38" w:author="Phil Coan" w:date="2021-09-24T03:27:00Z"/>
        </w:trPr>
        <w:tc>
          <w:tcPr>
            <w:tcW w:w="1951" w:type="dxa"/>
            <w:tcBorders>
              <w:top w:val="single" w:sz="4" w:space="0" w:color="auto"/>
              <w:left w:val="single" w:sz="4" w:space="0" w:color="auto"/>
              <w:bottom w:val="single" w:sz="4" w:space="0" w:color="auto"/>
              <w:right w:val="single" w:sz="4" w:space="0" w:color="auto"/>
            </w:tcBorders>
          </w:tcPr>
          <w:p w14:paraId="19DBEA01" w14:textId="77777777" w:rsidR="0051351C" w:rsidRPr="00C04A08" w:rsidRDefault="0051351C" w:rsidP="00A102E3">
            <w:pPr>
              <w:pStyle w:val="TAC"/>
              <w:rPr>
                <w:ins w:id="39" w:author="Phil Coan" w:date="2021-09-24T03:27:00Z"/>
              </w:rPr>
            </w:pPr>
            <w:ins w:id="40" w:author="Phil Coan" w:date="2021-09-24T03:27:00Z">
              <w:r>
                <w:t>FR2-2</w:t>
              </w:r>
            </w:ins>
          </w:p>
        </w:tc>
        <w:tc>
          <w:tcPr>
            <w:tcW w:w="2977" w:type="dxa"/>
            <w:tcBorders>
              <w:top w:val="single" w:sz="4" w:space="0" w:color="auto"/>
              <w:left w:val="single" w:sz="4" w:space="0" w:color="auto"/>
              <w:bottom w:val="single" w:sz="4" w:space="0" w:color="auto"/>
              <w:right w:val="single" w:sz="4" w:space="0" w:color="auto"/>
            </w:tcBorders>
          </w:tcPr>
          <w:p w14:paraId="24ACE043" w14:textId="77777777" w:rsidR="0051351C" w:rsidRPr="00C04A08" w:rsidRDefault="0051351C" w:rsidP="00A102E3">
            <w:pPr>
              <w:pStyle w:val="TAC"/>
              <w:rPr>
                <w:ins w:id="41" w:author="Phil Coan" w:date="2021-09-24T03:27:00Z"/>
              </w:rPr>
            </w:pPr>
            <w:ins w:id="42" w:author="Phil Coan" w:date="2021-09-24T03:27:00Z">
              <w:r>
                <w:t>52600 – 71000 MHz</w:t>
              </w:r>
            </w:ins>
          </w:p>
        </w:tc>
      </w:tr>
    </w:tbl>
    <w:p w14:paraId="627E4B3B" w14:textId="77777777" w:rsidR="0051351C" w:rsidRPr="00C04A08" w:rsidRDefault="0051351C" w:rsidP="0051351C"/>
    <w:p w14:paraId="2218FAC4" w14:textId="77777777" w:rsidR="0051351C" w:rsidRPr="00C04A08" w:rsidRDefault="0051351C" w:rsidP="0051351C">
      <w:r w:rsidRPr="00C04A08">
        <w:t>The present specification covers FR2 operating bands.</w:t>
      </w:r>
    </w:p>
    <w:p w14:paraId="3358ECFF" w14:textId="77777777" w:rsidR="0051351C" w:rsidRPr="00C04A08" w:rsidRDefault="0051351C" w:rsidP="0051351C">
      <w:pPr>
        <w:pStyle w:val="Heading2"/>
      </w:pPr>
      <w:bookmarkStart w:id="43" w:name="_Toc21340721"/>
      <w:bookmarkStart w:id="44" w:name="_Toc29805168"/>
      <w:bookmarkStart w:id="45" w:name="_Toc36456377"/>
      <w:bookmarkStart w:id="46" w:name="_Toc36469475"/>
      <w:bookmarkStart w:id="47" w:name="_Toc37253884"/>
      <w:bookmarkStart w:id="48" w:name="_Toc37322741"/>
      <w:bookmarkStart w:id="49" w:name="_Toc37324147"/>
      <w:bookmarkStart w:id="50" w:name="_Toc45889670"/>
      <w:bookmarkStart w:id="51" w:name="_Toc52196324"/>
      <w:bookmarkStart w:id="52" w:name="_Toc52197304"/>
      <w:bookmarkStart w:id="53" w:name="_Toc53173027"/>
      <w:bookmarkStart w:id="54" w:name="_Toc53173396"/>
      <w:bookmarkStart w:id="55" w:name="_Toc61119385"/>
      <w:bookmarkStart w:id="56" w:name="_Toc61119767"/>
      <w:bookmarkStart w:id="57" w:name="_Toc67925813"/>
      <w:bookmarkStart w:id="58" w:name="_Toc75273451"/>
      <w:bookmarkStart w:id="59" w:name="_Toc76510351"/>
      <w:bookmarkStart w:id="60" w:name="_Toc83129504"/>
      <w:r w:rsidRPr="00C04A08">
        <w:t>5.2</w:t>
      </w:r>
      <w:r w:rsidRPr="00C04A08">
        <w:tab/>
        <w:t>Operating bands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588CA86" w14:textId="77777777" w:rsidR="0051351C" w:rsidRPr="00C04A08" w:rsidRDefault="0051351C" w:rsidP="0051351C">
      <w:r w:rsidRPr="00C04A08">
        <w:t>NR is designed to operate in the FR2 operating bands defined in Table 5.2-1.</w:t>
      </w:r>
    </w:p>
    <w:p w14:paraId="1BCE795B" w14:textId="77777777" w:rsidR="0051351C" w:rsidRPr="00C04A08" w:rsidRDefault="0051351C" w:rsidP="0051351C">
      <w:pPr>
        <w:pStyle w:val="TH"/>
      </w:pPr>
      <w:r w:rsidRPr="00C04A08">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51351C" w:rsidRPr="00C04A08" w14:paraId="3F9B7C04" w14:textId="77777777" w:rsidTr="00A102E3">
        <w:trPr>
          <w:jc w:val="center"/>
        </w:trPr>
        <w:tc>
          <w:tcPr>
            <w:tcW w:w="1152" w:type="dxa"/>
            <w:tcBorders>
              <w:top w:val="single" w:sz="4" w:space="0" w:color="auto"/>
              <w:left w:val="single" w:sz="4" w:space="0" w:color="auto"/>
              <w:right w:val="single" w:sz="4" w:space="0" w:color="auto"/>
            </w:tcBorders>
            <w:shd w:val="clear" w:color="auto" w:fill="auto"/>
          </w:tcPr>
          <w:p w14:paraId="5B126981" w14:textId="77777777" w:rsidR="0051351C" w:rsidRPr="00C04A08" w:rsidRDefault="0051351C" w:rsidP="00A102E3">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6C6664B5" w14:textId="77777777" w:rsidR="0051351C" w:rsidRPr="00C04A08" w:rsidRDefault="0051351C" w:rsidP="00A102E3">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2F3274B5" w14:textId="77777777" w:rsidR="0051351C" w:rsidRPr="00C04A08" w:rsidRDefault="0051351C" w:rsidP="00A102E3">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3DB40E75" w14:textId="77777777" w:rsidR="0051351C" w:rsidRPr="00C04A08" w:rsidRDefault="0051351C" w:rsidP="00A102E3">
            <w:pPr>
              <w:pStyle w:val="TAH"/>
            </w:pPr>
            <w:r w:rsidRPr="00C04A08">
              <w:t>Duplex Mode</w:t>
            </w:r>
          </w:p>
        </w:tc>
      </w:tr>
      <w:tr w:rsidR="0051351C" w:rsidRPr="00C04A08" w14:paraId="6C0DCCE3" w14:textId="77777777" w:rsidTr="00A102E3">
        <w:trPr>
          <w:jc w:val="center"/>
        </w:trPr>
        <w:tc>
          <w:tcPr>
            <w:tcW w:w="1152" w:type="dxa"/>
            <w:tcBorders>
              <w:left w:val="single" w:sz="4" w:space="0" w:color="auto"/>
              <w:bottom w:val="single" w:sz="4" w:space="0" w:color="auto"/>
              <w:right w:val="single" w:sz="4" w:space="0" w:color="auto"/>
            </w:tcBorders>
            <w:shd w:val="clear" w:color="auto" w:fill="auto"/>
          </w:tcPr>
          <w:p w14:paraId="4AF1734E" w14:textId="77777777" w:rsidR="0051351C" w:rsidRPr="00C04A08" w:rsidRDefault="0051351C" w:rsidP="00A102E3">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2BE1469D" w14:textId="77777777" w:rsidR="0051351C" w:rsidRPr="00C04A08" w:rsidRDefault="0051351C" w:rsidP="00A102E3">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7C5EAF40" w14:textId="77777777" w:rsidR="0051351C" w:rsidRPr="00C04A08" w:rsidRDefault="0051351C" w:rsidP="00A102E3">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57762F9F" w14:textId="77777777" w:rsidR="0051351C" w:rsidRPr="00C04A08" w:rsidRDefault="0051351C" w:rsidP="00A102E3">
            <w:pPr>
              <w:pStyle w:val="TAH"/>
            </w:pPr>
          </w:p>
        </w:tc>
      </w:tr>
      <w:tr w:rsidR="0051351C" w:rsidRPr="00C04A08" w14:paraId="2E3D27B0"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87A1068" w14:textId="77777777" w:rsidR="0051351C" w:rsidRPr="00C04A08" w:rsidRDefault="0051351C" w:rsidP="00A102E3">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2DD44E02" w14:textId="77777777" w:rsidR="0051351C" w:rsidRPr="00C04A08" w:rsidRDefault="0051351C" w:rsidP="00A102E3">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44C16F9A" w14:textId="77777777" w:rsidR="0051351C" w:rsidRPr="00C04A08" w:rsidRDefault="0051351C" w:rsidP="00A102E3">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4BE34EB8" w14:textId="77777777" w:rsidR="0051351C" w:rsidRPr="00C04A08" w:rsidRDefault="0051351C" w:rsidP="00A102E3">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6A4FD8A2" w14:textId="77777777" w:rsidR="0051351C" w:rsidRPr="00C04A08" w:rsidRDefault="0051351C" w:rsidP="00A102E3">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1436BF5B" w14:textId="77777777" w:rsidR="0051351C" w:rsidRPr="00C04A08" w:rsidRDefault="0051351C" w:rsidP="00A102E3">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357CD3E" w14:textId="77777777" w:rsidR="0051351C" w:rsidRPr="00C04A08" w:rsidRDefault="0051351C" w:rsidP="00A102E3">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A698C6E" w14:textId="77777777" w:rsidR="0051351C" w:rsidRPr="00C04A08" w:rsidRDefault="0051351C" w:rsidP="00A102E3">
            <w:pPr>
              <w:pStyle w:val="TAC"/>
            </w:pPr>
            <w:r w:rsidRPr="00C04A08">
              <w:t>TDD</w:t>
            </w:r>
          </w:p>
        </w:tc>
      </w:tr>
      <w:tr w:rsidR="0051351C" w:rsidRPr="00C04A08" w14:paraId="54A2B8A4"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B28489A" w14:textId="77777777" w:rsidR="0051351C" w:rsidRPr="00C04A08" w:rsidRDefault="0051351C" w:rsidP="00A102E3">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53762897" w14:textId="77777777" w:rsidR="0051351C" w:rsidRPr="00C04A08" w:rsidRDefault="0051351C" w:rsidP="00A102E3">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77001161" w14:textId="77777777" w:rsidR="0051351C" w:rsidRPr="00C04A08" w:rsidRDefault="0051351C" w:rsidP="00A102E3">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8A79EFD" w14:textId="77777777" w:rsidR="0051351C" w:rsidRPr="00C04A08" w:rsidRDefault="0051351C" w:rsidP="00A102E3">
            <w:pPr>
              <w:pStyle w:val="TAL"/>
            </w:pPr>
            <w:r w:rsidRPr="00C04A08">
              <w:t>27500 MHz</w:t>
            </w:r>
          </w:p>
        </w:tc>
        <w:tc>
          <w:tcPr>
            <w:tcW w:w="1156" w:type="dxa"/>
            <w:tcBorders>
              <w:top w:val="single" w:sz="4" w:space="0" w:color="auto"/>
              <w:left w:val="nil"/>
              <w:bottom w:val="single" w:sz="4" w:space="0" w:color="auto"/>
              <w:right w:val="nil"/>
            </w:tcBorders>
            <w:vAlign w:val="bottom"/>
          </w:tcPr>
          <w:p w14:paraId="318B275A" w14:textId="77777777" w:rsidR="0051351C" w:rsidRPr="00C04A08" w:rsidRDefault="0051351C" w:rsidP="00A102E3">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4271808F" w14:textId="77777777" w:rsidR="0051351C" w:rsidRPr="00C04A08" w:rsidRDefault="0051351C" w:rsidP="00A102E3">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75DD820" w14:textId="77777777" w:rsidR="0051351C" w:rsidRPr="00C04A08" w:rsidRDefault="0051351C" w:rsidP="00A102E3">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063905DE" w14:textId="77777777" w:rsidR="0051351C" w:rsidRPr="00C04A08" w:rsidRDefault="0051351C" w:rsidP="00A102E3">
            <w:pPr>
              <w:pStyle w:val="TAC"/>
            </w:pPr>
            <w:r w:rsidRPr="00C04A08">
              <w:t>TDD</w:t>
            </w:r>
          </w:p>
        </w:tc>
      </w:tr>
      <w:tr w:rsidR="0051351C" w:rsidRPr="00C04A08" w14:paraId="399FCD66"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01923EC1" w14:textId="77777777" w:rsidR="0051351C" w:rsidRPr="00C04A08" w:rsidRDefault="0051351C" w:rsidP="00A102E3">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627E170D" w14:textId="77777777" w:rsidR="0051351C" w:rsidRPr="00C04A08" w:rsidRDefault="0051351C" w:rsidP="00A102E3">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A473C9F" w14:textId="77777777" w:rsidR="0051351C" w:rsidRPr="00C04A08" w:rsidRDefault="0051351C" w:rsidP="00A102E3">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9ED581C" w14:textId="77777777" w:rsidR="0051351C" w:rsidRPr="00C04A08" w:rsidRDefault="0051351C" w:rsidP="00A102E3">
            <w:pPr>
              <w:pStyle w:val="TAL"/>
            </w:pPr>
            <w:r w:rsidRPr="00C04A08">
              <w:t>43500 MHz</w:t>
            </w:r>
          </w:p>
        </w:tc>
        <w:tc>
          <w:tcPr>
            <w:tcW w:w="1156" w:type="dxa"/>
            <w:tcBorders>
              <w:top w:val="single" w:sz="4" w:space="0" w:color="auto"/>
              <w:left w:val="nil"/>
              <w:bottom w:val="single" w:sz="4" w:space="0" w:color="auto"/>
              <w:right w:val="nil"/>
            </w:tcBorders>
            <w:vAlign w:val="bottom"/>
          </w:tcPr>
          <w:p w14:paraId="6159F46D" w14:textId="77777777" w:rsidR="0051351C" w:rsidRPr="00C04A08" w:rsidRDefault="0051351C" w:rsidP="00A102E3">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5302D3A9" w14:textId="77777777" w:rsidR="0051351C" w:rsidRPr="00C04A08" w:rsidRDefault="0051351C" w:rsidP="00A102E3">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E7EE0F9" w14:textId="77777777" w:rsidR="0051351C" w:rsidRPr="00C04A08" w:rsidRDefault="0051351C" w:rsidP="00A102E3">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54897D7B" w14:textId="77777777" w:rsidR="0051351C" w:rsidRPr="00C04A08" w:rsidRDefault="0051351C" w:rsidP="00A102E3">
            <w:pPr>
              <w:pStyle w:val="TAC"/>
            </w:pPr>
            <w:r w:rsidRPr="00C04A08">
              <w:t>TDD</w:t>
            </w:r>
          </w:p>
        </w:tc>
      </w:tr>
      <w:tr w:rsidR="0051351C" w:rsidRPr="00C04A08" w14:paraId="5926B3F5"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297833E" w14:textId="77777777" w:rsidR="0051351C" w:rsidRPr="00C04A08" w:rsidRDefault="0051351C" w:rsidP="00A102E3">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4992BC69" w14:textId="77777777" w:rsidR="0051351C" w:rsidRPr="00C04A08" w:rsidRDefault="0051351C" w:rsidP="00A102E3">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1D52EEA6" w14:textId="77777777" w:rsidR="0051351C" w:rsidRPr="00C04A08" w:rsidRDefault="0051351C" w:rsidP="00A102E3">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119A1C5E" w14:textId="77777777" w:rsidR="0051351C" w:rsidRPr="00C04A08" w:rsidRDefault="0051351C" w:rsidP="00A102E3">
            <w:pPr>
              <w:pStyle w:val="TAL"/>
            </w:pPr>
            <w:r w:rsidRPr="00C04A08">
              <w:t>40000 MHz</w:t>
            </w:r>
          </w:p>
        </w:tc>
        <w:tc>
          <w:tcPr>
            <w:tcW w:w="1156" w:type="dxa"/>
            <w:tcBorders>
              <w:top w:val="single" w:sz="4" w:space="0" w:color="auto"/>
              <w:left w:val="nil"/>
              <w:bottom w:val="single" w:sz="4" w:space="0" w:color="auto"/>
              <w:right w:val="nil"/>
            </w:tcBorders>
            <w:vAlign w:val="bottom"/>
          </w:tcPr>
          <w:p w14:paraId="603EEF41" w14:textId="77777777" w:rsidR="0051351C" w:rsidRPr="00C04A08" w:rsidRDefault="0051351C" w:rsidP="00A102E3">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696D77CA" w14:textId="77777777" w:rsidR="0051351C" w:rsidRPr="00C04A08" w:rsidRDefault="0051351C" w:rsidP="00A102E3">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7995ECB" w14:textId="77777777" w:rsidR="0051351C" w:rsidRPr="00C04A08" w:rsidRDefault="0051351C" w:rsidP="00A102E3">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41D6667D" w14:textId="77777777" w:rsidR="0051351C" w:rsidRPr="00C04A08" w:rsidRDefault="0051351C" w:rsidP="00A102E3">
            <w:pPr>
              <w:pStyle w:val="TAC"/>
            </w:pPr>
            <w:r w:rsidRPr="00C04A08">
              <w:t>TDD</w:t>
            </w:r>
          </w:p>
        </w:tc>
      </w:tr>
      <w:tr w:rsidR="0051351C" w:rsidRPr="00C04A08" w14:paraId="5F876BD9"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CD2A315" w14:textId="77777777" w:rsidR="0051351C" w:rsidRPr="00C04A08" w:rsidRDefault="0051351C" w:rsidP="00A102E3">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7C737BD" w14:textId="77777777" w:rsidR="0051351C" w:rsidRPr="00C04A08" w:rsidRDefault="0051351C" w:rsidP="00A102E3">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30B24911" w14:textId="77777777" w:rsidR="0051351C" w:rsidRPr="00C04A08" w:rsidRDefault="0051351C" w:rsidP="00A102E3">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42A9F14F" w14:textId="77777777" w:rsidR="0051351C" w:rsidRPr="00C04A08" w:rsidRDefault="0051351C" w:rsidP="00A102E3">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0C9B3F44" w14:textId="77777777" w:rsidR="0051351C" w:rsidRPr="00C04A08" w:rsidRDefault="0051351C" w:rsidP="00A102E3">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3AD6C5D5" w14:textId="77777777" w:rsidR="0051351C" w:rsidRPr="00C04A08" w:rsidRDefault="0051351C" w:rsidP="00A102E3">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5C7043B6" w14:textId="77777777" w:rsidR="0051351C" w:rsidRPr="00C04A08" w:rsidRDefault="0051351C" w:rsidP="00A102E3">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59E273F5" w14:textId="77777777" w:rsidR="0051351C" w:rsidRPr="00C04A08" w:rsidRDefault="0051351C" w:rsidP="00A102E3">
            <w:pPr>
              <w:pStyle w:val="TAC"/>
            </w:pPr>
            <w:r w:rsidRPr="00C04A08">
              <w:rPr>
                <w:rFonts w:cs="Arial"/>
                <w:szCs w:val="18"/>
              </w:rPr>
              <w:t>TDD</w:t>
            </w:r>
          </w:p>
        </w:tc>
      </w:tr>
      <w:tr w:rsidR="0051351C" w:rsidRPr="00C04A08" w14:paraId="55E2BC14" w14:textId="77777777" w:rsidTr="00A102E3">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941489C" w14:textId="77777777" w:rsidR="0051351C" w:rsidRPr="00C04A08" w:rsidRDefault="0051351C" w:rsidP="00A102E3">
            <w:pPr>
              <w:pStyle w:val="TAC"/>
              <w:rPr>
                <w:rFonts w:cs="Arial"/>
                <w:szCs w:val="18"/>
              </w:rPr>
            </w:pPr>
            <w:r>
              <w:rPr>
                <w:rFonts w:cs="Arial"/>
                <w:szCs w:val="18"/>
              </w:rPr>
              <w:t>n262</w:t>
            </w:r>
          </w:p>
        </w:tc>
        <w:tc>
          <w:tcPr>
            <w:tcW w:w="1210" w:type="dxa"/>
            <w:tcBorders>
              <w:top w:val="single" w:sz="4" w:space="0" w:color="auto"/>
              <w:left w:val="single" w:sz="4" w:space="0" w:color="auto"/>
              <w:bottom w:val="single" w:sz="4" w:space="0" w:color="auto"/>
              <w:right w:val="nil"/>
            </w:tcBorders>
            <w:vAlign w:val="bottom"/>
          </w:tcPr>
          <w:p w14:paraId="088B6E47" w14:textId="77777777" w:rsidR="0051351C" w:rsidRPr="00C04A08" w:rsidRDefault="0051351C" w:rsidP="00A102E3">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tcPr>
          <w:p w14:paraId="681258F5" w14:textId="77777777" w:rsidR="0051351C" w:rsidRPr="00C04A08" w:rsidRDefault="0051351C" w:rsidP="00A102E3">
            <w:pPr>
              <w:pStyle w:val="TAC"/>
              <w:rPr>
                <w:rFonts w:cs="Arial"/>
                <w:szCs w:val="18"/>
              </w:rPr>
            </w:pPr>
            <w:r>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2EB8D91" w14:textId="77777777" w:rsidR="0051351C" w:rsidRPr="00C04A08" w:rsidRDefault="0051351C" w:rsidP="00A102E3">
            <w:pPr>
              <w:pStyle w:val="TAL"/>
              <w:rPr>
                <w:rFonts w:cs="Arial"/>
                <w:szCs w:val="18"/>
              </w:rPr>
            </w:pPr>
            <w:r>
              <w:rPr>
                <w:rFonts w:cs="Arial"/>
                <w:szCs w:val="18"/>
              </w:rPr>
              <w:t>48200 MHz</w:t>
            </w:r>
          </w:p>
        </w:tc>
        <w:tc>
          <w:tcPr>
            <w:tcW w:w="1156" w:type="dxa"/>
            <w:tcBorders>
              <w:top w:val="single" w:sz="4" w:space="0" w:color="auto"/>
              <w:left w:val="nil"/>
              <w:bottom w:val="single" w:sz="4" w:space="0" w:color="auto"/>
              <w:right w:val="nil"/>
            </w:tcBorders>
            <w:vAlign w:val="bottom"/>
          </w:tcPr>
          <w:p w14:paraId="41A2AFFE" w14:textId="77777777" w:rsidR="0051351C" w:rsidRPr="00C04A08" w:rsidRDefault="0051351C" w:rsidP="00A102E3">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tcPr>
          <w:p w14:paraId="19468595" w14:textId="77777777" w:rsidR="0051351C" w:rsidRPr="00C04A08" w:rsidRDefault="0051351C" w:rsidP="00A102E3">
            <w:pPr>
              <w:pStyle w:val="TAC"/>
              <w:rPr>
                <w:rFonts w:cs="Arial"/>
                <w:szCs w:val="18"/>
              </w:rPr>
            </w:pPr>
            <w:r>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417F6498" w14:textId="77777777" w:rsidR="0051351C" w:rsidRPr="00C04A08" w:rsidRDefault="0051351C" w:rsidP="00A102E3">
            <w:pPr>
              <w:pStyle w:val="TAL"/>
              <w:rPr>
                <w:rFonts w:cs="Arial"/>
                <w:szCs w:val="18"/>
              </w:rPr>
            </w:pPr>
            <w:r>
              <w:rPr>
                <w:rFonts w:cs="Arial"/>
                <w:szCs w:val="18"/>
              </w:rPr>
              <w:t>48200 MHz</w:t>
            </w:r>
          </w:p>
        </w:tc>
        <w:tc>
          <w:tcPr>
            <w:tcW w:w="1051" w:type="dxa"/>
            <w:tcBorders>
              <w:top w:val="single" w:sz="4" w:space="0" w:color="auto"/>
              <w:left w:val="single" w:sz="4" w:space="0" w:color="auto"/>
              <w:bottom w:val="single" w:sz="4" w:space="0" w:color="auto"/>
              <w:right w:val="single" w:sz="4" w:space="0" w:color="auto"/>
            </w:tcBorders>
            <w:vAlign w:val="bottom"/>
          </w:tcPr>
          <w:p w14:paraId="4F42EF4A" w14:textId="77777777" w:rsidR="0051351C" w:rsidRPr="00C04A08" w:rsidRDefault="0051351C" w:rsidP="00A102E3">
            <w:pPr>
              <w:pStyle w:val="TAC"/>
              <w:rPr>
                <w:rFonts w:cs="Arial"/>
                <w:szCs w:val="18"/>
              </w:rPr>
            </w:pPr>
            <w:r>
              <w:rPr>
                <w:rFonts w:cs="Arial"/>
                <w:szCs w:val="18"/>
              </w:rPr>
              <w:t>TDD</w:t>
            </w:r>
          </w:p>
        </w:tc>
      </w:tr>
      <w:tr w:rsidR="0051351C" w:rsidRPr="00C04A08" w14:paraId="04F96C26" w14:textId="77777777" w:rsidTr="00A102E3">
        <w:trPr>
          <w:jc w:val="center"/>
          <w:ins w:id="61" w:author="Phil Coan" w:date="2021-09-24T03:28:00Z"/>
        </w:trPr>
        <w:tc>
          <w:tcPr>
            <w:tcW w:w="1152" w:type="dxa"/>
            <w:tcBorders>
              <w:top w:val="single" w:sz="4" w:space="0" w:color="auto"/>
              <w:left w:val="single" w:sz="4" w:space="0" w:color="auto"/>
              <w:bottom w:val="single" w:sz="4" w:space="0" w:color="auto"/>
              <w:right w:val="single" w:sz="4" w:space="0" w:color="auto"/>
            </w:tcBorders>
            <w:vAlign w:val="bottom"/>
          </w:tcPr>
          <w:p w14:paraId="76562F11" w14:textId="77777777" w:rsidR="0051351C" w:rsidRDefault="0051351C" w:rsidP="00A102E3">
            <w:pPr>
              <w:pStyle w:val="TAC"/>
              <w:rPr>
                <w:ins w:id="62" w:author="Phil Coan" w:date="2021-09-24T03:28:00Z"/>
                <w:rFonts w:cs="Arial"/>
                <w:szCs w:val="18"/>
              </w:rPr>
            </w:pPr>
            <w:ins w:id="63" w:author="Phil Coan" w:date="2021-09-24T03:28:00Z">
              <w:r>
                <w:rPr>
                  <w:rFonts w:cs="Arial"/>
                  <w:szCs w:val="18"/>
                </w:rPr>
                <w:t>n263</w:t>
              </w:r>
            </w:ins>
            <w:ins w:id="64" w:author="Phil Coan" w:date="2021-09-24T03:29:00Z">
              <w:r w:rsidRPr="00C94193">
                <w:rPr>
                  <w:rFonts w:cs="Arial"/>
                  <w:szCs w:val="18"/>
                  <w:vertAlign w:val="superscript"/>
                </w:rPr>
                <w:t>1</w:t>
              </w:r>
            </w:ins>
          </w:p>
        </w:tc>
        <w:tc>
          <w:tcPr>
            <w:tcW w:w="1210" w:type="dxa"/>
            <w:tcBorders>
              <w:top w:val="single" w:sz="4" w:space="0" w:color="auto"/>
              <w:left w:val="single" w:sz="4" w:space="0" w:color="auto"/>
              <w:bottom w:val="single" w:sz="4" w:space="0" w:color="auto"/>
              <w:right w:val="nil"/>
            </w:tcBorders>
            <w:vAlign w:val="bottom"/>
          </w:tcPr>
          <w:p w14:paraId="63589D47" w14:textId="77777777" w:rsidR="0051351C" w:rsidRDefault="0051351C" w:rsidP="00A102E3">
            <w:pPr>
              <w:pStyle w:val="TAR"/>
              <w:rPr>
                <w:ins w:id="65" w:author="Phil Coan" w:date="2021-09-24T03:28:00Z"/>
                <w:rFonts w:cs="Arial"/>
                <w:szCs w:val="18"/>
              </w:rPr>
            </w:pPr>
          </w:p>
        </w:tc>
        <w:tc>
          <w:tcPr>
            <w:tcW w:w="270" w:type="dxa"/>
            <w:tcBorders>
              <w:top w:val="single" w:sz="4" w:space="0" w:color="auto"/>
              <w:left w:val="nil"/>
              <w:bottom w:val="single" w:sz="4" w:space="0" w:color="auto"/>
              <w:right w:val="nil"/>
            </w:tcBorders>
            <w:vAlign w:val="bottom"/>
          </w:tcPr>
          <w:p w14:paraId="5996A19B" w14:textId="77777777" w:rsidR="0051351C" w:rsidRDefault="0051351C" w:rsidP="00A102E3">
            <w:pPr>
              <w:pStyle w:val="TAC"/>
              <w:rPr>
                <w:ins w:id="66" w:author="Phil Coan" w:date="2021-09-24T03:28:00Z"/>
                <w:rFonts w:cs="Arial"/>
                <w:szCs w:val="18"/>
              </w:rPr>
            </w:pPr>
          </w:p>
        </w:tc>
        <w:tc>
          <w:tcPr>
            <w:tcW w:w="1213" w:type="dxa"/>
            <w:tcBorders>
              <w:top w:val="single" w:sz="4" w:space="0" w:color="auto"/>
              <w:left w:val="nil"/>
              <w:bottom w:val="single" w:sz="4" w:space="0" w:color="auto"/>
              <w:right w:val="single" w:sz="4" w:space="0" w:color="auto"/>
            </w:tcBorders>
            <w:vAlign w:val="bottom"/>
          </w:tcPr>
          <w:p w14:paraId="02C297F8" w14:textId="77777777" w:rsidR="0051351C" w:rsidRDefault="0051351C" w:rsidP="00A102E3">
            <w:pPr>
              <w:pStyle w:val="TAL"/>
              <w:rPr>
                <w:ins w:id="67" w:author="Phil Coan" w:date="2021-09-24T03:28:00Z"/>
                <w:rFonts w:cs="Arial"/>
                <w:szCs w:val="18"/>
              </w:rPr>
            </w:pPr>
          </w:p>
        </w:tc>
        <w:tc>
          <w:tcPr>
            <w:tcW w:w="1156" w:type="dxa"/>
            <w:tcBorders>
              <w:top w:val="single" w:sz="4" w:space="0" w:color="auto"/>
              <w:left w:val="nil"/>
              <w:bottom w:val="single" w:sz="4" w:space="0" w:color="auto"/>
              <w:right w:val="nil"/>
            </w:tcBorders>
            <w:vAlign w:val="bottom"/>
          </w:tcPr>
          <w:p w14:paraId="7E4CC4B4" w14:textId="77777777" w:rsidR="0051351C" w:rsidRDefault="0051351C" w:rsidP="00A102E3">
            <w:pPr>
              <w:pStyle w:val="TAR"/>
              <w:rPr>
                <w:ins w:id="68" w:author="Phil Coan" w:date="2021-09-24T03:28:00Z"/>
                <w:rFonts w:cs="Arial"/>
                <w:szCs w:val="18"/>
              </w:rPr>
            </w:pPr>
          </w:p>
        </w:tc>
        <w:tc>
          <w:tcPr>
            <w:tcW w:w="241" w:type="dxa"/>
            <w:tcBorders>
              <w:top w:val="single" w:sz="4" w:space="0" w:color="auto"/>
              <w:left w:val="nil"/>
              <w:bottom w:val="single" w:sz="4" w:space="0" w:color="auto"/>
              <w:right w:val="nil"/>
            </w:tcBorders>
            <w:vAlign w:val="bottom"/>
          </w:tcPr>
          <w:p w14:paraId="622335C3" w14:textId="77777777" w:rsidR="0051351C" w:rsidRDefault="0051351C" w:rsidP="00A102E3">
            <w:pPr>
              <w:pStyle w:val="TAC"/>
              <w:rPr>
                <w:ins w:id="69" w:author="Phil Coan" w:date="2021-09-24T03:28:00Z"/>
                <w:rFonts w:cs="Arial"/>
                <w:szCs w:val="18"/>
              </w:rPr>
            </w:pPr>
          </w:p>
        </w:tc>
        <w:tc>
          <w:tcPr>
            <w:tcW w:w="1469" w:type="dxa"/>
            <w:tcBorders>
              <w:top w:val="single" w:sz="4" w:space="0" w:color="auto"/>
              <w:left w:val="nil"/>
              <w:bottom w:val="single" w:sz="4" w:space="0" w:color="auto"/>
              <w:right w:val="single" w:sz="4" w:space="0" w:color="auto"/>
            </w:tcBorders>
            <w:vAlign w:val="bottom"/>
          </w:tcPr>
          <w:p w14:paraId="7BD25ADE" w14:textId="77777777" w:rsidR="0051351C" w:rsidRDefault="0051351C" w:rsidP="00A102E3">
            <w:pPr>
              <w:pStyle w:val="TAL"/>
              <w:rPr>
                <w:ins w:id="70" w:author="Phil Coan" w:date="2021-09-24T03:28:00Z"/>
                <w:rFonts w:cs="Arial"/>
                <w:szCs w:val="18"/>
              </w:rPr>
            </w:pPr>
          </w:p>
        </w:tc>
        <w:tc>
          <w:tcPr>
            <w:tcW w:w="1051" w:type="dxa"/>
            <w:tcBorders>
              <w:top w:val="single" w:sz="4" w:space="0" w:color="auto"/>
              <w:left w:val="single" w:sz="4" w:space="0" w:color="auto"/>
              <w:bottom w:val="single" w:sz="4" w:space="0" w:color="auto"/>
              <w:right w:val="single" w:sz="4" w:space="0" w:color="auto"/>
            </w:tcBorders>
            <w:vAlign w:val="bottom"/>
          </w:tcPr>
          <w:p w14:paraId="4FF4FF78" w14:textId="77777777" w:rsidR="0051351C" w:rsidRDefault="0051351C" w:rsidP="00A102E3">
            <w:pPr>
              <w:pStyle w:val="TAC"/>
              <w:rPr>
                <w:ins w:id="71" w:author="Phil Coan" w:date="2021-09-24T03:28:00Z"/>
                <w:rFonts w:cs="Arial"/>
                <w:szCs w:val="18"/>
              </w:rPr>
            </w:pPr>
            <w:ins w:id="72" w:author="Phil Coan" w:date="2021-09-24T03:28:00Z">
              <w:r>
                <w:rPr>
                  <w:rFonts w:cs="Arial"/>
                  <w:szCs w:val="18"/>
                </w:rPr>
                <w:t>TDD</w:t>
              </w:r>
            </w:ins>
          </w:p>
        </w:tc>
      </w:tr>
      <w:tr w:rsidR="0051351C" w:rsidRPr="00C04A08" w14:paraId="4C5338F5" w14:textId="77777777" w:rsidTr="00A102E3">
        <w:trPr>
          <w:jc w:val="center"/>
          <w:ins w:id="73" w:author="Phil Coan" w:date="2021-09-24T03:29:00Z"/>
        </w:trPr>
        <w:tc>
          <w:tcPr>
            <w:tcW w:w="7762" w:type="dxa"/>
            <w:gridSpan w:val="8"/>
            <w:tcBorders>
              <w:top w:val="single" w:sz="4" w:space="0" w:color="auto"/>
              <w:left w:val="single" w:sz="4" w:space="0" w:color="auto"/>
              <w:bottom w:val="single" w:sz="4" w:space="0" w:color="auto"/>
              <w:right w:val="single" w:sz="4" w:space="0" w:color="auto"/>
            </w:tcBorders>
            <w:vAlign w:val="bottom"/>
          </w:tcPr>
          <w:p w14:paraId="6FB6A134" w14:textId="77777777" w:rsidR="0051351C" w:rsidRPr="0028764E" w:rsidRDefault="0051351C" w:rsidP="00A102E3">
            <w:pPr>
              <w:pStyle w:val="TAC"/>
              <w:jc w:val="left"/>
              <w:rPr>
                <w:ins w:id="74" w:author="Phil Coan" w:date="2021-09-24T03:29:00Z"/>
                <w:rFonts w:cs="Arial"/>
                <w:i/>
                <w:iCs/>
                <w:szCs w:val="18"/>
              </w:rPr>
            </w:pPr>
            <w:ins w:id="75" w:author="Phil Coan" w:date="2021-10-19T02:43:00Z">
              <w:r w:rsidRPr="0028764E">
                <w:rPr>
                  <w:rFonts w:cs="Arial"/>
                  <w:i/>
                  <w:iCs/>
                  <w:szCs w:val="18"/>
                </w:rPr>
                <w:t xml:space="preserve">Editor’s </w:t>
              </w:r>
            </w:ins>
            <w:ins w:id="76" w:author="Phil Coan" w:date="2021-09-24T03:29:00Z">
              <w:r w:rsidRPr="0028764E">
                <w:rPr>
                  <w:rFonts w:cs="Arial"/>
                  <w:i/>
                  <w:iCs/>
                  <w:szCs w:val="18"/>
                </w:rPr>
                <w:t>Note 1</w:t>
              </w:r>
            </w:ins>
            <w:ins w:id="77" w:author="Phil Coan" w:date="2021-09-24T03:30:00Z">
              <w:r w:rsidRPr="0028764E">
                <w:rPr>
                  <w:rFonts w:cs="Arial"/>
                  <w:i/>
                  <w:iCs/>
                  <w:szCs w:val="18"/>
                </w:rPr>
                <w:t>: Copy the reference similar to NRU saying this is for unlice</w:t>
              </w:r>
            </w:ins>
            <w:ins w:id="78" w:author="Phil Coan" w:date="2021-10-19T02:43:00Z">
              <w:r w:rsidRPr="0028764E">
                <w:rPr>
                  <w:rFonts w:cs="Arial"/>
                  <w:i/>
                  <w:iCs/>
                  <w:szCs w:val="18"/>
                </w:rPr>
                <w:t>n</w:t>
              </w:r>
            </w:ins>
            <w:ins w:id="79" w:author="Phil Coan" w:date="2021-09-24T03:30:00Z">
              <w:r w:rsidRPr="0028764E">
                <w:rPr>
                  <w:rFonts w:cs="Arial"/>
                  <w:i/>
                  <w:iCs/>
                  <w:szCs w:val="18"/>
                </w:rPr>
                <w:t>sed channel access</w:t>
              </w:r>
            </w:ins>
          </w:p>
        </w:tc>
      </w:tr>
    </w:tbl>
    <w:p w14:paraId="2FBCEC97" w14:textId="77777777" w:rsidR="0051351C" w:rsidRPr="00C04A08" w:rsidRDefault="0051351C" w:rsidP="0051351C"/>
    <w:p w14:paraId="7DCD31AC" w14:textId="77777777" w:rsidR="0051351C" w:rsidRPr="00C04A08" w:rsidRDefault="0051351C" w:rsidP="0051351C">
      <w:pPr>
        <w:pStyle w:val="Heading2"/>
      </w:pPr>
      <w:bookmarkStart w:id="80" w:name="_Toc21340722"/>
      <w:bookmarkStart w:id="81" w:name="_Toc29805169"/>
      <w:bookmarkStart w:id="82" w:name="_Toc36456378"/>
      <w:bookmarkStart w:id="83" w:name="_Toc36469476"/>
      <w:bookmarkStart w:id="84" w:name="_Toc37253885"/>
      <w:bookmarkStart w:id="85" w:name="_Toc37322742"/>
      <w:bookmarkStart w:id="86" w:name="_Toc37324148"/>
      <w:bookmarkStart w:id="87" w:name="_Toc45889671"/>
      <w:bookmarkStart w:id="88" w:name="_Toc52196325"/>
      <w:bookmarkStart w:id="89" w:name="_Toc52197305"/>
      <w:bookmarkStart w:id="90" w:name="_Toc53173028"/>
      <w:bookmarkStart w:id="91" w:name="_Toc53173397"/>
      <w:bookmarkStart w:id="92" w:name="_Toc61119386"/>
      <w:bookmarkStart w:id="93" w:name="_Toc61119768"/>
      <w:bookmarkStart w:id="94" w:name="_Toc67925814"/>
      <w:bookmarkStart w:id="95" w:name="_Toc75273452"/>
      <w:bookmarkStart w:id="96" w:name="_Toc76510352"/>
      <w:bookmarkStart w:id="97" w:name="_Toc83129505"/>
      <w:r w:rsidRPr="00C04A08">
        <w:t>5.2A</w:t>
      </w:r>
      <w:r w:rsidRPr="00C04A08">
        <w:tab/>
        <w:t>Operating bands for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3F78500" w14:textId="77777777" w:rsidR="0051351C" w:rsidRPr="00C04A08" w:rsidRDefault="0051351C" w:rsidP="0051351C">
      <w:pPr>
        <w:pStyle w:val="Heading3"/>
      </w:pPr>
      <w:bookmarkStart w:id="98" w:name="_Toc21340723"/>
      <w:bookmarkStart w:id="99" w:name="_Toc29805170"/>
      <w:bookmarkStart w:id="100" w:name="_Toc36456379"/>
      <w:bookmarkStart w:id="101" w:name="_Toc36469477"/>
      <w:bookmarkStart w:id="102" w:name="_Toc37253886"/>
      <w:bookmarkStart w:id="103" w:name="_Toc37322743"/>
      <w:bookmarkStart w:id="104" w:name="_Toc37324149"/>
      <w:bookmarkStart w:id="105" w:name="_Toc45889672"/>
      <w:bookmarkStart w:id="106" w:name="_Toc52196326"/>
      <w:bookmarkStart w:id="107" w:name="_Toc52197306"/>
      <w:bookmarkStart w:id="108" w:name="_Toc53173029"/>
      <w:bookmarkStart w:id="109" w:name="_Toc53173398"/>
      <w:bookmarkStart w:id="110" w:name="_Toc61119387"/>
      <w:bookmarkStart w:id="111" w:name="_Toc61119769"/>
      <w:bookmarkStart w:id="112" w:name="_Toc67925815"/>
      <w:bookmarkStart w:id="113" w:name="_Toc75273453"/>
      <w:bookmarkStart w:id="114" w:name="_Toc76510353"/>
      <w:bookmarkStart w:id="115" w:name="_Toc83129506"/>
      <w:r w:rsidRPr="00C04A08">
        <w:t>5.2A.1</w:t>
      </w:r>
      <w:r w:rsidRPr="00C04A08">
        <w:tab/>
        <w:t>Intra-band CA</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9B63209" w14:textId="77777777" w:rsidR="0051351C" w:rsidRPr="00C04A08" w:rsidRDefault="0051351C" w:rsidP="0051351C">
      <w:r w:rsidRPr="00C04A08">
        <w:t xml:space="preserve">NR intra-band contiguous </w:t>
      </w:r>
      <w:r w:rsidRPr="00C04A08">
        <w:rPr>
          <w:rFonts w:hint="eastAsia"/>
          <w:lang w:eastAsia="zh-CN"/>
        </w:rPr>
        <w:t xml:space="preserve">and </w:t>
      </w:r>
      <w:r w:rsidRPr="00C04A08">
        <w:rPr>
          <w:lang w:eastAsia="zh-CN"/>
        </w:rPr>
        <w:t xml:space="preserve">non-contiguous </w:t>
      </w:r>
      <w:r w:rsidRPr="00C04A08">
        <w:t>carrier aggregation is designed to operate in the operating bands defined in Table 5.2A.1-1, where all operating bands are within FR2.</w:t>
      </w:r>
    </w:p>
    <w:p w14:paraId="2DAA3F5D" w14:textId="77777777" w:rsidR="0051351C" w:rsidRPr="00C04A08" w:rsidRDefault="0051351C" w:rsidP="0051351C">
      <w:pPr>
        <w:pStyle w:val="TH"/>
      </w:pPr>
      <w:r w:rsidRPr="00C04A08">
        <w:t>Table 5.2A.1-1: Intra-band contiguous and non-contiguous CA operating bands in FR2</w:t>
      </w:r>
      <w:ins w:id="116" w:author="Phil Coan" w:date="2021-09-25T04:06:00Z">
        <w:r>
          <w:t>-1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351C" w:rsidRPr="00C04A08" w14:paraId="7DF29923"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74DA02F" w14:textId="77777777" w:rsidR="0051351C" w:rsidRPr="00C04A08" w:rsidRDefault="0051351C" w:rsidP="00A102E3">
            <w:pPr>
              <w:pStyle w:val="TAH"/>
              <w:rPr>
                <w:rFonts w:eastAsia="MS Mincho" w:cs="Arial"/>
              </w:rPr>
            </w:pPr>
            <w:r w:rsidRPr="00C04A08">
              <w:rPr>
                <w:rFonts w:cs="Arial"/>
              </w:rPr>
              <w:t>NR CA Band</w:t>
            </w:r>
          </w:p>
        </w:tc>
        <w:tc>
          <w:tcPr>
            <w:tcW w:w="2497" w:type="dxa"/>
            <w:tcBorders>
              <w:top w:val="single" w:sz="4" w:space="0" w:color="auto"/>
              <w:left w:val="single" w:sz="4" w:space="0" w:color="auto"/>
              <w:bottom w:val="single" w:sz="4" w:space="0" w:color="auto"/>
              <w:right w:val="single" w:sz="4" w:space="0" w:color="auto"/>
            </w:tcBorders>
            <w:hideMark/>
          </w:tcPr>
          <w:p w14:paraId="78071D43" w14:textId="77777777" w:rsidR="0051351C" w:rsidRPr="00C04A08" w:rsidRDefault="0051351C" w:rsidP="00A102E3">
            <w:pPr>
              <w:pStyle w:val="TAH"/>
              <w:rPr>
                <w:rFonts w:cs="Arial"/>
              </w:rPr>
            </w:pPr>
            <w:r w:rsidRPr="00C04A08">
              <w:rPr>
                <w:rFonts w:cs="Arial"/>
              </w:rPr>
              <w:t>NR Band</w:t>
            </w:r>
          </w:p>
          <w:p w14:paraId="43FA8CA6" w14:textId="77777777" w:rsidR="0051351C" w:rsidRPr="00C04A08" w:rsidRDefault="0051351C" w:rsidP="00A102E3">
            <w:pPr>
              <w:pStyle w:val="TAH"/>
              <w:rPr>
                <w:rFonts w:eastAsia="MS Mincho" w:cs="Arial"/>
              </w:rPr>
            </w:pPr>
            <w:r w:rsidRPr="00C04A08">
              <w:rPr>
                <w:rFonts w:cs="Arial"/>
              </w:rPr>
              <w:t>(Table 5.2-1)</w:t>
            </w:r>
          </w:p>
        </w:tc>
      </w:tr>
      <w:tr w:rsidR="0051351C" w:rsidRPr="00C04A08" w14:paraId="51A85A2D"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9D5F0" w14:textId="77777777" w:rsidR="0051351C" w:rsidRPr="00C04A08" w:rsidRDefault="0051351C" w:rsidP="00A102E3">
            <w:pPr>
              <w:pStyle w:val="TAC"/>
              <w:rPr>
                <w:rFonts w:eastAsia="MS Mincho"/>
              </w:rPr>
            </w:pPr>
            <w:r w:rsidRPr="00C04A08">
              <w:t>CA_n257</w:t>
            </w:r>
          </w:p>
        </w:tc>
        <w:tc>
          <w:tcPr>
            <w:tcW w:w="2497" w:type="dxa"/>
            <w:tcBorders>
              <w:top w:val="single" w:sz="4" w:space="0" w:color="auto"/>
              <w:left w:val="single" w:sz="4" w:space="0" w:color="auto"/>
              <w:bottom w:val="single" w:sz="4" w:space="0" w:color="auto"/>
              <w:right w:val="single" w:sz="4" w:space="0" w:color="auto"/>
            </w:tcBorders>
          </w:tcPr>
          <w:p w14:paraId="4BC14CB3" w14:textId="77777777" w:rsidR="0051351C" w:rsidRPr="00C04A08" w:rsidRDefault="0051351C" w:rsidP="00A102E3">
            <w:pPr>
              <w:pStyle w:val="TAC"/>
              <w:rPr>
                <w:rFonts w:eastAsia="MS Mincho"/>
              </w:rPr>
            </w:pPr>
            <w:r w:rsidRPr="00C04A08">
              <w:t>n257</w:t>
            </w:r>
          </w:p>
        </w:tc>
      </w:tr>
      <w:tr w:rsidR="0051351C" w:rsidRPr="00C04A08" w14:paraId="583A76C6"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984072" w14:textId="77777777" w:rsidR="0051351C" w:rsidRPr="00C04A08" w:rsidRDefault="0051351C" w:rsidP="00A102E3">
            <w:pPr>
              <w:pStyle w:val="TAC"/>
            </w:pPr>
            <w:r w:rsidRPr="00C04A08">
              <w:t>CA_n258</w:t>
            </w:r>
          </w:p>
        </w:tc>
        <w:tc>
          <w:tcPr>
            <w:tcW w:w="2497" w:type="dxa"/>
            <w:tcBorders>
              <w:top w:val="single" w:sz="4" w:space="0" w:color="auto"/>
              <w:left w:val="single" w:sz="4" w:space="0" w:color="auto"/>
              <w:bottom w:val="single" w:sz="4" w:space="0" w:color="auto"/>
              <w:right w:val="single" w:sz="4" w:space="0" w:color="auto"/>
            </w:tcBorders>
          </w:tcPr>
          <w:p w14:paraId="65ED35EB" w14:textId="77777777" w:rsidR="0051351C" w:rsidRPr="00C04A08" w:rsidRDefault="0051351C" w:rsidP="00A102E3">
            <w:pPr>
              <w:pStyle w:val="TAC"/>
            </w:pPr>
            <w:r w:rsidRPr="00C04A08">
              <w:t>n258</w:t>
            </w:r>
          </w:p>
        </w:tc>
      </w:tr>
      <w:tr w:rsidR="0051351C" w:rsidRPr="00C04A08" w14:paraId="3385E99B"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EB742D" w14:textId="77777777" w:rsidR="0051351C" w:rsidRPr="00C04A08" w:rsidRDefault="0051351C" w:rsidP="00A102E3">
            <w:pPr>
              <w:pStyle w:val="TAC"/>
            </w:pPr>
            <w:r w:rsidRPr="00C04A08">
              <w:t>CA_n259</w:t>
            </w:r>
          </w:p>
        </w:tc>
        <w:tc>
          <w:tcPr>
            <w:tcW w:w="2497" w:type="dxa"/>
            <w:tcBorders>
              <w:top w:val="single" w:sz="4" w:space="0" w:color="auto"/>
              <w:left w:val="single" w:sz="4" w:space="0" w:color="auto"/>
              <w:bottom w:val="single" w:sz="4" w:space="0" w:color="auto"/>
              <w:right w:val="single" w:sz="4" w:space="0" w:color="auto"/>
            </w:tcBorders>
          </w:tcPr>
          <w:p w14:paraId="44D4D1EA" w14:textId="77777777" w:rsidR="0051351C" w:rsidRPr="00C04A08" w:rsidRDefault="0051351C" w:rsidP="00A102E3">
            <w:pPr>
              <w:pStyle w:val="TAC"/>
            </w:pPr>
            <w:r w:rsidRPr="00C04A08">
              <w:t>n259</w:t>
            </w:r>
          </w:p>
        </w:tc>
      </w:tr>
      <w:tr w:rsidR="0051351C" w:rsidRPr="00C04A08" w14:paraId="09ED3AE6"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5FB2DB" w14:textId="77777777" w:rsidR="0051351C" w:rsidRPr="00C04A08" w:rsidRDefault="0051351C" w:rsidP="00A102E3">
            <w:pPr>
              <w:pStyle w:val="TAC"/>
            </w:pPr>
            <w:r w:rsidRPr="00C04A08">
              <w:t>CA_n260</w:t>
            </w:r>
          </w:p>
        </w:tc>
        <w:tc>
          <w:tcPr>
            <w:tcW w:w="2497" w:type="dxa"/>
            <w:tcBorders>
              <w:top w:val="single" w:sz="4" w:space="0" w:color="auto"/>
              <w:left w:val="single" w:sz="4" w:space="0" w:color="auto"/>
              <w:bottom w:val="single" w:sz="4" w:space="0" w:color="auto"/>
              <w:right w:val="single" w:sz="4" w:space="0" w:color="auto"/>
            </w:tcBorders>
          </w:tcPr>
          <w:p w14:paraId="795D4356" w14:textId="77777777" w:rsidR="0051351C" w:rsidRPr="00C04A08" w:rsidRDefault="0051351C" w:rsidP="00A102E3">
            <w:pPr>
              <w:pStyle w:val="TAC"/>
            </w:pPr>
            <w:r w:rsidRPr="00C04A08">
              <w:t>n260</w:t>
            </w:r>
          </w:p>
        </w:tc>
      </w:tr>
      <w:tr w:rsidR="0051351C" w:rsidRPr="00C04A08" w14:paraId="637EBAEF" w14:textId="77777777" w:rsidTr="00A102E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93862" w14:textId="77777777" w:rsidR="0051351C" w:rsidRPr="00C04A08" w:rsidRDefault="0051351C" w:rsidP="00A102E3">
            <w:pPr>
              <w:pStyle w:val="TAC"/>
            </w:pPr>
            <w:r w:rsidRPr="00C04A08">
              <w:t>CA_n261</w:t>
            </w:r>
          </w:p>
        </w:tc>
        <w:tc>
          <w:tcPr>
            <w:tcW w:w="2497" w:type="dxa"/>
            <w:tcBorders>
              <w:top w:val="single" w:sz="4" w:space="0" w:color="auto"/>
              <w:left w:val="single" w:sz="4" w:space="0" w:color="auto"/>
              <w:bottom w:val="single" w:sz="4" w:space="0" w:color="auto"/>
              <w:right w:val="single" w:sz="4" w:space="0" w:color="auto"/>
            </w:tcBorders>
          </w:tcPr>
          <w:p w14:paraId="2FF4F599" w14:textId="77777777" w:rsidR="0051351C" w:rsidRPr="00C04A08" w:rsidRDefault="0051351C" w:rsidP="00A102E3">
            <w:pPr>
              <w:pStyle w:val="TAC"/>
            </w:pPr>
            <w:r w:rsidRPr="00C04A08">
              <w:t>n261</w:t>
            </w:r>
          </w:p>
        </w:tc>
      </w:tr>
    </w:tbl>
    <w:p w14:paraId="0FD64030" w14:textId="77777777" w:rsidR="0051351C" w:rsidRDefault="0051351C" w:rsidP="0051351C">
      <w:pPr>
        <w:rPr>
          <w:ins w:id="117" w:author="Phil Coan" w:date="2021-09-25T04:06:00Z"/>
        </w:rPr>
      </w:pPr>
    </w:p>
    <w:p w14:paraId="2969315A" w14:textId="77777777" w:rsidR="0051351C" w:rsidRPr="00C04A08" w:rsidRDefault="0051351C" w:rsidP="0051351C">
      <w:pPr>
        <w:pStyle w:val="TH"/>
        <w:rPr>
          <w:ins w:id="118" w:author="Phil Coan" w:date="2021-09-25T04:06:00Z"/>
        </w:rPr>
      </w:pPr>
      <w:ins w:id="119" w:author="Phil Coan" w:date="2021-09-25T04:06:00Z">
        <w:r w:rsidRPr="00C04A08">
          <w:lastRenderedPageBreak/>
          <w:t>Table 5.2A.1-</w:t>
        </w:r>
      </w:ins>
      <w:ins w:id="120" w:author="Phil Coan" w:date="2021-09-28T10:50:00Z">
        <w:r>
          <w:t>2</w:t>
        </w:r>
      </w:ins>
      <w:ins w:id="121" w:author="Phil Coan" w:date="2021-09-25T04:06:00Z">
        <w:r w:rsidRPr="00C04A08">
          <w:t>: Intra-band contiguous CA operating bands in FR2</w:t>
        </w:r>
        <w:r>
          <w:t>-2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1351C" w:rsidRPr="00C04A08" w14:paraId="0B913EFE" w14:textId="77777777" w:rsidTr="00A102E3">
        <w:trPr>
          <w:trHeight w:val="225"/>
          <w:jc w:val="center"/>
          <w:ins w:id="122" w:author="Phil Coan" w:date="2021-09-25T04:06:00Z"/>
        </w:trPr>
        <w:tc>
          <w:tcPr>
            <w:tcW w:w="2348" w:type="dxa"/>
            <w:tcBorders>
              <w:top w:val="single" w:sz="4" w:space="0" w:color="auto"/>
              <w:left w:val="single" w:sz="4" w:space="0" w:color="auto"/>
              <w:bottom w:val="single" w:sz="4" w:space="0" w:color="auto"/>
              <w:right w:val="single" w:sz="4" w:space="0" w:color="auto"/>
            </w:tcBorders>
            <w:hideMark/>
          </w:tcPr>
          <w:p w14:paraId="43972136" w14:textId="77777777" w:rsidR="0051351C" w:rsidRPr="00C04A08" w:rsidRDefault="0051351C" w:rsidP="00A102E3">
            <w:pPr>
              <w:pStyle w:val="TAH"/>
              <w:rPr>
                <w:ins w:id="123" w:author="Phil Coan" w:date="2021-09-25T04:06:00Z"/>
                <w:rFonts w:eastAsia="MS Mincho" w:cs="Arial"/>
              </w:rPr>
            </w:pPr>
            <w:ins w:id="124" w:author="Phil Coan" w:date="2021-09-25T04:06:00Z">
              <w:r w:rsidRPr="00C04A08">
                <w:rPr>
                  <w:rFonts w:cs="Arial"/>
                </w:rPr>
                <w:t>NR CA Band</w:t>
              </w:r>
            </w:ins>
          </w:p>
        </w:tc>
        <w:tc>
          <w:tcPr>
            <w:tcW w:w="2497" w:type="dxa"/>
            <w:tcBorders>
              <w:top w:val="single" w:sz="4" w:space="0" w:color="auto"/>
              <w:left w:val="single" w:sz="4" w:space="0" w:color="auto"/>
              <w:bottom w:val="single" w:sz="4" w:space="0" w:color="auto"/>
              <w:right w:val="single" w:sz="4" w:space="0" w:color="auto"/>
            </w:tcBorders>
            <w:hideMark/>
          </w:tcPr>
          <w:p w14:paraId="17E1F474" w14:textId="77777777" w:rsidR="0051351C" w:rsidRPr="00C04A08" w:rsidRDefault="0051351C" w:rsidP="00A102E3">
            <w:pPr>
              <w:pStyle w:val="TAH"/>
              <w:rPr>
                <w:ins w:id="125" w:author="Phil Coan" w:date="2021-09-25T04:06:00Z"/>
                <w:rFonts w:cs="Arial"/>
              </w:rPr>
            </w:pPr>
            <w:ins w:id="126" w:author="Phil Coan" w:date="2021-09-25T04:06:00Z">
              <w:r w:rsidRPr="00C04A08">
                <w:rPr>
                  <w:rFonts w:cs="Arial"/>
                </w:rPr>
                <w:t>NR Band</w:t>
              </w:r>
            </w:ins>
          </w:p>
          <w:p w14:paraId="526BC5D4" w14:textId="77777777" w:rsidR="0051351C" w:rsidRPr="00C04A08" w:rsidRDefault="0051351C" w:rsidP="00A102E3">
            <w:pPr>
              <w:pStyle w:val="TAH"/>
              <w:rPr>
                <w:ins w:id="127" w:author="Phil Coan" w:date="2021-09-25T04:06:00Z"/>
                <w:rFonts w:eastAsia="MS Mincho" w:cs="Arial"/>
              </w:rPr>
            </w:pPr>
            <w:ins w:id="128" w:author="Phil Coan" w:date="2021-09-25T04:06:00Z">
              <w:r w:rsidRPr="00C04A08">
                <w:rPr>
                  <w:rFonts w:cs="Arial"/>
                </w:rPr>
                <w:t>(Table 5.2-1)</w:t>
              </w:r>
            </w:ins>
          </w:p>
        </w:tc>
      </w:tr>
      <w:tr w:rsidR="0051351C" w:rsidRPr="00C04A08" w14:paraId="4D1E8BD6" w14:textId="77777777" w:rsidTr="00A102E3">
        <w:trPr>
          <w:trHeight w:val="225"/>
          <w:jc w:val="center"/>
          <w:ins w:id="129" w:author="Phil Coan" w:date="2021-09-25T04:06:00Z"/>
        </w:trPr>
        <w:tc>
          <w:tcPr>
            <w:tcW w:w="2348" w:type="dxa"/>
            <w:tcBorders>
              <w:top w:val="single" w:sz="4" w:space="0" w:color="auto"/>
              <w:left w:val="single" w:sz="4" w:space="0" w:color="auto"/>
              <w:bottom w:val="single" w:sz="4" w:space="0" w:color="auto"/>
              <w:right w:val="single" w:sz="4" w:space="0" w:color="auto"/>
            </w:tcBorders>
          </w:tcPr>
          <w:p w14:paraId="5E2A5C1B" w14:textId="77777777" w:rsidR="0051351C" w:rsidRPr="00C04A08" w:rsidRDefault="0051351C" w:rsidP="00A102E3">
            <w:pPr>
              <w:pStyle w:val="TAC"/>
              <w:rPr>
                <w:ins w:id="130" w:author="Phil Coan" w:date="2021-09-25T04:06:00Z"/>
                <w:rFonts w:eastAsia="MS Mincho"/>
              </w:rPr>
            </w:pPr>
            <w:ins w:id="131" w:author="Phil Coan" w:date="2021-09-25T04:06:00Z">
              <w:r w:rsidRPr="00C04A08">
                <w:t>CA_n2</w:t>
              </w:r>
            </w:ins>
            <w:ins w:id="132" w:author="Phil Coan" w:date="2021-09-25T04:07:00Z">
              <w:r>
                <w:t>63</w:t>
              </w:r>
            </w:ins>
          </w:p>
        </w:tc>
        <w:tc>
          <w:tcPr>
            <w:tcW w:w="2497" w:type="dxa"/>
            <w:tcBorders>
              <w:top w:val="single" w:sz="4" w:space="0" w:color="auto"/>
              <w:left w:val="single" w:sz="4" w:space="0" w:color="auto"/>
              <w:bottom w:val="single" w:sz="4" w:space="0" w:color="auto"/>
              <w:right w:val="single" w:sz="4" w:space="0" w:color="auto"/>
            </w:tcBorders>
          </w:tcPr>
          <w:p w14:paraId="1A1C5CBD" w14:textId="77777777" w:rsidR="0051351C" w:rsidRPr="00C04A08" w:rsidRDefault="0051351C" w:rsidP="00A102E3">
            <w:pPr>
              <w:pStyle w:val="TAC"/>
              <w:rPr>
                <w:ins w:id="133" w:author="Phil Coan" w:date="2021-09-25T04:06:00Z"/>
                <w:rFonts w:eastAsia="MS Mincho"/>
              </w:rPr>
            </w:pPr>
            <w:ins w:id="134" w:author="Phil Coan" w:date="2021-09-25T04:06:00Z">
              <w:r w:rsidRPr="00C04A08">
                <w:t>n2</w:t>
              </w:r>
            </w:ins>
            <w:ins w:id="135" w:author="Phil Coan" w:date="2021-09-25T04:07:00Z">
              <w:r>
                <w:t>63</w:t>
              </w:r>
            </w:ins>
          </w:p>
        </w:tc>
      </w:tr>
    </w:tbl>
    <w:p w14:paraId="27E76E08" w14:textId="77777777" w:rsidR="0051351C" w:rsidRDefault="0051351C" w:rsidP="0051351C">
      <w:pPr>
        <w:rPr>
          <w:ins w:id="136" w:author="Phil Coan" w:date="2021-09-24T03:35:00Z"/>
        </w:rPr>
      </w:pPr>
    </w:p>
    <w:p w14:paraId="7474E1D9" w14:textId="443183CC" w:rsidR="0051351C" w:rsidRDefault="0051351C" w:rsidP="0051351C">
      <w:pPr>
        <w:rPr>
          <w:b/>
          <w:bCs/>
          <w:color w:val="0070C0"/>
        </w:rPr>
      </w:pPr>
      <w:r w:rsidRPr="00E83DE0">
        <w:rPr>
          <w:b/>
          <w:bCs/>
          <w:color w:val="0070C0"/>
        </w:rPr>
        <w:t>************* end change ****************</w:t>
      </w:r>
    </w:p>
    <w:p w14:paraId="3F9E4AE6" w14:textId="4655B0AF" w:rsidR="004265EF" w:rsidRPr="00E83DE0" w:rsidRDefault="004265EF" w:rsidP="004265EF">
      <w:pPr>
        <w:rPr>
          <w:b/>
          <w:bCs/>
          <w:color w:val="0070C0"/>
        </w:rPr>
      </w:pPr>
      <w:r w:rsidRPr="00E83DE0">
        <w:rPr>
          <w:b/>
          <w:bCs/>
          <w:color w:val="0070C0"/>
        </w:rPr>
        <w:t xml:space="preserve">************ </w:t>
      </w:r>
      <w:r>
        <w:rPr>
          <w:b/>
          <w:bCs/>
          <w:color w:val="0070C0"/>
        </w:rPr>
        <w:t>begin change ***************</w:t>
      </w:r>
    </w:p>
    <w:p w14:paraId="36AC4261" w14:textId="77777777" w:rsidR="004265EF" w:rsidRPr="00C04A08" w:rsidRDefault="004265EF" w:rsidP="004265EF">
      <w:pPr>
        <w:pStyle w:val="Heading3"/>
        <w:rPr>
          <w:rFonts w:eastAsia="Yu Mincho"/>
        </w:rPr>
      </w:pPr>
      <w:bookmarkStart w:id="137" w:name="_Toc21340728"/>
      <w:bookmarkStart w:id="138" w:name="_Toc29805175"/>
      <w:bookmarkStart w:id="139" w:name="_Toc36456384"/>
      <w:bookmarkStart w:id="140" w:name="_Toc36469482"/>
      <w:bookmarkStart w:id="141" w:name="_Toc37253891"/>
      <w:bookmarkStart w:id="142" w:name="_Toc37322748"/>
      <w:bookmarkStart w:id="143" w:name="_Toc37324154"/>
      <w:bookmarkStart w:id="144" w:name="_Toc45889677"/>
      <w:bookmarkStart w:id="145" w:name="_Toc52196331"/>
      <w:bookmarkStart w:id="146" w:name="_Toc52197311"/>
      <w:bookmarkStart w:id="147" w:name="_Toc53173034"/>
      <w:bookmarkStart w:id="148" w:name="_Toc53173403"/>
      <w:bookmarkStart w:id="149" w:name="_Toc61119392"/>
      <w:bookmarkStart w:id="150" w:name="_Toc61119774"/>
      <w:bookmarkStart w:id="151" w:name="_Toc67925820"/>
      <w:bookmarkStart w:id="152" w:name="_Toc75273458"/>
      <w:bookmarkStart w:id="153" w:name="_Toc76510358"/>
      <w:bookmarkStart w:id="154" w:name="_Toc83129511"/>
      <w:r w:rsidRPr="00C04A08">
        <w:rPr>
          <w:rFonts w:eastAsia="Yu Mincho"/>
        </w:rPr>
        <w:t>5.3.2</w:t>
      </w:r>
      <w:r w:rsidRPr="00C04A08">
        <w:rPr>
          <w:rFonts w:eastAsia="Yu Mincho"/>
        </w:rPr>
        <w:tab/>
        <w:t>Maximum transmission bandwidth configuration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7B6180" w14:textId="77777777" w:rsidR="004265EF" w:rsidRPr="00C04A08" w:rsidRDefault="004265EF" w:rsidP="004265EF">
      <w:pPr>
        <w:rPr>
          <w:rFonts w:eastAsia="Yu Mincho"/>
        </w:rPr>
      </w:pPr>
      <w:r w:rsidRPr="00C04A08">
        <w:rPr>
          <w:rFonts w:eastAsia="Yu Mincho" w:hint="eastAsia"/>
        </w:rPr>
        <w:t xml:space="preserve">The maximum transmission bandwidth configuration </w:t>
      </w:r>
      <w:r w:rsidRPr="00C04A08">
        <w:rPr>
          <w:rFonts w:eastAsia="Yu Mincho"/>
        </w:rPr>
        <w:t>N</w:t>
      </w:r>
      <w:r w:rsidRPr="00C04A08">
        <w:rPr>
          <w:rFonts w:eastAsia="Yu Mincho"/>
          <w:vertAlign w:val="subscript"/>
        </w:rPr>
        <w:t>RB</w:t>
      </w:r>
      <w:r w:rsidRPr="00C04A08">
        <w:rPr>
          <w:rFonts w:eastAsia="Yu Mincho"/>
        </w:rPr>
        <w:t xml:space="preserve"> for each UE channel bandwidth and subcarrier spacing is specified in Table</w:t>
      </w:r>
      <w:ins w:id="155" w:author="Phil Coan" w:date="2021-09-24T03:48:00Z">
        <w:r>
          <w:rPr>
            <w:rFonts w:eastAsia="Yu Mincho"/>
          </w:rPr>
          <w:t>s</w:t>
        </w:r>
      </w:ins>
      <w:r w:rsidRPr="00C04A08">
        <w:rPr>
          <w:rFonts w:eastAsia="Yu Mincho"/>
        </w:rPr>
        <w:t xml:space="preserve"> 5.3.2-1</w:t>
      </w:r>
      <w:ins w:id="156" w:author="Phil Coan" w:date="2021-09-24T03:48:00Z">
        <w:r>
          <w:rPr>
            <w:rFonts w:eastAsia="Yu Mincho"/>
          </w:rPr>
          <w:t xml:space="preserve"> and 5.3.2-2.</w:t>
        </w:r>
      </w:ins>
    </w:p>
    <w:p w14:paraId="5D58324E" w14:textId="77777777" w:rsidR="004265EF" w:rsidRPr="00C04A08" w:rsidRDefault="004265EF" w:rsidP="004265EF">
      <w:pPr>
        <w:pStyle w:val="TH"/>
        <w:rPr>
          <w:rFonts w:eastAsia="Yu Mincho"/>
          <w:lang w:eastAsia="zh-CN"/>
        </w:rPr>
      </w:pPr>
      <w:r w:rsidRPr="00C04A08">
        <w:rPr>
          <w:rFonts w:eastAsia="Yu Mincho"/>
        </w:rPr>
        <w:t xml:space="preserve">Table 5.3.2-1: Maximum </w:t>
      </w:r>
      <w:ins w:id="157" w:author="Phil Coan" w:date="2021-09-24T03:41:00Z">
        <w:r>
          <w:rPr>
            <w:rFonts w:eastAsia="Yu Mincho"/>
          </w:rPr>
          <w:t xml:space="preserve">FR2-1 </w:t>
        </w:r>
      </w:ins>
      <w:r w:rsidRPr="00C04A08">
        <w:rPr>
          <w:rFonts w:eastAsia="Yu Mincho"/>
        </w:rPr>
        <w:t>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4265EF" w:rsidRPr="00C04A08" w14:paraId="3D64D683" w14:textId="77777777" w:rsidTr="00A102E3">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1B8ECD21" w14:textId="77777777" w:rsidR="004265EF" w:rsidRPr="00C04A08" w:rsidRDefault="004265EF" w:rsidP="00A102E3">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506028F4" w14:textId="77777777" w:rsidR="004265EF" w:rsidRPr="00C04A08" w:rsidRDefault="004265EF" w:rsidP="00A102E3">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140FFACD" w14:textId="77777777" w:rsidR="004265EF" w:rsidRPr="00C04A08" w:rsidRDefault="004265EF" w:rsidP="00A102E3">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44153C00" w14:textId="77777777" w:rsidR="004265EF" w:rsidRPr="00C04A08" w:rsidRDefault="004265EF" w:rsidP="00A102E3">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7DABA84F" w14:textId="77777777" w:rsidR="004265EF" w:rsidRPr="00C04A08" w:rsidRDefault="004265EF" w:rsidP="00A102E3">
            <w:pPr>
              <w:pStyle w:val="TAH"/>
              <w:rPr>
                <w:rFonts w:eastAsia="Yu Mincho"/>
              </w:rPr>
            </w:pPr>
            <w:r w:rsidRPr="00C04A08">
              <w:rPr>
                <w:rFonts w:eastAsia="Yu Mincho"/>
              </w:rPr>
              <w:t>400 MHz</w:t>
            </w:r>
          </w:p>
        </w:tc>
      </w:tr>
      <w:tr w:rsidR="004265EF" w:rsidRPr="00C04A08" w14:paraId="711DAE69" w14:textId="77777777" w:rsidTr="00A102E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62426" w14:textId="77777777" w:rsidR="004265EF" w:rsidRPr="00C04A08" w:rsidRDefault="004265EF" w:rsidP="00A102E3">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1525A75D"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092614B"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AAB5129"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495586B5" w14:textId="77777777" w:rsidR="004265EF" w:rsidRPr="00C04A08" w:rsidRDefault="004265EF" w:rsidP="00A102E3">
            <w:pPr>
              <w:pStyle w:val="TAH"/>
              <w:rPr>
                <w:rFonts w:eastAsia="Yu Mincho"/>
              </w:rPr>
            </w:pPr>
            <w:r w:rsidRPr="00C04A08">
              <w:rPr>
                <w:rFonts w:eastAsia="Yu Mincho"/>
              </w:rPr>
              <w:t>N</w:t>
            </w:r>
            <w:r w:rsidRPr="00C04A08">
              <w:rPr>
                <w:rFonts w:eastAsia="Yu Mincho"/>
                <w:vertAlign w:val="subscript"/>
              </w:rPr>
              <w:t>RB</w:t>
            </w:r>
          </w:p>
        </w:tc>
      </w:tr>
      <w:tr w:rsidR="004265EF" w:rsidRPr="00C04A08" w14:paraId="48DD0B84" w14:textId="77777777" w:rsidTr="00A102E3">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1AB8D820" w14:textId="77777777" w:rsidR="004265EF" w:rsidRPr="00C04A08" w:rsidRDefault="004265EF" w:rsidP="00A102E3">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4047FF58" w14:textId="77777777" w:rsidR="004265EF" w:rsidRPr="00C04A08" w:rsidRDefault="004265EF" w:rsidP="00A102E3">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251BA3E5" w14:textId="77777777" w:rsidR="004265EF" w:rsidRPr="00C04A08" w:rsidRDefault="004265EF" w:rsidP="00A102E3">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306B4243" w14:textId="77777777" w:rsidR="004265EF" w:rsidRPr="00C04A08" w:rsidRDefault="004265EF" w:rsidP="00A102E3">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1DD9D56A" w14:textId="77777777" w:rsidR="004265EF" w:rsidRPr="00C04A08" w:rsidRDefault="004265EF" w:rsidP="00A102E3">
            <w:pPr>
              <w:pStyle w:val="TAC"/>
              <w:rPr>
                <w:rFonts w:eastAsia="Yu Mincho"/>
              </w:rPr>
            </w:pPr>
            <w:r w:rsidRPr="00C04A08">
              <w:rPr>
                <w:rFonts w:eastAsia="Yu Mincho"/>
              </w:rPr>
              <w:t>N.A</w:t>
            </w:r>
          </w:p>
        </w:tc>
      </w:tr>
      <w:tr w:rsidR="004265EF" w:rsidRPr="00C04A08" w14:paraId="2F35912D" w14:textId="77777777" w:rsidTr="00A102E3">
        <w:trPr>
          <w:trHeight w:val="187"/>
          <w:jc w:val="center"/>
        </w:trPr>
        <w:tc>
          <w:tcPr>
            <w:tcW w:w="1060" w:type="dxa"/>
            <w:shd w:val="clear" w:color="auto" w:fill="auto"/>
            <w:tcMar>
              <w:top w:w="15" w:type="dxa"/>
              <w:left w:w="81" w:type="dxa"/>
              <w:bottom w:w="0" w:type="dxa"/>
              <w:right w:w="81" w:type="dxa"/>
            </w:tcMar>
            <w:hideMark/>
          </w:tcPr>
          <w:p w14:paraId="630F8FC8" w14:textId="77777777" w:rsidR="004265EF" w:rsidRPr="00C04A08" w:rsidRDefault="004265EF" w:rsidP="00A102E3">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670BDAC6" w14:textId="77777777" w:rsidR="004265EF" w:rsidRPr="00C04A08" w:rsidRDefault="004265EF" w:rsidP="00A102E3">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4CD4C614" w14:textId="77777777" w:rsidR="004265EF" w:rsidRPr="00C04A08" w:rsidRDefault="004265EF" w:rsidP="00A102E3">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19BFD98A" w14:textId="77777777" w:rsidR="004265EF" w:rsidRPr="00C04A08" w:rsidRDefault="004265EF" w:rsidP="00A102E3">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700948AA" w14:textId="77777777" w:rsidR="004265EF" w:rsidRPr="00C04A08" w:rsidRDefault="004265EF" w:rsidP="00A102E3">
            <w:pPr>
              <w:pStyle w:val="TAC"/>
              <w:rPr>
                <w:rFonts w:eastAsia="Yu Mincho"/>
              </w:rPr>
            </w:pPr>
            <w:r w:rsidRPr="00C04A08">
              <w:rPr>
                <w:rFonts w:eastAsia="Yu Mincho"/>
              </w:rPr>
              <w:t>264</w:t>
            </w:r>
          </w:p>
        </w:tc>
      </w:tr>
    </w:tbl>
    <w:p w14:paraId="350F4915" w14:textId="77777777" w:rsidR="004265EF" w:rsidRDefault="004265EF" w:rsidP="004265EF">
      <w:pPr>
        <w:rPr>
          <w:ins w:id="158" w:author="Phil Coan" w:date="2021-09-24T03:41:00Z"/>
          <w:rFonts w:eastAsia="Yu Mincho"/>
        </w:rPr>
      </w:pPr>
    </w:p>
    <w:p w14:paraId="26738D63" w14:textId="77777777" w:rsidR="004265EF" w:rsidRPr="00C04A08" w:rsidRDefault="004265EF" w:rsidP="004265EF">
      <w:pPr>
        <w:pStyle w:val="TH"/>
        <w:rPr>
          <w:ins w:id="159" w:author="Phil Coan" w:date="2021-09-24T03:41:00Z"/>
          <w:rFonts w:eastAsia="Yu Mincho"/>
          <w:lang w:eastAsia="zh-CN"/>
        </w:rPr>
      </w:pPr>
      <w:ins w:id="160" w:author="Phil Coan" w:date="2021-09-24T03:41:00Z">
        <w:r w:rsidRPr="00C04A08">
          <w:rPr>
            <w:rFonts w:eastAsia="Yu Mincho"/>
          </w:rPr>
          <w:t>Table 5.3.2-</w:t>
        </w:r>
        <w:r>
          <w:rPr>
            <w:rFonts w:eastAsia="Yu Mincho"/>
          </w:rPr>
          <w:t>2</w:t>
        </w:r>
        <w:r w:rsidRPr="00C04A08">
          <w:rPr>
            <w:rFonts w:eastAsia="Yu Mincho"/>
          </w:rPr>
          <w:t xml:space="preserve">: Maximum </w:t>
        </w:r>
        <w:r>
          <w:rPr>
            <w:rFonts w:eastAsia="Yu Mincho"/>
          </w:rPr>
          <w:t>FR2-</w:t>
        </w:r>
      </w:ins>
      <w:ins w:id="161" w:author="Phil Coan" w:date="2021-09-24T03:42:00Z">
        <w:r>
          <w:rPr>
            <w:rFonts w:eastAsia="Yu Mincho"/>
          </w:rPr>
          <w:t>2</w:t>
        </w:r>
      </w:ins>
      <w:ins w:id="162" w:author="Phil Coan" w:date="2021-09-24T03:41:00Z">
        <w:r>
          <w:rPr>
            <w:rFonts w:eastAsia="Yu Mincho"/>
          </w:rPr>
          <w:t xml:space="preserve"> </w:t>
        </w:r>
        <w:r w:rsidRPr="00C04A08">
          <w:rPr>
            <w:rFonts w:eastAsia="Yu Mincho"/>
          </w:rPr>
          <w:t>transmission bandwidth configuration N</w:t>
        </w:r>
        <w:r w:rsidRPr="00C04A08">
          <w:rPr>
            <w:rFonts w:eastAsia="Yu Mincho"/>
            <w:vertAlign w:val="subscript"/>
          </w:rPr>
          <w:t>RB</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4265EF" w:rsidRPr="00C04A08" w14:paraId="7D5D25E8" w14:textId="77777777" w:rsidTr="00A102E3">
        <w:trPr>
          <w:trHeight w:val="187"/>
          <w:jc w:val="center"/>
          <w:ins w:id="163" w:author="Phil Coan" w:date="2021-09-24T03:41: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3A03D1E0" w14:textId="77777777" w:rsidR="004265EF" w:rsidRPr="00C04A08" w:rsidRDefault="004265EF" w:rsidP="00A102E3">
            <w:pPr>
              <w:pStyle w:val="TAH"/>
              <w:rPr>
                <w:ins w:id="164" w:author="Phil Coan" w:date="2021-09-24T03:41:00Z"/>
                <w:rFonts w:eastAsia="Yu Mincho"/>
              </w:rPr>
            </w:pPr>
            <w:ins w:id="165" w:author="Phil Coan" w:date="2021-09-24T03:41:00Z">
              <w:r w:rsidRPr="00C04A08">
                <w:rPr>
                  <w:rFonts w:eastAsia="Yu Mincho"/>
                </w:rPr>
                <w:t>SCS (kHz)</w:t>
              </w:r>
            </w:ins>
          </w:p>
        </w:tc>
        <w:tc>
          <w:tcPr>
            <w:tcW w:w="1060" w:type="dxa"/>
            <w:shd w:val="clear" w:color="auto" w:fill="auto"/>
            <w:tcMar>
              <w:top w:w="15" w:type="dxa"/>
              <w:left w:w="81" w:type="dxa"/>
              <w:bottom w:w="0" w:type="dxa"/>
              <w:right w:w="81" w:type="dxa"/>
            </w:tcMar>
            <w:hideMark/>
          </w:tcPr>
          <w:p w14:paraId="3F976015" w14:textId="77777777" w:rsidR="004265EF" w:rsidRPr="00C04A08" w:rsidRDefault="004265EF" w:rsidP="00A102E3">
            <w:pPr>
              <w:pStyle w:val="TAH"/>
              <w:rPr>
                <w:ins w:id="166" w:author="Phil Coan" w:date="2021-09-24T03:41:00Z"/>
                <w:rFonts w:eastAsia="Yu Mincho"/>
              </w:rPr>
            </w:pPr>
            <w:ins w:id="167" w:author="Phil Coan" w:date="2021-09-24T03:41:00Z">
              <w:r w:rsidRPr="00C04A08">
                <w:rPr>
                  <w:rFonts w:eastAsia="Yu Mincho"/>
                </w:rPr>
                <w:t>100 MHz</w:t>
              </w:r>
            </w:ins>
          </w:p>
        </w:tc>
        <w:tc>
          <w:tcPr>
            <w:tcW w:w="1060" w:type="dxa"/>
            <w:shd w:val="clear" w:color="auto" w:fill="auto"/>
            <w:tcMar>
              <w:top w:w="15" w:type="dxa"/>
              <w:left w:w="81" w:type="dxa"/>
              <w:bottom w:w="0" w:type="dxa"/>
              <w:right w:w="81" w:type="dxa"/>
            </w:tcMar>
            <w:hideMark/>
          </w:tcPr>
          <w:p w14:paraId="2D4DDA13" w14:textId="77777777" w:rsidR="004265EF" w:rsidRPr="00C04A08" w:rsidRDefault="004265EF" w:rsidP="00A102E3">
            <w:pPr>
              <w:pStyle w:val="TAH"/>
              <w:rPr>
                <w:ins w:id="168" w:author="Phil Coan" w:date="2021-09-24T03:41:00Z"/>
                <w:rFonts w:eastAsia="Yu Mincho"/>
              </w:rPr>
            </w:pPr>
            <w:ins w:id="169" w:author="Phil Coan" w:date="2021-09-24T03:41:00Z">
              <w:r w:rsidRPr="00C04A08">
                <w:rPr>
                  <w:rFonts w:eastAsia="Yu Mincho"/>
                </w:rPr>
                <w:t>200 MHz</w:t>
              </w:r>
            </w:ins>
          </w:p>
        </w:tc>
        <w:tc>
          <w:tcPr>
            <w:tcW w:w="1060" w:type="dxa"/>
            <w:shd w:val="clear" w:color="auto" w:fill="auto"/>
            <w:tcMar>
              <w:top w:w="15" w:type="dxa"/>
              <w:left w:w="81" w:type="dxa"/>
              <w:bottom w:w="0" w:type="dxa"/>
              <w:right w:w="81" w:type="dxa"/>
            </w:tcMar>
            <w:hideMark/>
          </w:tcPr>
          <w:p w14:paraId="1EB3D994" w14:textId="77777777" w:rsidR="004265EF" w:rsidRPr="00C04A08" w:rsidRDefault="004265EF" w:rsidP="00A102E3">
            <w:pPr>
              <w:pStyle w:val="TAH"/>
              <w:rPr>
                <w:ins w:id="170" w:author="Phil Coan" w:date="2021-09-24T03:41:00Z"/>
                <w:rFonts w:eastAsia="Yu Mincho"/>
              </w:rPr>
            </w:pPr>
            <w:ins w:id="171" w:author="Phil Coan" w:date="2021-09-24T03:41:00Z">
              <w:r w:rsidRPr="00C04A08">
                <w:rPr>
                  <w:rFonts w:eastAsia="Yu Mincho"/>
                </w:rPr>
                <w:t>400 MHz</w:t>
              </w:r>
            </w:ins>
          </w:p>
        </w:tc>
        <w:tc>
          <w:tcPr>
            <w:tcW w:w="1060" w:type="dxa"/>
          </w:tcPr>
          <w:p w14:paraId="74AED1F6" w14:textId="77777777" w:rsidR="004265EF" w:rsidRPr="00C04A08" w:rsidRDefault="004265EF" w:rsidP="00A102E3">
            <w:pPr>
              <w:pStyle w:val="TAH"/>
              <w:rPr>
                <w:ins w:id="172" w:author="Phil Coan" w:date="2021-09-24T03:43:00Z"/>
                <w:rFonts w:eastAsia="Yu Mincho"/>
              </w:rPr>
            </w:pPr>
            <w:ins w:id="173" w:author="Phil Coan" w:date="2021-09-24T03:43:00Z">
              <w:r>
                <w:rPr>
                  <w:rFonts w:eastAsia="Yu Mincho"/>
                </w:rPr>
                <w:t>800</w:t>
              </w:r>
            </w:ins>
            <w:ins w:id="174" w:author="Phil Coan" w:date="2021-09-24T03:44:00Z">
              <w:r>
                <w:rPr>
                  <w:rFonts w:eastAsia="Yu Mincho"/>
                </w:rPr>
                <w:t xml:space="preserve"> MHz</w:t>
              </w:r>
            </w:ins>
          </w:p>
        </w:tc>
        <w:tc>
          <w:tcPr>
            <w:tcW w:w="1060" w:type="dxa"/>
          </w:tcPr>
          <w:p w14:paraId="71B9CA58" w14:textId="77777777" w:rsidR="004265EF" w:rsidRDefault="004265EF" w:rsidP="00A102E3">
            <w:pPr>
              <w:pStyle w:val="TAH"/>
              <w:rPr>
                <w:ins w:id="175" w:author="Phil Coan" w:date="2021-09-24T03:44:00Z"/>
                <w:rFonts w:eastAsia="Yu Mincho"/>
              </w:rPr>
            </w:pPr>
            <w:ins w:id="176" w:author="Phil Coan" w:date="2021-09-24T03:44:00Z">
              <w:r>
                <w:rPr>
                  <w:rFonts w:eastAsia="Yu Mincho"/>
                </w:rPr>
                <w:t>1600 MHz</w:t>
              </w:r>
            </w:ins>
          </w:p>
        </w:tc>
        <w:tc>
          <w:tcPr>
            <w:tcW w:w="1060" w:type="dxa"/>
          </w:tcPr>
          <w:p w14:paraId="7F947518" w14:textId="77777777" w:rsidR="004265EF" w:rsidRDefault="004265EF" w:rsidP="00A102E3">
            <w:pPr>
              <w:pStyle w:val="TAH"/>
              <w:rPr>
                <w:ins w:id="177" w:author="Phil Coan" w:date="2021-09-24T03:44:00Z"/>
                <w:rFonts w:eastAsia="Yu Mincho"/>
              </w:rPr>
            </w:pPr>
            <w:ins w:id="178" w:author="Phil Coan" w:date="2021-09-24T03:44:00Z">
              <w:r>
                <w:rPr>
                  <w:rFonts w:eastAsia="Yu Mincho"/>
                </w:rPr>
                <w:t>2000 MHz</w:t>
              </w:r>
            </w:ins>
          </w:p>
        </w:tc>
      </w:tr>
      <w:tr w:rsidR="004265EF" w:rsidRPr="00C04A08" w14:paraId="39B621E4" w14:textId="77777777" w:rsidTr="00A102E3">
        <w:trPr>
          <w:trHeight w:val="187"/>
          <w:jc w:val="center"/>
          <w:ins w:id="179" w:author="Phil Coan" w:date="2021-09-24T03:4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842FC9" w14:textId="77777777" w:rsidR="004265EF" w:rsidRPr="00C04A08" w:rsidRDefault="004265EF" w:rsidP="00A102E3">
            <w:pPr>
              <w:pStyle w:val="TAH"/>
              <w:rPr>
                <w:ins w:id="180" w:author="Phil Coan" w:date="2021-09-24T03:41:00Z"/>
                <w:rFonts w:eastAsia="Yu Mincho"/>
              </w:rPr>
            </w:pPr>
          </w:p>
        </w:tc>
        <w:tc>
          <w:tcPr>
            <w:tcW w:w="1060" w:type="dxa"/>
            <w:shd w:val="clear" w:color="auto" w:fill="auto"/>
            <w:tcMar>
              <w:top w:w="15" w:type="dxa"/>
              <w:left w:w="81" w:type="dxa"/>
              <w:bottom w:w="0" w:type="dxa"/>
              <w:right w:w="81" w:type="dxa"/>
            </w:tcMar>
            <w:hideMark/>
          </w:tcPr>
          <w:p w14:paraId="5F2A319F" w14:textId="77777777" w:rsidR="004265EF" w:rsidRPr="00C04A08" w:rsidRDefault="004265EF" w:rsidP="00A102E3">
            <w:pPr>
              <w:pStyle w:val="TAH"/>
              <w:rPr>
                <w:ins w:id="181" w:author="Phil Coan" w:date="2021-09-24T03:41:00Z"/>
                <w:rFonts w:eastAsia="Yu Mincho"/>
              </w:rPr>
            </w:pPr>
            <w:ins w:id="182" w:author="Phil Coan" w:date="2021-09-24T03:41: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70BE877C" w14:textId="77777777" w:rsidR="004265EF" w:rsidRPr="00C04A08" w:rsidRDefault="004265EF" w:rsidP="00A102E3">
            <w:pPr>
              <w:pStyle w:val="TAH"/>
              <w:rPr>
                <w:ins w:id="183" w:author="Phil Coan" w:date="2021-09-24T03:41:00Z"/>
                <w:rFonts w:eastAsia="Yu Mincho"/>
              </w:rPr>
            </w:pPr>
            <w:ins w:id="184" w:author="Phil Coan" w:date="2021-09-24T03:41: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5860A15F" w14:textId="77777777" w:rsidR="004265EF" w:rsidRPr="00C04A08" w:rsidRDefault="004265EF" w:rsidP="00A102E3">
            <w:pPr>
              <w:pStyle w:val="TAH"/>
              <w:rPr>
                <w:ins w:id="185" w:author="Phil Coan" w:date="2021-09-24T03:41:00Z"/>
                <w:rFonts w:eastAsia="Yu Mincho"/>
              </w:rPr>
            </w:pPr>
            <w:ins w:id="186" w:author="Phil Coan" w:date="2021-09-24T03:41:00Z">
              <w:r w:rsidRPr="00C04A08">
                <w:rPr>
                  <w:rFonts w:eastAsia="Yu Mincho"/>
                </w:rPr>
                <w:t>N</w:t>
              </w:r>
              <w:r w:rsidRPr="00C04A08">
                <w:rPr>
                  <w:rFonts w:eastAsia="Yu Mincho"/>
                  <w:vertAlign w:val="subscript"/>
                </w:rPr>
                <w:t>RB</w:t>
              </w:r>
            </w:ins>
          </w:p>
        </w:tc>
        <w:tc>
          <w:tcPr>
            <w:tcW w:w="1060" w:type="dxa"/>
          </w:tcPr>
          <w:p w14:paraId="0E1BA723" w14:textId="77777777" w:rsidR="004265EF" w:rsidRPr="00C04A08" w:rsidRDefault="004265EF" w:rsidP="00A102E3">
            <w:pPr>
              <w:pStyle w:val="TAH"/>
              <w:rPr>
                <w:ins w:id="187" w:author="Phil Coan" w:date="2021-09-24T03:43:00Z"/>
                <w:rFonts w:eastAsia="Yu Mincho"/>
              </w:rPr>
            </w:pPr>
            <w:ins w:id="188" w:author="Phil Coan" w:date="2021-09-24T03:45:00Z">
              <w:r w:rsidRPr="00C04A08">
                <w:rPr>
                  <w:rFonts w:eastAsia="Yu Mincho"/>
                </w:rPr>
                <w:t>N</w:t>
              </w:r>
              <w:r w:rsidRPr="00C04A08">
                <w:rPr>
                  <w:rFonts w:eastAsia="Yu Mincho"/>
                  <w:vertAlign w:val="subscript"/>
                </w:rPr>
                <w:t>RB</w:t>
              </w:r>
            </w:ins>
          </w:p>
        </w:tc>
        <w:tc>
          <w:tcPr>
            <w:tcW w:w="1060" w:type="dxa"/>
          </w:tcPr>
          <w:p w14:paraId="55E79339" w14:textId="77777777" w:rsidR="004265EF" w:rsidRPr="00C04A08" w:rsidRDefault="004265EF" w:rsidP="00A102E3">
            <w:pPr>
              <w:pStyle w:val="TAH"/>
              <w:rPr>
                <w:ins w:id="189" w:author="Phil Coan" w:date="2021-09-24T03:44:00Z"/>
                <w:rFonts w:eastAsia="Yu Mincho"/>
              </w:rPr>
            </w:pPr>
            <w:ins w:id="190" w:author="Phil Coan" w:date="2021-09-24T03:45:00Z">
              <w:r w:rsidRPr="00C04A08">
                <w:rPr>
                  <w:rFonts w:eastAsia="Yu Mincho"/>
                </w:rPr>
                <w:t>N</w:t>
              </w:r>
              <w:r w:rsidRPr="00C04A08">
                <w:rPr>
                  <w:rFonts w:eastAsia="Yu Mincho"/>
                  <w:vertAlign w:val="subscript"/>
                </w:rPr>
                <w:t>RB</w:t>
              </w:r>
            </w:ins>
          </w:p>
        </w:tc>
        <w:tc>
          <w:tcPr>
            <w:tcW w:w="1060" w:type="dxa"/>
          </w:tcPr>
          <w:p w14:paraId="3007E3AD" w14:textId="77777777" w:rsidR="004265EF" w:rsidRPr="00C04A08" w:rsidRDefault="004265EF" w:rsidP="00A102E3">
            <w:pPr>
              <w:pStyle w:val="TAH"/>
              <w:rPr>
                <w:ins w:id="191" w:author="Phil Coan" w:date="2021-09-24T03:44:00Z"/>
                <w:rFonts w:eastAsia="Yu Mincho"/>
              </w:rPr>
            </w:pPr>
            <w:ins w:id="192" w:author="Phil Coan" w:date="2021-09-24T03:45:00Z">
              <w:r w:rsidRPr="00C04A08">
                <w:rPr>
                  <w:rFonts w:eastAsia="Yu Mincho"/>
                </w:rPr>
                <w:t>N</w:t>
              </w:r>
              <w:r w:rsidRPr="00C04A08">
                <w:rPr>
                  <w:rFonts w:eastAsia="Yu Mincho"/>
                  <w:vertAlign w:val="subscript"/>
                </w:rPr>
                <w:t>RB</w:t>
              </w:r>
            </w:ins>
          </w:p>
        </w:tc>
      </w:tr>
      <w:tr w:rsidR="004265EF" w:rsidRPr="00C04A08" w14:paraId="7143091D" w14:textId="77777777" w:rsidTr="00A102E3">
        <w:trPr>
          <w:trHeight w:val="187"/>
          <w:jc w:val="center"/>
          <w:ins w:id="193" w:author="Phil Coan" w:date="2021-09-24T03:41:00Z"/>
        </w:trPr>
        <w:tc>
          <w:tcPr>
            <w:tcW w:w="1060" w:type="dxa"/>
            <w:shd w:val="clear" w:color="auto" w:fill="auto"/>
            <w:tcMar>
              <w:top w:w="15" w:type="dxa"/>
              <w:left w:w="81" w:type="dxa"/>
              <w:bottom w:w="0" w:type="dxa"/>
              <w:right w:w="81" w:type="dxa"/>
            </w:tcMar>
            <w:hideMark/>
          </w:tcPr>
          <w:p w14:paraId="1B3EEA98" w14:textId="77777777" w:rsidR="004265EF" w:rsidRPr="00C04A08" w:rsidRDefault="004265EF" w:rsidP="00A102E3">
            <w:pPr>
              <w:pStyle w:val="TAC"/>
              <w:rPr>
                <w:ins w:id="194" w:author="Phil Coan" w:date="2021-09-24T03:41:00Z"/>
                <w:rFonts w:eastAsia="Yu Mincho"/>
              </w:rPr>
            </w:pPr>
            <w:ins w:id="195" w:author="Phil Coan" w:date="2021-09-24T03:41:00Z">
              <w:r w:rsidRPr="00C04A08">
                <w:rPr>
                  <w:rFonts w:eastAsia="Yu Mincho"/>
                </w:rPr>
                <w:t>120</w:t>
              </w:r>
            </w:ins>
          </w:p>
        </w:tc>
        <w:tc>
          <w:tcPr>
            <w:tcW w:w="1060" w:type="dxa"/>
            <w:shd w:val="clear" w:color="auto" w:fill="auto"/>
            <w:tcMar>
              <w:top w:w="15" w:type="dxa"/>
              <w:left w:w="81" w:type="dxa"/>
              <w:bottom w:w="0" w:type="dxa"/>
              <w:right w:w="81" w:type="dxa"/>
            </w:tcMar>
            <w:hideMark/>
          </w:tcPr>
          <w:p w14:paraId="57BA76A0" w14:textId="77777777" w:rsidR="004265EF" w:rsidRPr="00C04A08" w:rsidRDefault="004265EF" w:rsidP="00A102E3">
            <w:pPr>
              <w:pStyle w:val="TAC"/>
              <w:rPr>
                <w:ins w:id="196" w:author="Phil Coan" w:date="2021-09-24T03:41:00Z"/>
                <w:rFonts w:eastAsia="Yu Mincho"/>
              </w:rPr>
            </w:pPr>
            <w:ins w:id="197" w:author="Phil Coan" w:date="2021-09-24T03:46:00Z">
              <w:r>
                <w:rPr>
                  <w:rFonts w:eastAsia="Yu Mincho"/>
                </w:rPr>
                <w:t>TBD</w:t>
              </w:r>
            </w:ins>
          </w:p>
        </w:tc>
        <w:tc>
          <w:tcPr>
            <w:tcW w:w="1060" w:type="dxa"/>
            <w:shd w:val="clear" w:color="auto" w:fill="auto"/>
            <w:tcMar>
              <w:top w:w="15" w:type="dxa"/>
              <w:left w:w="81" w:type="dxa"/>
              <w:bottom w:w="0" w:type="dxa"/>
              <w:right w:w="81" w:type="dxa"/>
            </w:tcMar>
            <w:hideMark/>
          </w:tcPr>
          <w:p w14:paraId="2765B4D0" w14:textId="77777777" w:rsidR="004265EF" w:rsidRPr="00C04A08" w:rsidRDefault="004265EF" w:rsidP="00A102E3">
            <w:pPr>
              <w:pStyle w:val="TAC"/>
              <w:rPr>
                <w:ins w:id="198" w:author="Phil Coan" w:date="2021-09-24T03:41:00Z"/>
                <w:rFonts w:eastAsia="Yu Mincho"/>
              </w:rPr>
            </w:pPr>
            <w:ins w:id="199" w:author="Phil Coan" w:date="2021-09-24T03:46:00Z">
              <w:r>
                <w:rPr>
                  <w:rFonts w:eastAsia="Yu Mincho"/>
                </w:rPr>
                <w:t>TBD</w:t>
              </w:r>
            </w:ins>
          </w:p>
        </w:tc>
        <w:tc>
          <w:tcPr>
            <w:tcW w:w="1060" w:type="dxa"/>
            <w:shd w:val="clear" w:color="auto" w:fill="auto"/>
            <w:tcMar>
              <w:top w:w="15" w:type="dxa"/>
              <w:left w:w="81" w:type="dxa"/>
              <w:bottom w:w="0" w:type="dxa"/>
              <w:right w:w="81" w:type="dxa"/>
            </w:tcMar>
            <w:hideMark/>
          </w:tcPr>
          <w:p w14:paraId="03D65D7E" w14:textId="77777777" w:rsidR="004265EF" w:rsidRPr="00C04A08" w:rsidRDefault="004265EF" w:rsidP="00A102E3">
            <w:pPr>
              <w:pStyle w:val="TAC"/>
              <w:rPr>
                <w:ins w:id="200" w:author="Phil Coan" w:date="2021-09-24T03:41:00Z"/>
                <w:rFonts w:eastAsia="Yu Mincho"/>
              </w:rPr>
            </w:pPr>
            <w:ins w:id="201" w:author="Phil Coan" w:date="2021-09-24T03:46:00Z">
              <w:r>
                <w:rPr>
                  <w:rFonts w:eastAsia="Yu Mincho"/>
                </w:rPr>
                <w:t>TBD</w:t>
              </w:r>
            </w:ins>
          </w:p>
        </w:tc>
        <w:tc>
          <w:tcPr>
            <w:tcW w:w="1060" w:type="dxa"/>
          </w:tcPr>
          <w:p w14:paraId="51CD5AA7" w14:textId="77777777" w:rsidR="004265EF" w:rsidRPr="00C04A08" w:rsidRDefault="004265EF" w:rsidP="00A102E3">
            <w:pPr>
              <w:pStyle w:val="TAC"/>
              <w:rPr>
                <w:ins w:id="202" w:author="Phil Coan" w:date="2021-09-24T03:43:00Z"/>
                <w:rFonts w:eastAsia="Yu Mincho"/>
              </w:rPr>
            </w:pPr>
            <w:ins w:id="203" w:author="Phil Coan" w:date="2021-09-24T03:46:00Z">
              <w:r>
                <w:rPr>
                  <w:rFonts w:eastAsia="Yu Mincho"/>
                </w:rPr>
                <w:t>n/a</w:t>
              </w:r>
            </w:ins>
          </w:p>
        </w:tc>
        <w:tc>
          <w:tcPr>
            <w:tcW w:w="1060" w:type="dxa"/>
          </w:tcPr>
          <w:p w14:paraId="4E1B9521" w14:textId="77777777" w:rsidR="004265EF" w:rsidRPr="00C04A08" w:rsidRDefault="004265EF" w:rsidP="00A102E3">
            <w:pPr>
              <w:pStyle w:val="TAC"/>
              <w:rPr>
                <w:ins w:id="204" w:author="Phil Coan" w:date="2021-09-24T03:44:00Z"/>
                <w:rFonts w:eastAsia="Yu Mincho"/>
              </w:rPr>
            </w:pPr>
            <w:ins w:id="205" w:author="Phil Coan" w:date="2021-09-24T03:46:00Z">
              <w:r>
                <w:rPr>
                  <w:rFonts w:eastAsia="Yu Mincho"/>
                </w:rPr>
                <w:t>n/a</w:t>
              </w:r>
            </w:ins>
          </w:p>
        </w:tc>
        <w:tc>
          <w:tcPr>
            <w:tcW w:w="1060" w:type="dxa"/>
          </w:tcPr>
          <w:p w14:paraId="1334F260" w14:textId="77777777" w:rsidR="004265EF" w:rsidRPr="00C04A08" w:rsidRDefault="004265EF" w:rsidP="00A102E3">
            <w:pPr>
              <w:pStyle w:val="TAC"/>
              <w:rPr>
                <w:ins w:id="206" w:author="Phil Coan" w:date="2021-09-24T03:44:00Z"/>
                <w:rFonts w:eastAsia="Yu Mincho"/>
              </w:rPr>
            </w:pPr>
            <w:ins w:id="207" w:author="Phil Coan" w:date="2021-09-24T03:46:00Z">
              <w:r>
                <w:rPr>
                  <w:rFonts w:eastAsia="Yu Mincho"/>
                </w:rPr>
                <w:t>n/a</w:t>
              </w:r>
            </w:ins>
          </w:p>
        </w:tc>
      </w:tr>
      <w:tr w:rsidR="004265EF" w:rsidRPr="00C04A08" w14:paraId="544DB386" w14:textId="77777777" w:rsidTr="00A102E3">
        <w:trPr>
          <w:trHeight w:val="187"/>
          <w:jc w:val="center"/>
          <w:ins w:id="208" w:author="Phil Coan" w:date="2021-09-24T03:42:00Z"/>
        </w:trPr>
        <w:tc>
          <w:tcPr>
            <w:tcW w:w="1060" w:type="dxa"/>
            <w:shd w:val="clear" w:color="auto" w:fill="auto"/>
            <w:tcMar>
              <w:top w:w="15" w:type="dxa"/>
              <w:left w:w="81" w:type="dxa"/>
              <w:bottom w:w="0" w:type="dxa"/>
              <w:right w:w="81" w:type="dxa"/>
            </w:tcMar>
          </w:tcPr>
          <w:p w14:paraId="33C19F3D" w14:textId="77777777" w:rsidR="004265EF" w:rsidRPr="00C04A08" w:rsidRDefault="004265EF" w:rsidP="00A102E3">
            <w:pPr>
              <w:pStyle w:val="TAC"/>
              <w:rPr>
                <w:ins w:id="209" w:author="Phil Coan" w:date="2021-09-24T03:42:00Z"/>
                <w:rFonts w:eastAsia="Yu Mincho"/>
              </w:rPr>
            </w:pPr>
            <w:ins w:id="210" w:author="Phil Coan" w:date="2021-09-24T03:43:00Z">
              <w:r>
                <w:rPr>
                  <w:rFonts w:eastAsia="Yu Mincho"/>
                </w:rPr>
                <w:t>480</w:t>
              </w:r>
            </w:ins>
          </w:p>
        </w:tc>
        <w:tc>
          <w:tcPr>
            <w:tcW w:w="1060" w:type="dxa"/>
            <w:shd w:val="clear" w:color="auto" w:fill="auto"/>
            <w:tcMar>
              <w:top w:w="15" w:type="dxa"/>
              <w:left w:w="81" w:type="dxa"/>
              <w:bottom w:w="0" w:type="dxa"/>
              <w:right w:w="81" w:type="dxa"/>
            </w:tcMar>
          </w:tcPr>
          <w:p w14:paraId="2606AAD3" w14:textId="77777777" w:rsidR="004265EF" w:rsidRPr="00C04A08" w:rsidRDefault="004265EF" w:rsidP="00A102E3">
            <w:pPr>
              <w:pStyle w:val="TAC"/>
              <w:rPr>
                <w:ins w:id="211" w:author="Phil Coan" w:date="2021-09-24T03:42:00Z"/>
                <w:rFonts w:eastAsia="Yu Mincho"/>
              </w:rPr>
            </w:pPr>
            <w:ins w:id="212"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68D414F3" w14:textId="77777777" w:rsidR="004265EF" w:rsidRPr="00C04A08" w:rsidRDefault="004265EF" w:rsidP="00A102E3">
            <w:pPr>
              <w:pStyle w:val="TAC"/>
              <w:rPr>
                <w:ins w:id="213" w:author="Phil Coan" w:date="2021-09-24T03:42:00Z"/>
                <w:rFonts w:eastAsia="Yu Mincho"/>
              </w:rPr>
            </w:pPr>
            <w:ins w:id="214"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2B34A63D" w14:textId="77777777" w:rsidR="004265EF" w:rsidRPr="00C04A08" w:rsidRDefault="004265EF" w:rsidP="00A102E3">
            <w:pPr>
              <w:pStyle w:val="TAC"/>
              <w:rPr>
                <w:ins w:id="215" w:author="Phil Coan" w:date="2021-09-24T03:42:00Z"/>
                <w:rFonts w:eastAsia="Yu Mincho"/>
              </w:rPr>
            </w:pPr>
            <w:ins w:id="216" w:author="Phil Coan" w:date="2021-09-24T03:47:00Z">
              <w:r>
                <w:rPr>
                  <w:rFonts w:eastAsia="Yu Mincho"/>
                </w:rPr>
                <w:t>TBD</w:t>
              </w:r>
            </w:ins>
          </w:p>
        </w:tc>
        <w:tc>
          <w:tcPr>
            <w:tcW w:w="1060" w:type="dxa"/>
          </w:tcPr>
          <w:p w14:paraId="1DDA4495" w14:textId="77777777" w:rsidR="004265EF" w:rsidRPr="00C04A08" w:rsidRDefault="004265EF" w:rsidP="00A102E3">
            <w:pPr>
              <w:pStyle w:val="TAC"/>
              <w:rPr>
                <w:ins w:id="217" w:author="Phil Coan" w:date="2021-09-24T03:43:00Z"/>
                <w:rFonts w:eastAsia="Yu Mincho"/>
              </w:rPr>
            </w:pPr>
            <w:ins w:id="218" w:author="Phil Coan" w:date="2021-09-24T03:47:00Z">
              <w:r>
                <w:rPr>
                  <w:rFonts w:eastAsia="Yu Mincho"/>
                </w:rPr>
                <w:t>TBD</w:t>
              </w:r>
            </w:ins>
          </w:p>
        </w:tc>
        <w:tc>
          <w:tcPr>
            <w:tcW w:w="1060" w:type="dxa"/>
          </w:tcPr>
          <w:p w14:paraId="5985DA79" w14:textId="77777777" w:rsidR="004265EF" w:rsidRPr="00C04A08" w:rsidRDefault="004265EF" w:rsidP="00A102E3">
            <w:pPr>
              <w:pStyle w:val="TAC"/>
              <w:rPr>
                <w:ins w:id="219" w:author="Phil Coan" w:date="2021-09-24T03:44:00Z"/>
                <w:rFonts w:eastAsia="Yu Mincho"/>
              </w:rPr>
            </w:pPr>
            <w:ins w:id="220" w:author="Phil Coan" w:date="2021-09-24T03:47:00Z">
              <w:r>
                <w:rPr>
                  <w:rFonts w:eastAsia="Yu Mincho"/>
                </w:rPr>
                <w:t>TBD</w:t>
              </w:r>
            </w:ins>
          </w:p>
        </w:tc>
        <w:tc>
          <w:tcPr>
            <w:tcW w:w="1060" w:type="dxa"/>
          </w:tcPr>
          <w:p w14:paraId="7F1B45B2" w14:textId="77777777" w:rsidR="004265EF" w:rsidRPr="00C04A08" w:rsidRDefault="004265EF" w:rsidP="00A102E3">
            <w:pPr>
              <w:pStyle w:val="TAC"/>
              <w:rPr>
                <w:ins w:id="221" w:author="Phil Coan" w:date="2021-09-24T03:44:00Z"/>
                <w:rFonts w:eastAsia="Yu Mincho"/>
              </w:rPr>
            </w:pPr>
            <w:ins w:id="222" w:author="Phil Coan" w:date="2021-09-24T03:46:00Z">
              <w:r>
                <w:rPr>
                  <w:rFonts w:eastAsia="Yu Mincho"/>
                </w:rPr>
                <w:t>n/a</w:t>
              </w:r>
            </w:ins>
          </w:p>
        </w:tc>
      </w:tr>
      <w:tr w:rsidR="004265EF" w:rsidRPr="00C04A08" w14:paraId="1EF0012E" w14:textId="77777777" w:rsidTr="00A102E3">
        <w:trPr>
          <w:trHeight w:val="187"/>
          <w:jc w:val="center"/>
          <w:ins w:id="223" w:author="Phil Coan" w:date="2021-09-24T03:43:00Z"/>
        </w:trPr>
        <w:tc>
          <w:tcPr>
            <w:tcW w:w="1060" w:type="dxa"/>
            <w:shd w:val="clear" w:color="auto" w:fill="auto"/>
            <w:tcMar>
              <w:top w:w="15" w:type="dxa"/>
              <w:left w:w="81" w:type="dxa"/>
              <w:bottom w:w="0" w:type="dxa"/>
              <w:right w:w="81" w:type="dxa"/>
            </w:tcMar>
          </w:tcPr>
          <w:p w14:paraId="43ED113E" w14:textId="77777777" w:rsidR="004265EF" w:rsidRPr="00C04A08" w:rsidRDefault="004265EF" w:rsidP="00A102E3">
            <w:pPr>
              <w:pStyle w:val="TAC"/>
              <w:rPr>
                <w:ins w:id="224" w:author="Phil Coan" w:date="2021-09-24T03:43:00Z"/>
                <w:rFonts w:eastAsia="Yu Mincho"/>
              </w:rPr>
            </w:pPr>
            <w:ins w:id="225" w:author="Phil Coan" w:date="2021-09-24T03:43:00Z">
              <w:r>
                <w:rPr>
                  <w:rFonts w:eastAsia="Yu Mincho"/>
                </w:rPr>
                <w:t>960</w:t>
              </w:r>
            </w:ins>
          </w:p>
        </w:tc>
        <w:tc>
          <w:tcPr>
            <w:tcW w:w="1060" w:type="dxa"/>
            <w:shd w:val="clear" w:color="auto" w:fill="auto"/>
            <w:tcMar>
              <w:top w:w="15" w:type="dxa"/>
              <w:left w:w="81" w:type="dxa"/>
              <w:bottom w:w="0" w:type="dxa"/>
              <w:right w:w="81" w:type="dxa"/>
            </w:tcMar>
          </w:tcPr>
          <w:p w14:paraId="78BB5122" w14:textId="77777777" w:rsidR="004265EF" w:rsidRPr="00C04A08" w:rsidRDefault="004265EF" w:rsidP="00A102E3">
            <w:pPr>
              <w:pStyle w:val="TAC"/>
              <w:rPr>
                <w:ins w:id="226" w:author="Phil Coan" w:date="2021-09-24T03:43:00Z"/>
                <w:rFonts w:eastAsia="Yu Mincho"/>
              </w:rPr>
            </w:pPr>
            <w:ins w:id="227" w:author="Phil Coan" w:date="2021-09-24T03:44:00Z">
              <w:r>
                <w:rPr>
                  <w:rFonts w:eastAsia="Yu Mincho"/>
                </w:rPr>
                <w:t>n/a</w:t>
              </w:r>
            </w:ins>
          </w:p>
        </w:tc>
        <w:tc>
          <w:tcPr>
            <w:tcW w:w="1060" w:type="dxa"/>
            <w:shd w:val="clear" w:color="auto" w:fill="auto"/>
            <w:tcMar>
              <w:top w:w="15" w:type="dxa"/>
              <w:left w:w="81" w:type="dxa"/>
              <w:bottom w:w="0" w:type="dxa"/>
              <w:right w:w="81" w:type="dxa"/>
            </w:tcMar>
          </w:tcPr>
          <w:p w14:paraId="45248ED8" w14:textId="77777777" w:rsidR="004265EF" w:rsidRPr="00C04A08" w:rsidRDefault="004265EF" w:rsidP="00A102E3">
            <w:pPr>
              <w:pStyle w:val="TAC"/>
              <w:rPr>
                <w:ins w:id="228" w:author="Phil Coan" w:date="2021-09-24T03:43:00Z"/>
                <w:rFonts w:eastAsia="Yu Mincho"/>
              </w:rPr>
            </w:pPr>
            <w:ins w:id="229" w:author="Phil Coan" w:date="2021-09-24T03:45:00Z">
              <w:r>
                <w:rPr>
                  <w:rFonts w:eastAsia="Yu Mincho"/>
                </w:rPr>
                <w:t>n/a</w:t>
              </w:r>
            </w:ins>
          </w:p>
        </w:tc>
        <w:tc>
          <w:tcPr>
            <w:tcW w:w="1060" w:type="dxa"/>
            <w:shd w:val="clear" w:color="auto" w:fill="auto"/>
            <w:tcMar>
              <w:top w:w="15" w:type="dxa"/>
              <w:left w:w="81" w:type="dxa"/>
              <w:bottom w:w="0" w:type="dxa"/>
              <w:right w:w="81" w:type="dxa"/>
            </w:tcMar>
          </w:tcPr>
          <w:p w14:paraId="2688DA4C" w14:textId="77777777" w:rsidR="004265EF" w:rsidRPr="00C04A08" w:rsidRDefault="004265EF" w:rsidP="00A102E3">
            <w:pPr>
              <w:pStyle w:val="TAC"/>
              <w:rPr>
                <w:ins w:id="230" w:author="Phil Coan" w:date="2021-09-24T03:43:00Z"/>
                <w:rFonts w:eastAsia="Yu Mincho"/>
              </w:rPr>
            </w:pPr>
            <w:ins w:id="231" w:author="Phil Coan" w:date="2021-09-24T03:47:00Z">
              <w:r>
                <w:rPr>
                  <w:rFonts w:eastAsia="Yu Mincho"/>
                </w:rPr>
                <w:t>TBD</w:t>
              </w:r>
            </w:ins>
          </w:p>
        </w:tc>
        <w:tc>
          <w:tcPr>
            <w:tcW w:w="1060" w:type="dxa"/>
          </w:tcPr>
          <w:p w14:paraId="6B2B69AD" w14:textId="77777777" w:rsidR="004265EF" w:rsidRPr="00C04A08" w:rsidRDefault="004265EF" w:rsidP="00A102E3">
            <w:pPr>
              <w:pStyle w:val="TAC"/>
              <w:rPr>
                <w:ins w:id="232" w:author="Phil Coan" w:date="2021-09-24T03:43:00Z"/>
                <w:rFonts w:eastAsia="Yu Mincho"/>
              </w:rPr>
            </w:pPr>
            <w:ins w:id="233" w:author="Phil Coan" w:date="2021-09-24T03:47:00Z">
              <w:r>
                <w:rPr>
                  <w:rFonts w:eastAsia="Yu Mincho"/>
                </w:rPr>
                <w:t>TBD</w:t>
              </w:r>
            </w:ins>
          </w:p>
        </w:tc>
        <w:tc>
          <w:tcPr>
            <w:tcW w:w="1060" w:type="dxa"/>
          </w:tcPr>
          <w:p w14:paraId="7B820A67" w14:textId="77777777" w:rsidR="004265EF" w:rsidRPr="00C04A08" w:rsidRDefault="004265EF" w:rsidP="00A102E3">
            <w:pPr>
              <w:pStyle w:val="TAC"/>
              <w:rPr>
                <w:ins w:id="234" w:author="Phil Coan" w:date="2021-09-24T03:44:00Z"/>
                <w:rFonts w:eastAsia="Yu Mincho"/>
              </w:rPr>
            </w:pPr>
            <w:ins w:id="235" w:author="Phil Coan" w:date="2021-09-24T03:47:00Z">
              <w:r>
                <w:rPr>
                  <w:rFonts w:eastAsia="Yu Mincho"/>
                </w:rPr>
                <w:t>TBD</w:t>
              </w:r>
            </w:ins>
          </w:p>
        </w:tc>
        <w:tc>
          <w:tcPr>
            <w:tcW w:w="1060" w:type="dxa"/>
          </w:tcPr>
          <w:p w14:paraId="46D61BA9" w14:textId="77777777" w:rsidR="004265EF" w:rsidRPr="00C04A08" w:rsidRDefault="004265EF" w:rsidP="00A102E3">
            <w:pPr>
              <w:pStyle w:val="TAC"/>
              <w:rPr>
                <w:ins w:id="236" w:author="Phil Coan" w:date="2021-09-24T03:44:00Z"/>
                <w:rFonts w:eastAsia="Yu Mincho"/>
              </w:rPr>
            </w:pPr>
            <w:ins w:id="237" w:author="Phil Coan" w:date="2021-09-24T03:48:00Z">
              <w:r>
                <w:rPr>
                  <w:rFonts w:eastAsia="Yu Mincho"/>
                </w:rPr>
                <w:t>TBD</w:t>
              </w:r>
            </w:ins>
          </w:p>
        </w:tc>
      </w:tr>
    </w:tbl>
    <w:p w14:paraId="786A12EE" w14:textId="77777777" w:rsidR="004265EF" w:rsidRDefault="004265EF" w:rsidP="004265EF">
      <w:pPr>
        <w:rPr>
          <w:ins w:id="238" w:author="Phil Coan" w:date="2021-09-28T10:54:00Z"/>
          <w:rFonts w:eastAsia="Yu Mincho"/>
        </w:rPr>
      </w:pPr>
    </w:p>
    <w:p w14:paraId="186530C5" w14:textId="77777777" w:rsidR="004265EF" w:rsidRPr="00E3007F" w:rsidRDefault="004265EF" w:rsidP="004265EF">
      <w:pPr>
        <w:rPr>
          <w:rFonts w:eastAsia="Yu Mincho"/>
          <w:b/>
          <w:bCs/>
          <w:i/>
          <w:iCs/>
        </w:rPr>
      </w:pPr>
      <w:ins w:id="239" w:author="Phil Coan" w:date="2021-09-28T10:54:00Z">
        <w:r w:rsidRPr="00E3007F">
          <w:rPr>
            <w:rFonts w:eastAsia="Yu Mincho"/>
            <w:b/>
            <w:bCs/>
            <w:i/>
            <w:iCs/>
          </w:rPr>
          <w:t xml:space="preserve">Editor’s note: If SU ends up </w:t>
        </w:r>
      </w:ins>
      <w:ins w:id="240" w:author="Phil Coan" w:date="2021-10-22T05:05:00Z">
        <w:r>
          <w:rPr>
            <w:rFonts w:eastAsia="Yu Mincho"/>
            <w:b/>
            <w:bCs/>
            <w:i/>
            <w:iCs/>
          </w:rPr>
          <w:t>being</w:t>
        </w:r>
      </w:ins>
      <w:ins w:id="241" w:author="Phil Coan" w:date="2021-09-28T10:54:00Z">
        <w:r w:rsidRPr="00E3007F">
          <w:rPr>
            <w:rFonts w:eastAsia="Yu Mincho"/>
            <w:b/>
            <w:bCs/>
            <w:i/>
            <w:iCs/>
          </w:rPr>
          <w:t xml:space="preserve"> the same for FR2-2 we can consider one single table.</w:t>
        </w:r>
      </w:ins>
    </w:p>
    <w:p w14:paraId="7D0CB63A" w14:textId="77777777" w:rsidR="004265EF" w:rsidRPr="00C04A08" w:rsidRDefault="004265EF" w:rsidP="004265EF">
      <w:pPr>
        <w:pStyle w:val="Heading3"/>
        <w:rPr>
          <w:rFonts w:eastAsia="Yu Mincho"/>
        </w:rPr>
      </w:pPr>
      <w:bookmarkStart w:id="242" w:name="_Toc21340729"/>
      <w:bookmarkStart w:id="243" w:name="_Toc29805176"/>
      <w:bookmarkStart w:id="244" w:name="_Toc36456385"/>
      <w:bookmarkStart w:id="245" w:name="_Toc36469483"/>
      <w:bookmarkStart w:id="246" w:name="_Toc37253892"/>
      <w:bookmarkStart w:id="247" w:name="_Toc37322749"/>
      <w:bookmarkStart w:id="248" w:name="_Toc37324155"/>
      <w:bookmarkStart w:id="249" w:name="_Toc45889678"/>
      <w:bookmarkStart w:id="250" w:name="_Toc52196332"/>
      <w:bookmarkStart w:id="251" w:name="_Toc52197312"/>
      <w:bookmarkStart w:id="252" w:name="_Toc53173035"/>
      <w:bookmarkStart w:id="253" w:name="_Toc53173404"/>
      <w:bookmarkStart w:id="254" w:name="_Toc61119393"/>
      <w:bookmarkStart w:id="255" w:name="_Toc61119775"/>
      <w:bookmarkStart w:id="256" w:name="_Toc67925821"/>
      <w:bookmarkStart w:id="257" w:name="_Toc75273459"/>
      <w:bookmarkStart w:id="258" w:name="_Toc76510359"/>
      <w:bookmarkStart w:id="259" w:name="_Toc83129512"/>
      <w:r w:rsidRPr="00C04A08">
        <w:rPr>
          <w:rFonts w:eastAsia="Yu Mincho"/>
        </w:rPr>
        <w:t>5.3.3</w:t>
      </w:r>
      <w:r w:rsidRPr="00C04A08">
        <w:rPr>
          <w:rFonts w:eastAsia="Yu Mincho"/>
        </w:rPr>
        <w:tab/>
        <w:t>Minimum guardband and transmission bandwidth configuration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BB7C5E7" w14:textId="77777777" w:rsidR="004265EF" w:rsidRPr="00C04A08" w:rsidRDefault="004265EF" w:rsidP="004265EF">
      <w:pPr>
        <w:rPr>
          <w:rFonts w:eastAsia="Yu Mincho"/>
        </w:rPr>
      </w:pPr>
      <w:r w:rsidRPr="00C04A08">
        <w:rPr>
          <w:rFonts w:eastAsia="Yu Mincho"/>
        </w:rPr>
        <w:t>The minimum guardband for each UE channel bandwidth and SCS is specified in Table</w:t>
      </w:r>
      <w:ins w:id="260" w:author="Phil Coan" w:date="2021-09-24T03:50:00Z">
        <w:r>
          <w:rPr>
            <w:rFonts w:eastAsia="Yu Mincho"/>
          </w:rPr>
          <w:t>s</w:t>
        </w:r>
      </w:ins>
      <w:r w:rsidRPr="00C04A08">
        <w:rPr>
          <w:rFonts w:eastAsia="Yu Mincho"/>
        </w:rPr>
        <w:t xml:space="preserve"> 5.3.3-1</w:t>
      </w:r>
      <w:ins w:id="261" w:author="Phil Coan" w:date="2021-09-24T03:50:00Z">
        <w:r>
          <w:rPr>
            <w:rFonts w:eastAsia="Yu Mincho"/>
          </w:rPr>
          <w:t>and  5.3.3-2</w:t>
        </w:r>
      </w:ins>
    </w:p>
    <w:p w14:paraId="0430326C" w14:textId="77777777" w:rsidR="004265EF" w:rsidRPr="00C04A08" w:rsidRDefault="004265EF" w:rsidP="004265EF">
      <w:pPr>
        <w:pStyle w:val="TH"/>
        <w:rPr>
          <w:rFonts w:eastAsia="Yu Mincho"/>
        </w:rPr>
      </w:pPr>
      <w:r w:rsidRPr="00C04A08">
        <w:rPr>
          <w:rFonts w:eastAsia="Yu Mincho"/>
        </w:rPr>
        <w:t xml:space="preserve">Table 5.3.3-1: Minimum </w:t>
      </w:r>
      <w:ins w:id="262" w:author="Phil Coan" w:date="2021-09-24T03:50:00Z">
        <w:r>
          <w:rPr>
            <w:rFonts w:eastAsia="Yu Mincho"/>
          </w:rPr>
          <w:t xml:space="preserve">FR2-1 </w:t>
        </w:r>
      </w:ins>
      <w:r w:rsidRPr="00C04A08">
        <w:rPr>
          <w:rFonts w:eastAsia="Yu Mincho"/>
        </w:rPr>
        <w:t>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11"/>
        <w:gridCol w:w="928"/>
        <w:gridCol w:w="1047"/>
        <w:gridCol w:w="1047"/>
        <w:gridCol w:w="1047"/>
      </w:tblGrid>
      <w:tr w:rsidR="004265EF" w:rsidRPr="00C04A08" w14:paraId="59E31C0D" w14:textId="77777777" w:rsidTr="00A102E3">
        <w:trPr>
          <w:trHeight w:val="187"/>
          <w:jc w:val="center"/>
        </w:trPr>
        <w:tc>
          <w:tcPr>
            <w:tcW w:w="0" w:type="auto"/>
            <w:shd w:val="clear" w:color="auto" w:fill="auto"/>
            <w:tcMar>
              <w:top w:w="15" w:type="dxa"/>
              <w:left w:w="81" w:type="dxa"/>
              <w:bottom w:w="0" w:type="dxa"/>
              <w:right w:w="81" w:type="dxa"/>
            </w:tcMar>
            <w:hideMark/>
          </w:tcPr>
          <w:p w14:paraId="480B0451" w14:textId="77777777" w:rsidR="004265EF" w:rsidRPr="00C04A08" w:rsidRDefault="004265EF" w:rsidP="00A102E3">
            <w:pPr>
              <w:pStyle w:val="TAH"/>
              <w:rPr>
                <w:rFonts w:eastAsia="Yu Mincho"/>
              </w:rPr>
            </w:pPr>
            <w:r w:rsidRPr="00C04A08">
              <w:rPr>
                <w:rFonts w:eastAsia="Yu Mincho"/>
              </w:rPr>
              <w:t>SCS (kHz)</w:t>
            </w:r>
          </w:p>
        </w:tc>
        <w:tc>
          <w:tcPr>
            <w:tcW w:w="0" w:type="auto"/>
            <w:shd w:val="clear" w:color="auto" w:fill="auto"/>
            <w:tcMar>
              <w:top w:w="15" w:type="dxa"/>
              <w:left w:w="81" w:type="dxa"/>
              <w:bottom w:w="0" w:type="dxa"/>
              <w:right w:w="81" w:type="dxa"/>
            </w:tcMar>
            <w:hideMark/>
          </w:tcPr>
          <w:p w14:paraId="69B18245" w14:textId="77777777" w:rsidR="004265EF" w:rsidRPr="00C04A08" w:rsidRDefault="004265EF" w:rsidP="00A102E3">
            <w:pPr>
              <w:pStyle w:val="TAH"/>
              <w:rPr>
                <w:rFonts w:eastAsia="Yu Mincho"/>
              </w:rPr>
            </w:pPr>
            <w:r w:rsidRPr="00C04A08">
              <w:rPr>
                <w:rFonts w:eastAsia="Yu Mincho"/>
              </w:rPr>
              <w:t>50 MHz</w:t>
            </w:r>
          </w:p>
        </w:tc>
        <w:tc>
          <w:tcPr>
            <w:tcW w:w="0" w:type="auto"/>
            <w:shd w:val="clear" w:color="auto" w:fill="auto"/>
            <w:tcMar>
              <w:top w:w="15" w:type="dxa"/>
              <w:left w:w="81" w:type="dxa"/>
              <w:bottom w:w="0" w:type="dxa"/>
              <w:right w:w="81" w:type="dxa"/>
            </w:tcMar>
            <w:hideMark/>
          </w:tcPr>
          <w:p w14:paraId="59DF9204" w14:textId="77777777" w:rsidR="004265EF" w:rsidRPr="00C04A08" w:rsidRDefault="004265EF" w:rsidP="00A102E3">
            <w:pPr>
              <w:pStyle w:val="TAH"/>
              <w:rPr>
                <w:rFonts w:eastAsia="Yu Mincho"/>
              </w:rPr>
            </w:pPr>
            <w:r w:rsidRPr="00C04A08">
              <w:rPr>
                <w:rFonts w:eastAsia="Yu Mincho"/>
              </w:rPr>
              <w:t>100 MHz</w:t>
            </w:r>
          </w:p>
        </w:tc>
        <w:tc>
          <w:tcPr>
            <w:tcW w:w="0" w:type="auto"/>
            <w:shd w:val="clear" w:color="auto" w:fill="auto"/>
            <w:tcMar>
              <w:top w:w="15" w:type="dxa"/>
              <w:left w:w="81" w:type="dxa"/>
              <w:bottom w:w="0" w:type="dxa"/>
              <w:right w:w="81" w:type="dxa"/>
            </w:tcMar>
            <w:hideMark/>
          </w:tcPr>
          <w:p w14:paraId="70F19471" w14:textId="77777777" w:rsidR="004265EF" w:rsidRPr="00C04A08" w:rsidRDefault="004265EF" w:rsidP="00A102E3">
            <w:pPr>
              <w:pStyle w:val="TAH"/>
              <w:rPr>
                <w:rFonts w:eastAsia="Yu Mincho"/>
              </w:rPr>
            </w:pPr>
            <w:r w:rsidRPr="00C04A08">
              <w:rPr>
                <w:rFonts w:eastAsia="Yu Mincho"/>
              </w:rPr>
              <w:t>200 MHz</w:t>
            </w:r>
          </w:p>
        </w:tc>
        <w:tc>
          <w:tcPr>
            <w:tcW w:w="0" w:type="auto"/>
            <w:shd w:val="clear" w:color="auto" w:fill="auto"/>
            <w:tcMar>
              <w:top w:w="15" w:type="dxa"/>
              <w:left w:w="81" w:type="dxa"/>
              <w:bottom w:w="0" w:type="dxa"/>
              <w:right w:w="81" w:type="dxa"/>
            </w:tcMar>
            <w:hideMark/>
          </w:tcPr>
          <w:p w14:paraId="7ED8AFF4" w14:textId="77777777" w:rsidR="004265EF" w:rsidRPr="00C04A08" w:rsidRDefault="004265EF" w:rsidP="00A102E3">
            <w:pPr>
              <w:pStyle w:val="TAH"/>
              <w:rPr>
                <w:rFonts w:eastAsia="Yu Mincho"/>
              </w:rPr>
            </w:pPr>
            <w:r w:rsidRPr="00C04A08">
              <w:rPr>
                <w:rFonts w:eastAsia="Yu Mincho"/>
              </w:rPr>
              <w:t>400 MHz</w:t>
            </w:r>
          </w:p>
        </w:tc>
      </w:tr>
      <w:tr w:rsidR="004265EF" w:rsidRPr="00C04A08" w14:paraId="0DE9DB97" w14:textId="77777777" w:rsidTr="00A102E3">
        <w:trPr>
          <w:trHeight w:val="187"/>
          <w:jc w:val="center"/>
        </w:trPr>
        <w:tc>
          <w:tcPr>
            <w:tcW w:w="0" w:type="auto"/>
            <w:shd w:val="clear" w:color="auto" w:fill="auto"/>
            <w:tcMar>
              <w:top w:w="15" w:type="dxa"/>
              <w:left w:w="81" w:type="dxa"/>
              <w:bottom w:w="0" w:type="dxa"/>
              <w:right w:w="81" w:type="dxa"/>
            </w:tcMar>
            <w:hideMark/>
          </w:tcPr>
          <w:p w14:paraId="78B7F4AA" w14:textId="77777777" w:rsidR="004265EF" w:rsidRPr="00C04A08" w:rsidRDefault="004265EF" w:rsidP="00A102E3">
            <w:pPr>
              <w:pStyle w:val="TAC"/>
            </w:pPr>
            <w:r w:rsidRPr="00C04A08">
              <w:t>60</w:t>
            </w:r>
          </w:p>
        </w:tc>
        <w:tc>
          <w:tcPr>
            <w:tcW w:w="0" w:type="auto"/>
            <w:shd w:val="clear" w:color="auto" w:fill="auto"/>
            <w:tcMar>
              <w:top w:w="15" w:type="dxa"/>
              <w:left w:w="81" w:type="dxa"/>
              <w:bottom w:w="0" w:type="dxa"/>
              <w:right w:w="81" w:type="dxa"/>
            </w:tcMar>
          </w:tcPr>
          <w:p w14:paraId="443204B6" w14:textId="77777777" w:rsidR="004265EF" w:rsidRPr="00C04A08" w:rsidRDefault="004265EF" w:rsidP="00A102E3">
            <w:pPr>
              <w:pStyle w:val="TAC"/>
            </w:pPr>
            <w:r w:rsidRPr="00C04A08">
              <w:t>1210</w:t>
            </w:r>
          </w:p>
        </w:tc>
        <w:tc>
          <w:tcPr>
            <w:tcW w:w="0" w:type="auto"/>
            <w:shd w:val="clear" w:color="auto" w:fill="auto"/>
            <w:tcMar>
              <w:top w:w="15" w:type="dxa"/>
              <w:left w:w="81" w:type="dxa"/>
              <w:bottom w:w="0" w:type="dxa"/>
              <w:right w:w="81" w:type="dxa"/>
            </w:tcMar>
          </w:tcPr>
          <w:p w14:paraId="4DEB83C5" w14:textId="77777777" w:rsidR="004265EF" w:rsidRPr="00C04A08" w:rsidRDefault="004265EF" w:rsidP="00A102E3">
            <w:pPr>
              <w:pStyle w:val="TAC"/>
            </w:pPr>
            <w:r w:rsidRPr="00C04A08">
              <w:t>2450</w:t>
            </w:r>
          </w:p>
        </w:tc>
        <w:tc>
          <w:tcPr>
            <w:tcW w:w="0" w:type="auto"/>
            <w:shd w:val="clear" w:color="auto" w:fill="auto"/>
            <w:tcMar>
              <w:top w:w="15" w:type="dxa"/>
              <w:left w:w="81" w:type="dxa"/>
              <w:bottom w:w="0" w:type="dxa"/>
              <w:right w:w="81" w:type="dxa"/>
            </w:tcMar>
          </w:tcPr>
          <w:p w14:paraId="5F2B0B9C" w14:textId="77777777" w:rsidR="004265EF" w:rsidRPr="00C04A08" w:rsidRDefault="004265EF" w:rsidP="00A102E3">
            <w:pPr>
              <w:pStyle w:val="TAC"/>
            </w:pPr>
            <w:r w:rsidRPr="00C04A08">
              <w:t>4930</w:t>
            </w:r>
          </w:p>
        </w:tc>
        <w:tc>
          <w:tcPr>
            <w:tcW w:w="0" w:type="auto"/>
            <w:shd w:val="clear" w:color="auto" w:fill="auto"/>
            <w:tcMar>
              <w:top w:w="15" w:type="dxa"/>
              <w:left w:w="81" w:type="dxa"/>
              <w:bottom w:w="0" w:type="dxa"/>
              <w:right w:w="81" w:type="dxa"/>
            </w:tcMar>
          </w:tcPr>
          <w:p w14:paraId="116940DB" w14:textId="77777777" w:rsidR="004265EF" w:rsidRPr="00C04A08" w:rsidRDefault="004265EF" w:rsidP="00A102E3">
            <w:pPr>
              <w:pStyle w:val="TAC"/>
            </w:pPr>
            <w:r w:rsidRPr="00C04A08">
              <w:t>N. A</w:t>
            </w:r>
          </w:p>
        </w:tc>
      </w:tr>
      <w:tr w:rsidR="004265EF" w:rsidRPr="00C04A08" w14:paraId="38D1849E" w14:textId="77777777" w:rsidTr="00A102E3">
        <w:trPr>
          <w:trHeight w:val="187"/>
          <w:jc w:val="center"/>
        </w:trPr>
        <w:tc>
          <w:tcPr>
            <w:tcW w:w="0" w:type="auto"/>
            <w:shd w:val="clear" w:color="auto" w:fill="auto"/>
            <w:tcMar>
              <w:top w:w="15" w:type="dxa"/>
              <w:left w:w="81" w:type="dxa"/>
              <w:bottom w:w="0" w:type="dxa"/>
              <w:right w:w="81" w:type="dxa"/>
            </w:tcMar>
            <w:hideMark/>
          </w:tcPr>
          <w:p w14:paraId="5F99F503" w14:textId="77777777" w:rsidR="004265EF" w:rsidRPr="00C04A08" w:rsidRDefault="004265EF" w:rsidP="00A102E3">
            <w:pPr>
              <w:pStyle w:val="TAC"/>
            </w:pPr>
            <w:r w:rsidRPr="00C04A08">
              <w:t>120</w:t>
            </w:r>
          </w:p>
        </w:tc>
        <w:tc>
          <w:tcPr>
            <w:tcW w:w="0" w:type="auto"/>
            <w:shd w:val="clear" w:color="auto" w:fill="auto"/>
            <w:tcMar>
              <w:top w:w="15" w:type="dxa"/>
              <w:left w:w="81" w:type="dxa"/>
              <w:bottom w:w="0" w:type="dxa"/>
              <w:right w:w="81" w:type="dxa"/>
            </w:tcMar>
          </w:tcPr>
          <w:p w14:paraId="30596708" w14:textId="77777777" w:rsidR="004265EF" w:rsidRPr="00C04A08" w:rsidRDefault="004265EF" w:rsidP="00A102E3">
            <w:pPr>
              <w:pStyle w:val="TAC"/>
            </w:pPr>
            <w:r w:rsidRPr="00C04A08">
              <w:t>1900</w:t>
            </w:r>
          </w:p>
        </w:tc>
        <w:tc>
          <w:tcPr>
            <w:tcW w:w="0" w:type="auto"/>
            <w:shd w:val="clear" w:color="auto" w:fill="auto"/>
            <w:tcMar>
              <w:top w:w="15" w:type="dxa"/>
              <w:left w:w="81" w:type="dxa"/>
              <w:bottom w:w="0" w:type="dxa"/>
              <w:right w:w="81" w:type="dxa"/>
            </w:tcMar>
          </w:tcPr>
          <w:p w14:paraId="70D269CE" w14:textId="77777777" w:rsidR="004265EF" w:rsidRPr="00C04A08" w:rsidRDefault="004265EF" w:rsidP="00A102E3">
            <w:pPr>
              <w:pStyle w:val="TAC"/>
            </w:pPr>
            <w:r w:rsidRPr="00C04A08">
              <w:t>2420</w:t>
            </w:r>
          </w:p>
        </w:tc>
        <w:tc>
          <w:tcPr>
            <w:tcW w:w="0" w:type="auto"/>
            <w:shd w:val="clear" w:color="auto" w:fill="auto"/>
            <w:tcMar>
              <w:top w:w="15" w:type="dxa"/>
              <w:left w:w="81" w:type="dxa"/>
              <w:bottom w:w="0" w:type="dxa"/>
              <w:right w:w="81" w:type="dxa"/>
            </w:tcMar>
          </w:tcPr>
          <w:p w14:paraId="5332041D" w14:textId="77777777" w:rsidR="004265EF" w:rsidRPr="00C04A08" w:rsidRDefault="004265EF" w:rsidP="00A102E3">
            <w:pPr>
              <w:pStyle w:val="TAC"/>
            </w:pPr>
            <w:r w:rsidRPr="00C04A08">
              <w:t>4900</w:t>
            </w:r>
          </w:p>
        </w:tc>
        <w:tc>
          <w:tcPr>
            <w:tcW w:w="0" w:type="auto"/>
            <w:shd w:val="clear" w:color="auto" w:fill="auto"/>
            <w:tcMar>
              <w:top w:w="15" w:type="dxa"/>
              <w:left w:w="81" w:type="dxa"/>
              <w:bottom w:w="0" w:type="dxa"/>
              <w:right w:w="81" w:type="dxa"/>
            </w:tcMar>
          </w:tcPr>
          <w:p w14:paraId="40D4A52D" w14:textId="77777777" w:rsidR="004265EF" w:rsidRPr="00C04A08" w:rsidRDefault="004265EF" w:rsidP="00A102E3">
            <w:pPr>
              <w:pStyle w:val="TAC"/>
            </w:pPr>
            <w:r w:rsidRPr="00C04A08">
              <w:t>9860</w:t>
            </w:r>
          </w:p>
        </w:tc>
      </w:tr>
    </w:tbl>
    <w:p w14:paraId="58D96FFF" w14:textId="77777777" w:rsidR="004265EF" w:rsidRDefault="004265EF" w:rsidP="004265EF">
      <w:pPr>
        <w:rPr>
          <w:ins w:id="263" w:author="Phil Coan" w:date="2021-09-24T03:54:00Z"/>
          <w:rFonts w:eastAsia="Yu Mincho"/>
        </w:rPr>
      </w:pPr>
    </w:p>
    <w:p w14:paraId="28AA783C" w14:textId="77777777" w:rsidR="004265EF" w:rsidRPr="00C04A08" w:rsidRDefault="004265EF" w:rsidP="004265EF">
      <w:pPr>
        <w:pStyle w:val="TH"/>
        <w:rPr>
          <w:ins w:id="264" w:author="Phil Coan" w:date="2021-09-24T03:54:00Z"/>
          <w:rFonts w:eastAsia="Yu Mincho"/>
          <w:lang w:eastAsia="zh-CN"/>
        </w:rPr>
      </w:pPr>
      <w:ins w:id="265" w:author="Phil Coan" w:date="2021-09-24T03:54:00Z">
        <w:r w:rsidRPr="00C04A08">
          <w:rPr>
            <w:rFonts w:eastAsia="Yu Mincho"/>
          </w:rPr>
          <w:t>Table 5.3.</w:t>
        </w:r>
        <w:r>
          <w:rPr>
            <w:rFonts w:eastAsia="Yu Mincho"/>
          </w:rPr>
          <w:t>3</w:t>
        </w:r>
        <w:r w:rsidRPr="00C04A08">
          <w:rPr>
            <w:rFonts w:eastAsia="Yu Mincho"/>
          </w:rPr>
          <w:t>-</w:t>
        </w:r>
      </w:ins>
      <w:ins w:id="266" w:author="Phil Coan" w:date="2021-09-25T03:31:00Z">
        <w:r>
          <w:rPr>
            <w:rFonts w:eastAsia="Yu Mincho"/>
          </w:rPr>
          <w:t>1a</w:t>
        </w:r>
      </w:ins>
      <w:ins w:id="267" w:author="Phil Coan" w:date="2021-09-24T03:54:00Z">
        <w:r w:rsidRPr="00C04A08">
          <w:rPr>
            <w:rFonts w:eastAsia="Yu Mincho"/>
          </w:rPr>
          <w:t xml:space="preserve">: </w:t>
        </w:r>
      </w:ins>
      <w:ins w:id="268" w:author="Phil Coan" w:date="2021-09-24T03:55:00Z">
        <w:r w:rsidRPr="00C04A08">
          <w:rPr>
            <w:rFonts w:eastAsia="Yu Mincho"/>
          </w:rPr>
          <w:t xml:space="preserve">Minimum </w:t>
        </w:r>
        <w:r>
          <w:rPr>
            <w:rFonts w:eastAsia="Yu Mincho"/>
          </w:rPr>
          <w:t xml:space="preserve">FR2-2 </w:t>
        </w:r>
        <w:r w:rsidRPr="00C04A08">
          <w:rPr>
            <w:rFonts w:eastAsia="Yu Mincho"/>
          </w:rPr>
          <w:t>guardband for each UE channel bandwidth and SCS (kHz)</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4265EF" w:rsidRPr="00C04A08" w14:paraId="03B1C186" w14:textId="77777777" w:rsidTr="00A102E3">
        <w:trPr>
          <w:trHeight w:val="187"/>
          <w:jc w:val="center"/>
          <w:ins w:id="269" w:author="Phil Coan" w:date="2021-09-24T03:54: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2ED34D2C" w14:textId="77777777" w:rsidR="004265EF" w:rsidRPr="00C04A08" w:rsidRDefault="004265EF" w:rsidP="00A102E3">
            <w:pPr>
              <w:pStyle w:val="TAH"/>
              <w:rPr>
                <w:ins w:id="270" w:author="Phil Coan" w:date="2021-09-24T03:54:00Z"/>
                <w:rFonts w:eastAsia="Yu Mincho"/>
              </w:rPr>
            </w:pPr>
            <w:ins w:id="271" w:author="Phil Coan" w:date="2021-09-24T03:54:00Z">
              <w:r w:rsidRPr="00C04A08">
                <w:rPr>
                  <w:rFonts w:eastAsia="Yu Mincho"/>
                </w:rPr>
                <w:t>SCS (kHz)</w:t>
              </w:r>
            </w:ins>
          </w:p>
        </w:tc>
        <w:tc>
          <w:tcPr>
            <w:tcW w:w="1060" w:type="dxa"/>
            <w:shd w:val="clear" w:color="auto" w:fill="auto"/>
            <w:tcMar>
              <w:top w:w="15" w:type="dxa"/>
              <w:left w:w="81" w:type="dxa"/>
              <w:bottom w:w="0" w:type="dxa"/>
              <w:right w:w="81" w:type="dxa"/>
            </w:tcMar>
            <w:hideMark/>
          </w:tcPr>
          <w:p w14:paraId="7B444D60" w14:textId="77777777" w:rsidR="004265EF" w:rsidRPr="00C04A08" w:rsidRDefault="004265EF" w:rsidP="00A102E3">
            <w:pPr>
              <w:pStyle w:val="TAH"/>
              <w:rPr>
                <w:ins w:id="272" w:author="Phil Coan" w:date="2021-09-24T03:54:00Z"/>
                <w:rFonts w:eastAsia="Yu Mincho"/>
              </w:rPr>
            </w:pPr>
            <w:ins w:id="273" w:author="Phil Coan" w:date="2021-09-24T03:54:00Z">
              <w:r w:rsidRPr="00C04A08">
                <w:rPr>
                  <w:rFonts w:eastAsia="Yu Mincho"/>
                </w:rPr>
                <w:t>100 MHz</w:t>
              </w:r>
            </w:ins>
          </w:p>
        </w:tc>
        <w:tc>
          <w:tcPr>
            <w:tcW w:w="1060" w:type="dxa"/>
            <w:shd w:val="clear" w:color="auto" w:fill="auto"/>
            <w:tcMar>
              <w:top w:w="15" w:type="dxa"/>
              <w:left w:w="81" w:type="dxa"/>
              <w:bottom w:w="0" w:type="dxa"/>
              <w:right w:w="81" w:type="dxa"/>
            </w:tcMar>
            <w:hideMark/>
          </w:tcPr>
          <w:p w14:paraId="06594527" w14:textId="77777777" w:rsidR="004265EF" w:rsidRPr="00C04A08" w:rsidRDefault="004265EF" w:rsidP="00A102E3">
            <w:pPr>
              <w:pStyle w:val="TAH"/>
              <w:rPr>
                <w:ins w:id="274" w:author="Phil Coan" w:date="2021-09-24T03:54:00Z"/>
                <w:rFonts w:eastAsia="Yu Mincho"/>
              </w:rPr>
            </w:pPr>
            <w:ins w:id="275" w:author="Phil Coan" w:date="2021-09-24T03:54:00Z">
              <w:r w:rsidRPr="00C04A08">
                <w:rPr>
                  <w:rFonts w:eastAsia="Yu Mincho"/>
                </w:rPr>
                <w:t>200 MHz</w:t>
              </w:r>
            </w:ins>
          </w:p>
        </w:tc>
        <w:tc>
          <w:tcPr>
            <w:tcW w:w="1060" w:type="dxa"/>
            <w:shd w:val="clear" w:color="auto" w:fill="auto"/>
            <w:tcMar>
              <w:top w:w="15" w:type="dxa"/>
              <w:left w:w="81" w:type="dxa"/>
              <w:bottom w:w="0" w:type="dxa"/>
              <w:right w:w="81" w:type="dxa"/>
            </w:tcMar>
            <w:hideMark/>
          </w:tcPr>
          <w:p w14:paraId="29BEA496" w14:textId="77777777" w:rsidR="004265EF" w:rsidRPr="00C04A08" w:rsidRDefault="004265EF" w:rsidP="00A102E3">
            <w:pPr>
              <w:pStyle w:val="TAH"/>
              <w:rPr>
                <w:ins w:id="276" w:author="Phil Coan" w:date="2021-09-24T03:54:00Z"/>
                <w:rFonts w:eastAsia="Yu Mincho"/>
              </w:rPr>
            </w:pPr>
            <w:ins w:id="277" w:author="Phil Coan" w:date="2021-09-24T03:54:00Z">
              <w:r w:rsidRPr="00C04A08">
                <w:rPr>
                  <w:rFonts w:eastAsia="Yu Mincho"/>
                </w:rPr>
                <w:t>400 MHz</w:t>
              </w:r>
            </w:ins>
          </w:p>
        </w:tc>
        <w:tc>
          <w:tcPr>
            <w:tcW w:w="1060" w:type="dxa"/>
          </w:tcPr>
          <w:p w14:paraId="11BCE9E8" w14:textId="77777777" w:rsidR="004265EF" w:rsidRPr="00C04A08" w:rsidRDefault="004265EF" w:rsidP="00A102E3">
            <w:pPr>
              <w:pStyle w:val="TAH"/>
              <w:rPr>
                <w:ins w:id="278" w:author="Phil Coan" w:date="2021-09-24T03:54:00Z"/>
                <w:rFonts w:eastAsia="Yu Mincho"/>
              </w:rPr>
            </w:pPr>
            <w:ins w:id="279" w:author="Phil Coan" w:date="2021-09-24T03:54:00Z">
              <w:r>
                <w:rPr>
                  <w:rFonts w:eastAsia="Yu Mincho"/>
                </w:rPr>
                <w:t>800 MHz</w:t>
              </w:r>
            </w:ins>
          </w:p>
        </w:tc>
        <w:tc>
          <w:tcPr>
            <w:tcW w:w="1060" w:type="dxa"/>
          </w:tcPr>
          <w:p w14:paraId="176633D6" w14:textId="77777777" w:rsidR="004265EF" w:rsidRDefault="004265EF" w:rsidP="00A102E3">
            <w:pPr>
              <w:pStyle w:val="TAH"/>
              <w:rPr>
                <w:ins w:id="280" w:author="Phil Coan" w:date="2021-09-24T03:54:00Z"/>
                <w:rFonts w:eastAsia="Yu Mincho"/>
              </w:rPr>
            </w:pPr>
            <w:ins w:id="281" w:author="Phil Coan" w:date="2021-09-24T03:54:00Z">
              <w:r>
                <w:rPr>
                  <w:rFonts w:eastAsia="Yu Mincho"/>
                </w:rPr>
                <w:t>1600 MHz</w:t>
              </w:r>
            </w:ins>
          </w:p>
        </w:tc>
        <w:tc>
          <w:tcPr>
            <w:tcW w:w="1060" w:type="dxa"/>
          </w:tcPr>
          <w:p w14:paraId="46DF6851" w14:textId="77777777" w:rsidR="004265EF" w:rsidRDefault="004265EF" w:rsidP="00A102E3">
            <w:pPr>
              <w:pStyle w:val="TAH"/>
              <w:rPr>
                <w:ins w:id="282" w:author="Phil Coan" w:date="2021-09-24T03:54:00Z"/>
                <w:rFonts w:eastAsia="Yu Mincho"/>
              </w:rPr>
            </w:pPr>
            <w:ins w:id="283" w:author="Phil Coan" w:date="2021-09-24T03:54:00Z">
              <w:r>
                <w:rPr>
                  <w:rFonts w:eastAsia="Yu Mincho"/>
                </w:rPr>
                <w:t>2000 MHz</w:t>
              </w:r>
            </w:ins>
          </w:p>
        </w:tc>
      </w:tr>
      <w:tr w:rsidR="004265EF" w:rsidRPr="00C04A08" w14:paraId="5E565150" w14:textId="77777777" w:rsidTr="00A102E3">
        <w:trPr>
          <w:trHeight w:val="187"/>
          <w:jc w:val="center"/>
          <w:ins w:id="284" w:author="Phil Coan" w:date="2021-09-24T03:5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59D9D7" w14:textId="77777777" w:rsidR="004265EF" w:rsidRPr="00C04A08" w:rsidRDefault="004265EF" w:rsidP="00A102E3">
            <w:pPr>
              <w:pStyle w:val="TAH"/>
              <w:rPr>
                <w:ins w:id="285" w:author="Phil Coan" w:date="2021-09-24T03:54:00Z"/>
                <w:rFonts w:eastAsia="Yu Mincho"/>
              </w:rPr>
            </w:pPr>
          </w:p>
        </w:tc>
        <w:tc>
          <w:tcPr>
            <w:tcW w:w="1060" w:type="dxa"/>
            <w:shd w:val="clear" w:color="auto" w:fill="auto"/>
            <w:tcMar>
              <w:top w:w="15" w:type="dxa"/>
              <w:left w:w="81" w:type="dxa"/>
              <w:bottom w:w="0" w:type="dxa"/>
              <w:right w:w="81" w:type="dxa"/>
            </w:tcMar>
            <w:hideMark/>
          </w:tcPr>
          <w:p w14:paraId="7306F4BA" w14:textId="77777777" w:rsidR="004265EF" w:rsidRPr="00C04A08" w:rsidRDefault="004265EF" w:rsidP="00A102E3">
            <w:pPr>
              <w:pStyle w:val="TAH"/>
              <w:rPr>
                <w:ins w:id="286" w:author="Phil Coan" w:date="2021-09-24T03:54:00Z"/>
                <w:rFonts w:eastAsia="Yu Mincho"/>
              </w:rPr>
            </w:pPr>
            <w:ins w:id="287" w:author="Phil Coan" w:date="2021-09-24T03:5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6CE78BCA" w14:textId="77777777" w:rsidR="004265EF" w:rsidRPr="00C04A08" w:rsidRDefault="004265EF" w:rsidP="00A102E3">
            <w:pPr>
              <w:pStyle w:val="TAH"/>
              <w:rPr>
                <w:ins w:id="288" w:author="Phil Coan" w:date="2021-09-24T03:54:00Z"/>
                <w:rFonts w:eastAsia="Yu Mincho"/>
              </w:rPr>
            </w:pPr>
            <w:ins w:id="289" w:author="Phil Coan" w:date="2021-09-24T03:5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09EAA6EB" w14:textId="77777777" w:rsidR="004265EF" w:rsidRPr="00C04A08" w:rsidRDefault="004265EF" w:rsidP="00A102E3">
            <w:pPr>
              <w:pStyle w:val="TAH"/>
              <w:rPr>
                <w:ins w:id="290" w:author="Phil Coan" w:date="2021-09-24T03:54:00Z"/>
                <w:rFonts w:eastAsia="Yu Mincho"/>
              </w:rPr>
            </w:pPr>
            <w:ins w:id="291" w:author="Phil Coan" w:date="2021-09-24T03:54:00Z">
              <w:r w:rsidRPr="00C04A08">
                <w:rPr>
                  <w:rFonts w:eastAsia="Yu Mincho"/>
                </w:rPr>
                <w:t>N</w:t>
              </w:r>
              <w:r w:rsidRPr="00C04A08">
                <w:rPr>
                  <w:rFonts w:eastAsia="Yu Mincho"/>
                  <w:vertAlign w:val="subscript"/>
                </w:rPr>
                <w:t>RB</w:t>
              </w:r>
            </w:ins>
          </w:p>
        </w:tc>
        <w:tc>
          <w:tcPr>
            <w:tcW w:w="1060" w:type="dxa"/>
          </w:tcPr>
          <w:p w14:paraId="0A123375" w14:textId="77777777" w:rsidR="004265EF" w:rsidRPr="00C04A08" w:rsidRDefault="004265EF" w:rsidP="00A102E3">
            <w:pPr>
              <w:pStyle w:val="TAH"/>
              <w:rPr>
                <w:ins w:id="292" w:author="Phil Coan" w:date="2021-09-24T03:54:00Z"/>
                <w:rFonts w:eastAsia="Yu Mincho"/>
              </w:rPr>
            </w:pPr>
            <w:ins w:id="293" w:author="Phil Coan" w:date="2021-09-24T03:54:00Z">
              <w:r w:rsidRPr="00C04A08">
                <w:rPr>
                  <w:rFonts w:eastAsia="Yu Mincho"/>
                </w:rPr>
                <w:t>N</w:t>
              </w:r>
              <w:r w:rsidRPr="00C04A08">
                <w:rPr>
                  <w:rFonts w:eastAsia="Yu Mincho"/>
                  <w:vertAlign w:val="subscript"/>
                </w:rPr>
                <w:t>RB</w:t>
              </w:r>
            </w:ins>
          </w:p>
        </w:tc>
        <w:tc>
          <w:tcPr>
            <w:tcW w:w="1060" w:type="dxa"/>
          </w:tcPr>
          <w:p w14:paraId="774CB7D0" w14:textId="77777777" w:rsidR="004265EF" w:rsidRPr="00C04A08" w:rsidRDefault="004265EF" w:rsidP="00A102E3">
            <w:pPr>
              <w:pStyle w:val="TAH"/>
              <w:rPr>
                <w:ins w:id="294" w:author="Phil Coan" w:date="2021-09-24T03:54:00Z"/>
                <w:rFonts w:eastAsia="Yu Mincho"/>
              </w:rPr>
            </w:pPr>
            <w:ins w:id="295" w:author="Phil Coan" w:date="2021-09-24T03:54:00Z">
              <w:r w:rsidRPr="00C04A08">
                <w:rPr>
                  <w:rFonts w:eastAsia="Yu Mincho"/>
                </w:rPr>
                <w:t>N</w:t>
              </w:r>
              <w:r w:rsidRPr="00C04A08">
                <w:rPr>
                  <w:rFonts w:eastAsia="Yu Mincho"/>
                  <w:vertAlign w:val="subscript"/>
                </w:rPr>
                <w:t>RB</w:t>
              </w:r>
            </w:ins>
          </w:p>
        </w:tc>
        <w:tc>
          <w:tcPr>
            <w:tcW w:w="1060" w:type="dxa"/>
          </w:tcPr>
          <w:p w14:paraId="55349C20" w14:textId="77777777" w:rsidR="004265EF" w:rsidRPr="00C04A08" w:rsidRDefault="004265EF" w:rsidP="00A102E3">
            <w:pPr>
              <w:pStyle w:val="TAH"/>
              <w:rPr>
                <w:ins w:id="296" w:author="Phil Coan" w:date="2021-09-24T03:54:00Z"/>
                <w:rFonts w:eastAsia="Yu Mincho"/>
              </w:rPr>
            </w:pPr>
            <w:ins w:id="297" w:author="Phil Coan" w:date="2021-09-24T03:54:00Z">
              <w:r w:rsidRPr="00C04A08">
                <w:rPr>
                  <w:rFonts w:eastAsia="Yu Mincho"/>
                </w:rPr>
                <w:t>N</w:t>
              </w:r>
              <w:r w:rsidRPr="00C04A08">
                <w:rPr>
                  <w:rFonts w:eastAsia="Yu Mincho"/>
                  <w:vertAlign w:val="subscript"/>
                </w:rPr>
                <w:t>RB</w:t>
              </w:r>
            </w:ins>
          </w:p>
        </w:tc>
      </w:tr>
      <w:tr w:rsidR="004265EF" w:rsidRPr="00C04A08" w14:paraId="21B59CAC" w14:textId="77777777" w:rsidTr="00A102E3">
        <w:trPr>
          <w:trHeight w:val="187"/>
          <w:jc w:val="center"/>
          <w:ins w:id="298" w:author="Phil Coan" w:date="2021-09-24T03:54:00Z"/>
        </w:trPr>
        <w:tc>
          <w:tcPr>
            <w:tcW w:w="1060" w:type="dxa"/>
            <w:shd w:val="clear" w:color="auto" w:fill="auto"/>
            <w:tcMar>
              <w:top w:w="15" w:type="dxa"/>
              <w:left w:w="81" w:type="dxa"/>
              <w:bottom w:w="0" w:type="dxa"/>
              <w:right w:w="81" w:type="dxa"/>
            </w:tcMar>
            <w:hideMark/>
          </w:tcPr>
          <w:p w14:paraId="307A542A" w14:textId="77777777" w:rsidR="004265EF" w:rsidRPr="00C04A08" w:rsidRDefault="004265EF" w:rsidP="00A102E3">
            <w:pPr>
              <w:pStyle w:val="TAC"/>
              <w:rPr>
                <w:ins w:id="299" w:author="Phil Coan" w:date="2021-09-24T03:54:00Z"/>
                <w:rFonts w:eastAsia="Yu Mincho"/>
              </w:rPr>
            </w:pPr>
            <w:ins w:id="300" w:author="Phil Coan" w:date="2021-09-24T03:54:00Z">
              <w:r w:rsidRPr="00C04A08">
                <w:rPr>
                  <w:rFonts w:eastAsia="Yu Mincho"/>
                </w:rPr>
                <w:t>120</w:t>
              </w:r>
            </w:ins>
          </w:p>
        </w:tc>
        <w:tc>
          <w:tcPr>
            <w:tcW w:w="1060" w:type="dxa"/>
            <w:shd w:val="clear" w:color="auto" w:fill="auto"/>
            <w:tcMar>
              <w:top w:w="15" w:type="dxa"/>
              <w:left w:w="81" w:type="dxa"/>
              <w:bottom w:w="0" w:type="dxa"/>
              <w:right w:w="81" w:type="dxa"/>
            </w:tcMar>
            <w:hideMark/>
          </w:tcPr>
          <w:p w14:paraId="5FFB8A86" w14:textId="77777777" w:rsidR="004265EF" w:rsidRPr="00C04A08" w:rsidRDefault="004265EF" w:rsidP="00A102E3">
            <w:pPr>
              <w:pStyle w:val="TAC"/>
              <w:rPr>
                <w:ins w:id="301" w:author="Phil Coan" w:date="2021-09-24T03:54:00Z"/>
                <w:rFonts w:eastAsia="Yu Mincho"/>
              </w:rPr>
            </w:pPr>
            <w:ins w:id="302" w:author="Phil Coan" w:date="2021-09-24T03:54:00Z">
              <w:r>
                <w:rPr>
                  <w:rFonts w:eastAsia="Yu Mincho"/>
                </w:rPr>
                <w:t>TBD</w:t>
              </w:r>
            </w:ins>
          </w:p>
        </w:tc>
        <w:tc>
          <w:tcPr>
            <w:tcW w:w="1060" w:type="dxa"/>
            <w:shd w:val="clear" w:color="auto" w:fill="auto"/>
            <w:tcMar>
              <w:top w:w="15" w:type="dxa"/>
              <w:left w:w="81" w:type="dxa"/>
              <w:bottom w:w="0" w:type="dxa"/>
              <w:right w:w="81" w:type="dxa"/>
            </w:tcMar>
            <w:hideMark/>
          </w:tcPr>
          <w:p w14:paraId="4FFE2A85" w14:textId="77777777" w:rsidR="004265EF" w:rsidRPr="00C04A08" w:rsidRDefault="004265EF" w:rsidP="00A102E3">
            <w:pPr>
              <w:pStyle w:val="TAC"/>
              <w:rPr>
                <w:ins w:id="303" w:author="Phil Coan" w:date="2021-09-24T03:54:00Z"/>
                <w:rFonts w:eastAsia="Yu Mincho"/>
              </w:rPr>
            </w:pPr>
            <w:ins w:id="304" w:author="Phil Coan" w:date="2021-09-24T03:54:00Z">
              <w:r>
                <w:rPr>
                  <w:rFonts w:eastAsia="Yu Mincho"/>
                </w:rPr>
                <w:t>TBD</w:t>
              </w:r>
            </w:ins>
          </w:p>
        </w:tc>
        <w:tc>
          <w:tcPr>
            <w:tcW w:w="1060" w:type="dxa"/>
            <w:shd w:val="clear" w:color="auto" w:fill="auto"/>
            <w:tcMar>
              <w:top w:w="15" w:type="dxa"/>
              <w:left w:w="81" w:type="dxa"/>
              <w:bottom w:w="0" w:type="dxa"/>
              <w:right w:w="81" w:type="dxa"/>
            </w:tcMar>
            <w:hideMark/>
          </w:tcPr>
          <w:p w14:paraId="64B2031C" w14:textId="77777777" w:rsidR="004265EF" w:rsidRPr="00C04A08" w:rsidRDefault="004265EF" w:rsidP="00A102E3">
            <w:pPr>
              <w:pStyle w:val="TAC"/>
              <w:rPr>
                <w:ins w:id="305" w:author="Phil Coan" w:date="2021-09-24T03:54:00Z"/>
                <w:rFonts w:eastAsia="Yu Mincho"/>
              </w:rPr>
            </w:pPr>
            <w:ins w:id="306" w:author="Phil Coan" w:date="2021-09-24T03:54:00Z">
              <w:r>
                <w:rPr>
                  <w:rFonts w:eastAsia="Yu Mincho"/>
                </w:rPr>
                <w:t>TBD</w:t>
              </w:r>
            </w:ins>
          </w:p>
        </w:tc>
        <w:tc>
          <w:tcPr>
            <w:tcW w:w="1060" w:type="dxa"/>
          </w:tcPr>
          <w:p w14:paraId="1C2E3E5D" w14:textId="77777777" w:rsidR="004265EF" w:rsidRPr="00C04A08" w:rsidRDefault="004265EF" w:rsidP="00A102E3">
            <w:pPr>
              <w:pStyle w:val="TAC"/>
              <w:rPr>
                <w:ins w:id="307" w:author="Phil Coan" w:date="2021-09-24T03:54:00Z"/>
                <w:rFonts w:eastAsia="Yu Mincho"/>
              </w:rPr>
            </w:pPr>
            <w:ins w:id="308" w:author="Phil Coan" w:date="2021-09-24T03:54:00Z">
              <w:r>
                <w:rPr>
                  <w:rFonts w:eastAsia="Yu Mincho"/>
                </w:rPr>
                <w:t>n/a</w:t>
              </w:r>
            </w:ins>
          </w:p>
        </w:tc>
        <w:tc>
          <w:tcPr>
            <w:tcW w:w="1060" w:type="dxa"/>
          </w:tcPr>
          <w:p w14:paraId="351B2C8F" w14:textId="77777777" w:rsidR="004265EF" w:rsidRPr="00C04A08" w:rsidRDefault="004265EF" w:rsidP="00A102E3">
            <w:pPr>
              <w:pStyle w:val="TAC"/>
              <w:rPr>
                <w:ins w:id="309" w:author="Phil Coan" w:date="2021-09-24T03:54:00Z"/>
                <w:rFonts w:eastAsia="Yu Mincho"/>
              </w:rPr>
            </w:pPr>
            <w:ins w:id="310" w:author="Phil Coan" w:date="2021-09-24T03:54:00Z">
              <w:r>
                <w:rPr>
                  <w:rFonts w:eastAsia="Yu Mincho"/>
                </w:rPr>
                <w:t>n/a</w:t>
              </w:r>
            </w:ins>
          </w:p>
        </w:tc>
        <w:tc>
          <w:tcPr>
            <w:tcW w:w="1060" w:type="dxa"/>
          </w:tcPr>
          <w:p w14:paraId="6E893B52" w14:textId="77777777" w:rsidR="004265EF" w:rsidRPr="00C04A08" w:rsidRDefault="004265EF" w:rsidP="00A102E3">
            <w:pPr>
              <w:pStyle w:val="TAC"/>
              <w:rPr>
                <w:ins w:id="311" w:author="Phil Coan" w:date="2021-09-24T03:54:00Z"/>
                <w:rFonts w:eastAsia="Yu Mincho"/>
              </w:rPr>
            </w:pPr>
            <w:ins w:id="312" w:author="Phil Coan" w:date="2021-09-24T03:54:00Z">
              <w:r>
                <w:rPr>
                  <w:rFonts w:eastAsia="Yu Mincho"/>
                </w:rPr>
                <w:t>n/a</w:t>
              </w:r>
            </w:ins>
          </w:p>
        </w:tc>
      </w:tr>
      <w:tr w:rsidR="004265EF" w:rsidRPr="00C04A08" w14:paraId="47E33367" w14:textId="77777777" w:rsidTr="00A102E3">
        <w:trPr>
          <w:trHeight w:val="187"/>
          <w:jc w:val="center"/>
          <w:ins w:id="313" w:author="Phil Coan" w:date="2021-09-24T03:54:00Z"/>
        </w:trPr>
        <w:tc>
          <w:tcPr>
            <w:tcW w:w="1060" w:type="dxa"/>
            <w:shd w:val="clear" w:color="auto" w:fill="auto"/>
            <w:tcMar>
              <w:top w:w="15" w:type="dxa"/>
              <w:left w:w="81" w:type="dxa"/>
              <w:bottom w:w="0" w:type="dxa"/>
              <w:right w:w="81" w:type="dxa"/>
            </w:tcMar>
          </w:tcPr>
          <w:p w14:paraId="4F482AE8" w14:textId="77777777" w:rsidR="004265EF" w:rsidRPr="00C04A08" w:rsidRDefault="004265EF" w:rsidP="00A102E3">
            <w:pPr>
              <w:pStyle w:val="TAC"/>
              <w:rPr>
                <w:ins w:id="314" w:author="Phil Coan" w:date="2021-09-24T03:54:00Z"/>
                <w:rFonts w:eastAsia="Yu Mincho"/>
              </w:rPr>
            </w:pPr>
            <w:ins w:id="315" w:author="Phil Coan" w:date="2021-09-24T03:54:00Z">
              <w:r>
                <w:rPr>
                  <w:rFonts w:eastAsia="Yu Mincho"/>
                </w:rPr>
                <w:t>480</w:t>
              </w:r>
            </w:ins>
          </w:p>
        </w:tc>
        <w:tc>
          <w:tcPr>
            <w:tcW w:w="1060" w:type="dxa"/>
            <w:shd w:val="clear" w:color="auto" w:fill="auto"/>
            <w:tcMar>
              <w:top w:w="15" w:type="dxa"/>
              <w:left w:w="81" w:type="dxa"/>
              <w:bottom w:w="0" w:type="dxa"/>
              <w:right w:w="81" w:type="dxa"/>
            </w:tcMar>
          </w:tcPr>
          <w:p w14:paraId="1EA2D782" w14:textId="77777777" w:rsidR="004265EF" w:rsidRPr="00C04A08" w:rsidRDefault="004265EF" w:rsidP="00A102E3">
            <w:pPr>
              <w:pStyle w:val="TAC"/>
              <w:rPr>
                <w:ins w:id="316" w:author="Phil Coan" w:date="2021-09-24T03:54:00Z"/>
                <w:rFonts w:eastAsia="Yu Mincho"/>
              </w:rPr>
            </w:pPr>
            <w:ins w:id="317"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683245CE" w14:textId="77777777" w:rsidR="004265EF" w:rsidRPr="00C04A08" w:rsidRDefault="004265EF" w:rsidP="00A102E3">
            <w:pPr>
              <w:pStyle w:val="TAC"/>
              <w:rPr>
                <w:ins w:id="318" w:author="Phil Coan" w:date="2021-09-24T03:54:00Z"/>
                <w:rFonts w:eastAsia="Yu Mincho"/>
              </w:rPr>
            </w:pPr>
            <w:ins w:id="319"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6BACD6C9" w14:textId="77777777" w:rsidR="004265EF" w:rsidRPr="00C04A08" w:rsidRDefault="004265EF" w:rsidP="00A102E3">
            <w:pPr>
              <w:pStyle w:val="TAC"/>
              <w:rPr>
                <w:ins w:id="320" w:author="Phil Coan" w:date="2021-09-24T03:54:00Z"/>
                <w:rFonts w:eastAsia="Yu Mincho"/>
              </w:rPr>
            </w:pPr>
            <w:ins w:id="321" w:author="Phil Coan" w:date="2021-09-24T03:54:00Z">
              <w:r>
                <w:rPr>
                  <w:rFonts w:eastAsia="Yu Mincho"/>
                </w:rPr>
                <w:t>TBD</w:t>
              </w:r>
            </w:ins>
          </w:p>
        </w:tc>
        <w:tc>
          <w:tcPr>
            <w:tcW w:w="1060" w:type="dxa"/>
          </w:tcPr>
          <w:p w14:paraId="60B8CCE3" w14:textId="77777777" w:rsidR="004265EF" w:rsidRPr="00C04A08" w:rsidRDefault="004265EF" w:rsidP="00A102E3">
            <w:pPr>
              <w:pStyle w:val="TAC"/>
              <w:rPr>
                <w:ins w:id="322" w:author="Phil Coan" w:date="2021-09-24T03:54:00Z"/>
                <w:rFonts w:eastAsia="Yu Mincho"/>
              </w:rPr>
            </w:pPr>
            <w:ins w:id="323" w:author="Phil Coan" w:date="2021-09-24T03:54:00Z">
              <w:r>
                <w:rPr>
                  <w:rFonts w:eastAsia="Yu Mincho"/>
                </w:rPr>
                <w:t>TBD</w:t>
              </w:r>
            </w:ins>
          </w:p>
        </w:tc>
        <w:tc>
          <w:tcPr>
            <w:tcW w:w="1060" w:type="dxa"/>
          </w:tcPr>
          <w:p w14:paraId="2C9901A6" w14:textId="77777777" w:rsidR="004265EF" w:rsidRPr="00C04A08" w:rsidRDefault="004265EF" w:rsidP="00A102E3">
            <w:pPr>
              <w:pStyle w:val="TAC"/>
              <w:rPr>
                <w:ins w:id="324" w:author="Phil Coan" w:date="2021-09-24T03:54:00Z"/>
                <w:rFonts w:eastAsia="Yu Mincho"/>
              </w:rPr>
            </w:pPr>
            <w:ins w:id="325" w:author="Phil Coan" w:date="2021-09-24T03:54:00Z">
              <w:r>
                <w:rPr>
                  <w:rFonts w:eastAsia="Yu Mincho"/>
                </w:rPr>
                <w:t>TBD</w:t>
              </w:r>
            </w:ins>
          </w:p>
        </w:tc>
        <w:tc>
          <w:tcPr>
            <w:tcW w:w="1060" w:type="dxa"/>
          </w:tcPr>
          <w:p w14:paraId="04E10756" w14:textId="77777777" w:rsidR="004265EF" w:rsidRPr="00C04A08" w:rsidRDefault="004265EF" w:rsidP="00A102E3">
            <w:pPr>
              <w:pStyle w:val="TAC"/>
              <w:rPr>
                <w:ins w:id="326" w:author="Phil Coan" w:date="2021-09-24T03:54:00Z"/>
                <w:rFonts w:eastAsia="Yu Mincho"/>
              </w:rPr>
            </w:pPr>
            <w:ins w:id="327" w:author="Phil Coan" w:date="2021-09-24T03:54:00Z">
              <w:r>
                <w:rPr>
                  <w:rFonts w:eastAsia="Yu Mincho"/>
                </w:rPr>
                <w:t>n/a</w:t>
              </w:r>
            </w:ins>
          </w:p>
        </w:tc>
      </w:tr>
      <w:tr w:rsidR="004265EF" w:rsidRPr="00C04A08" w14:paraId="07585457" w14:textId="77777777" w:rsidTr="00A102E3">
        <w:trPr>
          <w:trHeight w:val="187"/>
          <w:jc w:val="center"/>
          <w:ins w:id="328" w:author="Phil Coan" w:date="2021-09-24T03:54:00Z"/>
        </w:trPr>
        <w:tc>
          <w:tcPr>
            <w:tcW w:w="1060" w:type="dxa"/>
            <w:shd w:val="clear" w:color="auto" w:fill="auto"/>
            <w:tcMar>
              <w:top w:w="15" w:type="dxa"/>
              <w:left w:w="81" w:type="dxa"/>
              <w:bottom w:w="0" w:type="dxa"/>
              <w:right w:w="81" w:type="dxa"/>
            </w:tcMar>
          </w:tcPr>
          <w:p w14:paraId="7237C2FE" w14:textId="77777777" w:rsidR="004265EF" w:rsidRPr="00C04A08" w:rsidRDefault="004265EF" w:rsidP="00A102E3">
            <w:pPr>
              <w:pStyle w:val="TAC"/>
              <w:rPr>
                <w:ins w:id="329" w:author="Phil Coan" w:date="2021-09-24T03:54:00Z"/>
                <w:rFonts w:eastAsia="Yu Mincho"/>
              </w:rPr>
            </w:pPr>
            <w:ins w:id="330" w:author="Phil Coan" w:date="2021-09-24T03:54:00Z">
              <w:r>
                <w:rPr>
                  <w:rFonts w:eastAsia="Yu Mincho"/>
                </w:rPr>
                <w:t>960</w:t>
              </w:r>
            </w:ins>
          </w:p>
        </w:tc>
        <w:tc>
          <w:tcPr>
            <w:tcW w:w="1060" w:type="dxa"/>
            <w:shd w:val="clear" w:color="auto" w:fill="auto"/>
            <w:tcMar>
              <w:top w:w="15" w:type="dxa"/>
              <w:left w:w="81" w:type="dxa"/>
              <w:bottom w:w="0" w:type="dxa"/>
              <w:right w:w="81" w:type="dxa"/>
            </w:tcMar>
          </w:tcPr>
          <w:p w14:paraId="60407C8A" w14:textId="77777777" w:rsidR="004265EF" w:rsidRPr="00C04A08" w:rsidRDefault="004265EF" w:rsidP="00A102E3">
            <w:pPr>
              <w:pStyle w:val="TAC"/>
              <w:rPr>
                <w:ins w:id="331" w:author="Phil Coan" w:date="2021-09-24T03:54:00Z"/>
                <w:rFonts w:eastAsia="Yu Mincho"/>
              </w:rPr>
            </w:pPr>
            <w:ins w:id="332"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24F69420" w14:textId="77777777" w:rsidR="004265EF" w:rsidRPr="00C04A08" w:rsidRDefault="004265EF" w:rsidP="00A102E3">
            <w:pPr>
              <w:pStyle w:val="TAC"/>
              <w:rPr>
                <w:ins w:id="333" w:author="Phil Coan" w:date="2021-09-24T03:54:00Z"/>
                <w:rFonts w:eastAsia="Yu Mincho"/>
              </w:rPr>
            </w:pPr>
            <w:ins w:id="334" w:author="Phil Coan" w:date="2021-09-24T03:54:00Z">
              <w:r>
                <w:rPr>
                  <w:rFonts w:eastAsia="Yu Mincho"/>
                </w:rPr>
                <w:t>n/a</w:t>
              </w:r>
            </w:ins>
          </w:p>
        </w:tc>
        <w:tc>
          <w:tcPr>
            <w:tcW w:w="1060" w:type="dxa"/>
            <w:shd w:val="clear" w:color="auto" w:fill="auto"/>
            <w:tcMar>
              <w:top w:w="15" w:type="dxa"/>
              <w:left w:w="81" w:type="dxa"/>
              <w:bottom w:w="0" w:type="dxa"/>
              <w:right w:w="81" w:type="dxa"/>
            </w:tcMar>
          </w:tcPr>
          <w:p w14:paraId="229D48DF" w14:textId="77777777" w:rsidR="004265EF" w:rsidRPr="00C04A08" w:rsidRDefault="004265EF" w:rsidP="00A102E3">
            <w:pPr>
              <w:pStyle w:val="TAC"/>
              <w:rPr>
                <w:ins w:id="335" w:author="Phil Coan" w:date="2021-09-24T03:54:00Z"/>
                <w:rFonts w:eastAsia="Yu Mincho"/>
              </w:rPr>
            </w:pPr>
            <w:ins w:id="336" w:author="Phil Coan" w:date="2021-09-24T03:54:00Z">
              <w:r>
                <w:rPr>
                  <w:rFonts w:eastAsia="Yu Mincho"/>
                </w:rPr>
                <w:t>TBD</w:t>
              </w:r>
            </w:ins>
          </w:p>
        </w:tc>
        <w:tc>
          <w:tcPr>
            <w:tcW w:w="1060" w:type="dxa"/>
          </w:tcPr>
          <w:p w14:paraId="0701642A" w14:textId="77777777" w:rsidR="004265EF" w:rsidRPr="00C04A08" w:rsidRDefault="004265EF" w:rsidP="00A102E3">
            <w:pPr>
              <w:pStyle w:val="TAC"/>
              <w:rPr>
                <w:ins w:id="337" w:author="Phil Coan" w:date="2021-09-24T03:54:00Z"/>
                <w:rFonts w:eastAsia="Yu Mincho"/>
              </w:rPr>
            </w:pPr>
            <w:ins w:id="338" w:author="Phil Coan" w:date="2021-09-24T03:54:00Z">
              <w:r>
                <w:rPr>
                  <w:rFonts w:eastAsia="Yu Mincho"/>
                </w:rPr>
                <w:t>TBD</w:t>
              </w:r>
            </w:ins>
          </w:p>
        </w:tc>
        <w:tc>
          <w:tcPr>
            <w:tcW w:w="1060" w:type="dxa"/>
          </w:tcPr>
          <w:p w14:paraId="5B6C47DE" w14:textId="77777777" w:rsidR="004265EF" w:rsidRPr="00C04A08" w:rsidRDefault="004265EF" w:rsidP="00A102E3">
            <w:pPr>
              <w:pStyle w:val="TAC"/>
              <w:rPr>
                <w:ins w:id="339" w:author="Phil Coan" w:date="2021-09-24T03:54:00Z"/>
                <w:rFonts w:eastAsia="Yu Mincho"/>
              </w:rPr>
            </w:pPr>
            <w:ins w:id="340" w:author="Phil Coan" w:date="2021-09-24T03:54:00Z">
              <w:r>
                <w:rPr>
                  <w:rFonts w:eastAsia="Yu Mincho"/>
                </w:rPr>
                <w:t>TBD</w:t>
              </w:r>
            </w:ins>
          </w:p>
        </w:tc>
        <w:tc>
          <w:tcPr>
            <w:tcW w:w="1060" w:type="dxa"/>
          </w:tcPr>
          <w:p w14:paraId="640DFAB8" w14:textId="77777777" w:rsidR="004265EF" w:rsidRPr="00C04A08" w:rsidRDefault="004265EF" w:rsidP="00A102E3">
            <w:pPr>
              <w:pStyle w:val="TAC"/>
              <w:rPr>
                <w:ins w:id="341" w:author="Phil Coan" w:date="2021-09-24T03:54:00Z"/>
                <w:rFonts w:eastAsia="Yu Mincho"/>
              </w:rPr>
            </w:pPr>
            <w:ins w:id="342" w:author="Phil Coan" w:date="2021-09-24T03:54:00Z">
              <w:r>
                <w:rPr>
                  <w:rFonts w:eastAsia="Yu Mincho"/>
                </w:rPr>
                <w:t>TBD</w:t>
              </w:r>
            </w:ins>
          </w:p>
        </w:tc>
      </w:tr>
    </w:tbl>
    <w:p w14:paraId="62A84BDE" w14:textId="77777777" w:rsidR="004265EF" w:rsidRDefault="004265EF" w:rsidP="004265EF">
      <w:pPr>
        <w:rPr>
          <w:ins w:id="343" w:author="Phil Coan" w:date="2021-10-07T10:19:00Z"/>
          <w:rFonts w:eastAsia="Yu Mincho"/>
          <w:i/>
          <w:iCs/>
        </w:rPr>
      </w:pPr>
    </w:p>
    <w:p w14:paraId="6D7381AD" w14:textId="77777777" w:rsidR="004265EF" w:rsidRPr="00116E2E" w:rsidRDefault="004265EF" w:rsidP="004265EF">
      <w:pPr>
        <w:rPr>
          <w:ins w:id="344" w:author="Phil Coan" w:date="2021-09-28T10:55:00Z"/>
          <w:rFonts w:eastAsia="Yu Mincho"/>
          <w:b/>
          <w:bCs/>
          <w:i/>
          <w:iCs/>
        </w:rPr>
      </w:pPr>
      <w:ins w:id="345" w:author="Phil Coan" w:date="2021-09-28T10:55:00Z">
        <w:r w:rsidRPr="00116E2E">
          <w:rPr>
            <w:rFonts w:eastAsia="Yu Mincho"/>
            <w:b/>
            <w:bCs/>
            <w:i/>
            <w:iCs/>
          </w:rPr>
          <w:t xml:space="preserve">Editor’s note: If MGB ends up </w:t>
        </w:r>
      </w:ins>
      <w:ins w:id="346" w:author="Phil Coan" w:date="2021-10-22T05:05:00Z">
        <w:r>
          <w:rPr>
            <w:rFonts w:eastAsia="Yu Mincho"/>
            <w:b/>
            <w:bCs/>
            <w:i/>
            <w:iCs/>
          </w:rPr>
          <w:t>being</w:t>
        </w:r>
      </w:ins>
      <w:ins w:id="347" w:author="Phil Coan" w:date="2021-09-28T10:55:00Z">
        <w:r w:rsidRPr="00116E2E">
          <w:rPr>
            <w:rFonts w:eastAsia="Yu Mincho"/>
            <w:b/>
            <w:bCs/>
            <w:i/>
            <w:iCs/>
          </w:rPr>
          <w:t xml:space="preserve"> the same for FR2-2 we can consider one single table.</w:t>
        </w:r>
      </w:ins>
    </w:p>
    <w:p w14:paraId="0342B79F" w14:textId="77777777" w:rsidR="004265EF" w:rsidRDefault="004265EF" w:rsidP="004265EF">
      <w:pPr>
        <w:rPr>
          <w:ins w:id="348" w:author="Phil Coan" w:date="2021-09-28T10:55:00Z"/>
          <w:rFonts w:eastAsia="Yu Mincho"/>
        </w:rPr>
      </w:pPr>
    </w:p>
    <w:p w14:paraId="318B0649" w14:textId="77777777" w:rsidR="004265EF" w:rsidRPr="00C04A08" w:rsidRDefault="004265EF" w:rsidP="004265EF">
      <w:pPr>
        <w:rPr>
          <w:rFonts w:eastAsia="Yu Mincho"/>
        </w:rPr>
      </w:pPr>
    </w:p>
    <w:p w14:paraId="3D7CE8DA" w14:textId="77777777" w:rsidR="004265EF" w:rsidRPr="00C04A08" w:rsidRDefault="004265EF" w:rsidP="004265EF">
      <w:pPr>
        <w:pStyle w:val="NO"/>
        <w:rPr>
          <w:rFonts w:eastAsia="Yu Mincho"/>
        </w:rPr>
      </w:pPr>
      <w:r w:rsidRPr="00C04A08">
        <w:rPr>
          <w:rFonts w:eastAsia="Yu Mincho"/>
        </w:rPr>
        <w:t>NOTE:</w:t>
      </w:r>
      <w:r w:rsidRPr="00C04A08">
        <w:rPr>
          <w:rFonts w:eastAsia="Yu Mincho"/>
        </w:rPr>
        <w:tab/>
        <w:t>The minimum guardbands have been calculated using the following equation: (BW</w:t>
      </w:r>
      <w:r w:rsidRPr="00C04A08">
        <w:rPr>
          <w:rFonts w:eastAsia="Yu Mincho"/>
          <w:vertAlign w:val="subscript"/>
        </w:rPr>
        <w:t>Channel</w:t>
      </w:r>
      <w:r w:rsidRPr="00C04A08">
        <w:rPr>
          <w:rFonts w:eastAsia="Yu Mincho"/>
        </w:rPr>
        <w:t xml:space="preserve"> x 1000 (kHz) - N</w:t>
      </w:r>
      <w:r w:rsidRPr="00C04A08">
        <w:rPr>
          <w:rFonts w:eastAsia="Yu Mincho"/>
          <w:vertAlign w:val="subscript"/>
        </w:rPr>
        <w:t>RB</w:t>
      </w:r>
      <w:r w:rsidRPr="00C04A08">
        <w:rPr>
          <w:rFonts w:eastAsia="Yu Mincho"/>
        </w:rPr>
        <w:t xml:space="preserve"> x SCS x 12) / 2 - SCS/2, where N</w:t>
      </w:r>
      <w:r w:rsidRPr="00C04A08">
        <w:rPr>
          <w:rFonts w:eastAsia="Yu Mincho"/>
          <w:vertAlign w:val="subscript"/>
        </w:rPr>
        <w:t>RB</w:t>
      </w:r>
      <w:r w:rsidRPr="00C04A08">
        <w:rPr>
          <w:rFonts w:eastAsia="Yu Mincho"/>
        </w:rPr>
        <w:t xml:space="preserve"> are from Table</w:t>
      </w:r>
      <w:ins w:id="349" w:author="Phil Coan" w:date="2021-09-24T03:52:00Z">
        <w:r>
          <w:rPr>
            <w:rFonts w:eastAsia="Yu Mincho"/>
          </w:rPr>
          <w:t>s</w:t>
        </w:r>
      </w:ins>
      <w:r w:rsidRPr="00C04A08">
        <w:rPr>
          <w:rFonts w:eastAsia="Yu Mincho"/>
        </w:rPr>
        <w:t xml:space="preserve"> 5.3.2-1</w:t>
      </w:r>
      <w:ins w:id="350" w:author="Phil Coan" w:date="2021-09-24T03:52:00Z">
        <w:r>
          <w:rPr>
            <w:rFonts w:eastAsia="Yu Mincho"/>
          </w:rPr>
          <w:t xml:space="preserve"> and 5.3.2-</w:t>
        </w:r>
      </w:ins>
      <w:ins w:id="351" w:author="Phil Coan" w:date="2021-09-25T03:35:00Z">
        <w:r>
          <w:rPr>
            <w:rFonts w:eastAsia="Yu Mincho"/>
          </w:rPr>
          <w:t>1a</w:t>
        </w:r>
      </w:ins>
      <w:r w:rsidRPr="00C04A08">
        <w:rPr>
          <w:rFonts w:eastAsia="Yu Mincho"/>
        </w:rPr>
        <w:t>.</w:t>
      </w:r>
    </w:p>
    <w:p w14:paraId="7BFDC4DD" w14:textId="77777777" w:rsidR="004265EF" w:rsidRPr="00C04A08" w:rsidRDefault="004265EF" w:rsidP="004265EF">
      <w:pPr>
        <w:rPr>
          <w:rFonts w:eastAsia="Yu Mincho"/>
        </w:rPr>
      </w:pPr>
      <w:r w:rsidRPr="00C04A08">
        <w:rPr>
          <w:rFonts w:eastAsia="Yu Mincho"/>
        </w:rPr>
        <w:lastRenderedPageBreak/>
        <w:t>The minimum guardband of receiving BS SCS 240 kHz SS/PBCH block for each UE channel bandwidth is specified in table</w:t>
      </w:r>
      <w:ins w:id="352" w:author="Phil Coan" w:date="2021-09-25T03:35:00Z">
        <w:r>
          <w:rPr>
            <w:rFonts w:eastAsia="Yu Mincho"/>
          </w:rPr>
          <w:t>s</w:t>
        </w:r>
      </w:ins>
      <w:r w:rsidRPr="00C04A08">
        <w:rPr>
          <w:rFonts w:eastAsia="Yu Mincho"/>
        </w:rPr>
        <w:t xml:space="preserve"> 5.3.3-2 </w:t>
      </w:r>
      <w:ins w:id="353" w:author="Phil Coan" w:date="2021-09-25T03:36:00Z">
        <w:r>
          <w:rPr>
            <w:rFonts w:eastAsia="Yu Mincho"/>
          </w:rPr>
          <w:t xml:space="preserve">and </w:t>
        </w:r>
      </w:ins>
      <w:ins w:id="354" w:author="Phil Coan" w:date="2021-09-25T03:37:00Z">
        <w:r>
          <w:rPr>
            <w:rFonts w:eastAsia="Yu Mincho"/>
          </w:rPr>
          <w:t xml:space="preserve">receiving </w:t>
        </w:r>
      </w:ins>
      <w:ins w:id="355" w:author="Phil Coan" w:date="2021-09-25T03:38:00Z">
        <w:r>
          <w:rPr>
            <w:rFonts w:eastAsia="Yu Mincho"/>
          </w:rPr>
          <w:t xml:space="preserve">TBD </w:t>
        </w:r>
      </w:ins>
      <w:ins w:id="356" w:author="Phil Coan" w:date="2021-09-25T03:36:00Z">
        <w:r>
          <w:rPr>
            <w:rFonts w:eastAsia="Yu Mincho"/>
          </w:rPr>
          <w:t>5.3.3-</w:t>
        </w:r>
      </w:ins>
      <w:del w:id="357" w:author="Phil Coan" w:date="2021-09-25T03:36:00Z">
        <w:r w:rsidRPr="00C04A08" w:rsidDel="0088290B">
          <w:rPr>
            <w:rFonts w:eastAsia="Yu Mincho"/>
          </w:rPr>
          <w:delText>for FR2</w:delText>
        </w:r>
      </w:del>
      <w:r w:rsidRPr="00C04A08">
        <w:rPr>
          <w:rFonts w:eastAsia="Yu Mincho"/>
        </w:rPr>
        <w:t>.</w:t>
      </w:r>
    </w:p>
    <w:p w14:paraId="5176520A" w14:textId="77777777" w:rsidR="004265EF" w:rsidRPr="00C04A08" w:rsidRDefault="004265EF" w:rsidP="004265EF">
      <w:pPr>
        <w:pStyle w:val="TH"/>
        <w:rPr>
          <w:rFonts w:eastAsia="Yu Mincho"/>
        </w:rPr>
      </w:pPr>
      <w:r w:rsidRPr="00C04A08">
        <w:rPr>
          <w:rFonts w:eastAsia="Yu Mincho"/>
        </w:rPr>
        <w:t xml:space="preserve">Table: 5.3.3-2: Minimum </w:t>
      </w:r>
      <w:ins w:id="358" w:author="Phil Coan" w:date="2021-09-25T03:34:00Z">
        <w:r>
          <w:rPr>
            <w:rFonts w:eastAsia="Yu Mincho"/>
          </w:rPr>
          <w:t xml:space="preserve">FR2-1 </w:t>
        </w:r>
      </w:ins>
      <w:r w:rsidRPr="00C04A08">
        <w:rPr>
          <w:rFonts w:eastAsia="Yu Mincho"/>
        </w:rPr>
        <w:t>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4265EF" w:rsidRPr="00C04A08" w14:paraId="4EAB64A8" w14:textId="77777777" w:rsidTr="00A102E3">
        <w:trPr>
          <w:trHeight w:val="187"/>
          <w:jc w:val="center"/>
        </w:trPr>
        <w:tc>
          <w:tcPr>
            <w:tcW w:w="1054" w:type="dxa"/>
            <w:shd w:val="clear" w:color="auto" w:fill="auto"/>
            <w:tcMar>
              <w:top w:w="15" w:type="dxa"/>
              <w:left w:w="81" w:type="dxa"/>
              <w:bottom w:w="0" w:type="dxa"/>
              <w:right w:w="81" w:type="dxa"/>
            </w:tcMar>
            <w:hideMark/>
          </w:tcPr>
          <w:p w14:paraId="433617EF" w14:textId="77777777" w:rsidR="004265EF" w:rsidRPr="00C04A08" w:rsidRDefault="004265EF" w:rsidP="00A102E3">
            <w:pPr>
              <w:pStyle w:val="TAH"/>
              <w:rPr>
                <w:rFonts w:eastAsia="Yu Mincho"/>
              </w:rPr>
            </w:pPr>
            <w:r w:rsidRPr="00C04A08">
              <w:rPr>
                <w:rFonts w:eastAsia="Yu Mincho"/>
              </w:rPr>
              <w:t>SCS (kHz)</w:t>
            </w:r>
          </w:p>
        </w:tc>
        <w:tc>
          <w:tcPr>
            <w:tcW w:w="1058" w:type="dxa"/>
            <w:shd w:val="clear" w:color="auto" w:fill="auto"/>
            <w:tcMar>
              <w:top w:w="15" w:type="dxa"/>
              <w:left w:w="81" w:type="dxa"/>
              <w:bottom w:w="0" w:type="dxa"/>
              <w:right w:w="81" w:type="dxa"/>
            </w:tcMar>
            <w:hideMark/>
          </w:tcPr>
          <w:p w14:paraId="0D40FE8C" w14:textId="77777777" w:rsidR="004265EF" w:rsidRPr="00C04A08" w:rsidRDefault="004265EF" w:rsidP="00A102E3">
            <w:pPr>
              <w:pStyle w:val="TAH"/>
              <w:rPr>
                <w:rFonts w:eastAsia="Yu Mincho"/>
              </w:rPr>
            </w:pPr>
            <w:r w:rsidRPr="00C04A08">
              <w:rPr>
                <w:rFonts w:eastAsia="Yu Mincho"/>
              </w:rPr>
              <w:t>100 MHz</w:t>
            </w:r>
          </w:p>
        </w:tc>
        <w:tc>
          <w:tcPr>
            <w:tcW w:w="1058" w:type="dxa"/>
            <w:shd w:val="clear" w:color="auto" w:fill="auto"/>
            <w:tcMar>
              <w:top w:w="15" w:type="dxa"/>
              <w:left w:w="81" w:type="dxa"/>
              <w:bottom w:w="0" w:type="dxa"/>
              <w:right w:w="81" w:type="dxa"/>
            </w:tcMar>
            <w:hideMark/>
          </w:tcPr>
          <w:p w14:paraId="117208B8" w14:textId="77777777" w:rsidR="004265EF" w:rsidRPr="00C04A08" w:rsidRDefault="004265EF" w:rsidP="00A102E3">
            <w:pPr>
              <w:pStyle w:val="TAH"/>
              <w:rPr>
                <w:rFonts w:eastAsia="Yu Mincho"/>
              </w:rPr>
            </w:pPr>
            <w:r w:rsidRPr="00C04A08">
              <w:rPr>
                <w:rFonts w:eastAsia="Yu Mincho"/>
              </w:rPr>
              <w:t>200 MHz</w:t>
            </w:r>
          </w:p>
        </w:tc>
        <w:tc>
          <w:tcPr>
            <w:tcW w:w="1054" w:type="dxa"/>
            <w:shd w:val="clear" w:color="auto" w:fill="auto"/>
            <w:tcMar>
              <w:top w:w="15" w:type="dxa"/>
              <w:left w:w="81" w:type="dxa"/>
              <w:bottom w:w="0" w:type="dxa"/>
              <w:right w:w="81" w:type="dxa"/>
            </w:tcMar>
            <w:hideMark/>
          </w:tcPr>
          <w:p w14:paraId="5EC535BC" w14:textId="77777777" w:rsidR="004265EF" w:rsidRPr="00C04A08" w:rsidRDefault="004265EF" w:rsidP="00A102E3">
            <w:pPr>
              <w:pStyle w:val="TAH"/>
              <w:rPr>
                <w:rFonts w:eastAsia="Yu Mincho"/>
              </w:rPr>
            </w:pPr>
            <w:r w:rsidRPr="00C04A08">
              <w:rPr>
                <w:rFonts w:eastAsia="Yu Mincho"/>
              </w:rPr>
              <w:t>400 MHz</w:t>
            </w:r>
          </w:p>
        </w:tc>
      </w:tr>
      <w:tr w:rsidR="004265EF" w:rsidRPr="00C04A08" w14:paraId="24577D8C" w14:textId="77777777" w:rsidTr="00A102E3">
        <w:trPr>
          <w:trHeight w:val="187"/>
          <w:jc w:val="center"/>
        </w:trPr>
        <w:tc>
          <w:tcPr>
            <w:tcW w:w="1054" w:type="dxa"/>
            <w:shd w:val="clear" w:color="auto" w:fill="auto"/>
            <w:tcMar>
              <w:top w:w="15" w:type="dxa"/>
              <w:left w:w="81" w:type="dxa"/>
              <w:bottom w:w="0" w:type="dxa"/>
              <w:right w:w="81" w:type="dxa"/>
            </w:tcMar>
            <w:hideMark/>
          </w:tcPr>
          <w:p w14:paraId="2041686F" w14:textId="77777777" w:rsidR="004265EF" w:rsidRPr="00C04A08" w:rsidRDefault="004265EF" w:rsidP="00A102E3">
            <w:pPr>
              <w:pStyle w:val="TAC"/>
              <w:rPr>
                <w:rFonts w:eastAsia="Yu Mincho"/>
              </w:rPr>
            </w:pPr>
            <w:r w:rsidRPr="00C04A08">
              <w:rPr>
                <w:rFonts w:eastAsia="Yu Mincho" w:hint="eastAsia"/>
              </w:rPr>
              <w:t>240</w:t>
            </w:r>
          </w:p>
        </w:tc>
        <w:tc>
          <w:tcPr>
            <w:tcW w:w="1058" w:type="dxa"/>
            <w:shd w:val="clear" w:color="auto" w:fill="auto"/>
            <w:tcMar>
              <w:top w:w="15" w:type="dxa"/>
              <w:left w:w="81" w:type="dxa"/>
              <w:bottom w:w="0" w:type="dxa"/>
              <w:right w:w="81" w:type="dxa"/>
            </w:tcMar>
          </w:tcPr>
          <w:p w14:paraId="08503748" w14:textId="77777777" w:rsidR="004265EF" w:rsidRPr="00C04A08" w:rsidRDefault="004265EF" w:rsidP="00A102E3">
            <w:pPr>
              <w:pStyle w:val="TAC"/>
              <w:rPr>
                <w:rFonts w:eastAsia="Yu Mincho"/>
              </w:rPr>
            </w:pPr>
            <w:r w:rsidRPr="00C04A08">
              <w:rPr>
                <w:rFonts w:eastAsia="Yu Mincho"/>
              </w:rPr>
              <w:t>3800</w:t>
            </w:r>
          </w:p>
        </w:tc>
        <w:tc>
          <w:tcPr>
            <w:tcW w:w="1058" w:type="dxa"/>
            <w:shd w:val="clear" w:color="auto" w:fill="auto"/>
            <w:tcMar>
              <w:top w:w="15" w:type="dxa"/>
              <w:left w:w="81" w:type="dxa"/>
              <w:bottom w:w="0" w:type="dxa"/>
              <w:right w:w="81" w:type="dxa"/>
            </w:tcMar>
          </w:tcPr>
          <w:p w14:paraId="0865672D" w14:textId="77777777" w:rsidR="004265EF" w:rsidRPr="00C04A08" w:rsidRDefault="004265EF" w:rsidP="00A102E3">
            <w:pPr>
              <w:pStyle w:val="TAC"/>
              <w:rPr>
                <w:rFonts w:eastAsia="Yu Mincho"/>
              </w:rPr>
            </w:pPr>
            <w:r w:rsidRPr="00C04A08">
              <w:rPr>
                <w:rFonts w:eastAsia="Yu Mincho"/>
              </w:rPr>
              <w:t>7720</w:t>
            </w:r>
          </w:p>
        </w:tc>
        <w:tc>
          <w:tcPr>
            <w:tcW w:w="1054" w:type="dxa"/>
            <w:shd w:val="clear" w:color="auto" w:fill="auto"/>
            <w:tcMar>
              <w:top w:w="15" w:type="dxa"/>
              <w:left w:w="81" w:type="dxa"/>
              <w:bottom w:w="0" w:type="dxa"/>
              <w:right w:w="81" w:type="dxa"/>
            </w:tcMar>
          </w:tcPr>
          <w:p w14:paraId="3533EEA8" w14:textId="77777777" w:rsidR="004265EF" w:rsidRPr="00C04A08" w:rsidRDefault="004265EF" w:rsidP="00A102E3">
            <w:pPr>
              <w:pStyle w:val="TAC"/>
              <w:rPr>
                <w:rFonts w:eastAsia="Yu Mincho"/>
              </w:rPr>
            </w:pPr>
            <w:r w:rsidRPr="00C04A08">
              <w:rPr>
                <w:rFonts w:eastAsia="Yu Mincho" w:hint="eastAsia"/>
              </w:rPr>
              <w:t>15560</w:t>
            </w:r>
          </w:p>
        </w:tc>
      </w:tr>
    </w:tbl>
    <w:p w14:paraId="4B782785" w14:textId="77777777" w:rsidR="004265EF" w:rsidRDefault="004265EF" w:rsidP="004265EF">
      <w:pPr>
        <w:rPr>
          <w:ins w:id="359" w:author="Phil Coan" w:date="2021-09-25T03:34:00Z"/>
          <w:rFonts w:eastAsia="Yu Mincho"/>
        </w:rPr>
      </w:pPr>
    </w:p>
    <w:p w14:paraId="5B90F3FA" w14:textId="77777777" w:rsidR="004265EF" w:rsidRPr="00C04A08" w:rsidRDefault="004265EF" w:rsidP="004265EF">
      <w:pPr>
        <w:pStyle w:val="TH"/>
        <w:rPr>
          <w:ins w:id="360" w:author="Phil Coan" w:date="2021-09-25T03:34:00Z"/>
          <w:rFonts w:eastAsia="Yu Mincho"/>
        </w:rPr>
      </w:pPr>
      <w:ins w:id="361" w:author="Phil Coan" w:date="2021-09-25T03:34:00Z">
        <w:r w:rsidRPr="00C04A08">
          <w:rPr>
            <w:rFonts w:eastAsia="Yu Mincho"/>
          </w:rPr>
          <w:t>Table: 5.3.3-</w:t>
        </w:r>
      </w:ins>
      <w:ins w:id="362" w:author="Phil Coan" w:date="2021-09-27T14:21:00Z">
        <w:r>
          <w:rPr>
            <w:rFonts w:eastAsia="Yu Mincho"/>
          </w:rPr>
          <w:t>3</w:t>
        </w:r>
      </w:ins>
      <w:ins w:id="363" w:author="Phil Coan" w:date="2021-09-25T03:34:00Z">
        <w:r w:rsidRPr="00C04A08">
          <w:rPr>
            <w:rFonts w:eastAsia="Yu Mincho"/>
          </w:rPr>
          <w:t xml:space="preserve">: Minimum </w:t>
        </w:r>
        <w:r>
          <w:rPr>
            <w:rFonts w:eastAsia="Yu Mincho"/>
          </w:rPr>
          <w:t>FR2-</w:t>
        </w:r>
      </w:ins>
      <w:ins w:id="364" w:author="Phil Coan" w:date="2021-09-25T03:35:00Z">
        <w:r>
          <w:rPr>
            <w:rFonts w:eastAsia="Yu Mincho"/>
          </w:rPr>
          <w:t>2</w:t>
        </w:r>
      </w:ins>
      <w:ins w:id="365" w:author="Phil Coan" w:date="2021-09-25T03:34:00Z">
        <w:r>
          <w:rPr>
            <w:rFonts w:eastAsia="Yu Mincho"/>
          </w:rPr>
          <w:t xml:space="preserve"> </w:t>
        </w:r>
        <w:r w:rsidRPr="00C04A08">
          <w:rPr>
            <w:rFonts w:eastAsia="Yu Mincho"/>
          </w:rPr>
          <w:t>guardband (kHz) of SCS 240 kHz SS/PBCH block</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tblGrid>
      <w:tr w:rsidR="004265EF" w:rsidRPr="00C04A08" w14:paraId="3E43505B" w14:textId="77777777" w:rsidTr="00A102E3">
        <w:trPr>
          <w:trHeight w:val="187"/>
          <w:jc w:val="center"/>
          <w:ins w:id="366" w:author="Phil Coan" w:date="2021-09-25T03:34:00Z"/>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62ECB5C7" w14:textId="77777777" w:rsidR="004265EF" w:rsidRPr="00C04A08" w:rsidRDefault="004265EF" w:rsidP="00A102E3">
            <w:pPr>
              <w:pStyle w:val="TAH"/>
              <w:rPr>
                <w:ins w:id="367" w:author="Phil Coan" w:date="2021-09-25T03:34:00Z"/>
                <w:rFonts w:eastAsia="Yu Mincho"/>
              </w:rPr>
            </w:pPr>
            <w:ins w:id="368" w:author="Phil Coan" w:date="2021-09-25T03:34:00Z">
              <w:r w:rsidRPr="00C04A08">
                <w:rPr>
                  <w:rFonts w:eastAsia="Yu Mincho"/>
                </w:rPr>
                <w:t>SCS (kHz)</w:t>
              </w:r>
            </w:ins>
          </w:p>
        </w:tc>
        <w:tc>
          <w:tcPr>
            <w:tcW w:w="1060" w:type="dxa"/>
            <w:shd w:val="clear" w:color="auto" w:fill="auto"/>
            <w:tcMar>
              <w:top w:w="15" w:type="dxa"/>
              <w:left w:w="81" w:type="dxa"/>
              <w:bottom w:w="0" w:type="dxa"/>
              <w:right w:w="81" w:type="dxa"/>
            </w:tcMar>
            <w:hideMark/>
          </w:tcPr>
          <w:p w14:paraId="2E068C14" w14:textId="77777777" w:rsidR="004265EF" w:rsidRPr="00C04A08" w:rsidRDefault="004265EF" w:rsidP="00A102E3">
            <w:pPr>
              <w:pStyle w:val="TAH"/>
              <w:rPr>
                <w:ins w:id="369" w:author="Phil Coan" w:date="2021-09-25T03:34:00Z"/>
                <w:rFonts w:eastAsia="Yu Mincho"/>
              </w:rPr>
            </w:pPr>
            <w:ins w:id="370" w:author="Phil Coan" w:date="2021-09-25T03:34:00Z">
              <w:r w:rsidRPr="00C04A08">
                <w:rPr>
                  <w:rFonts w:eastAsia="Yu Mincho"/>
                </w:rPr>
                <w:t>100 MHz</w:t>
              </w:r>
            </w:ins>
          </w:p>
        </w:tc>
        <w:tc>
          <w:tcPr>
            <w:tcW w:w="1060" w:type="dxa"/>
            <w:shd w:val="clear" w:color="auto" w:fill="auto"/>
            <w:tcMar>
              <w:top w:w="15" w:type="dxa"/>
              <w:left w:w="81" w:type="dxa"/>
              <w:bottom w:w="0" w:type="dxa"/>
              <w:right w:w="81" w:type="dxa"/>
            </w:tcMar>
            <w:hideMark/>
          </w:tcPr>
          <w:p w14:paraId="4C38AD9D" w14:textId="77777777" w:rsidR="004265EF" w:rsidRPr="00C04A08" w:rsidRDefault="004265EF" w:rsidP="00A102E3">
            <w:pPr>
              <w:pStyle w:val="TAH"/>
              <w:rPr>
                <w:ins w:id="371" w:author="Phil Coan" w:date="2021-09-25T03:34:00Z"/>
                <w:rFonts w:eastAsia="Yu Mincho"/>
              </w:rPr>
            </w:pPr>
            <w:ins w:id="372" w:author="Phil Coan" w:date="2021-09-25T03:34:00Z">
              <w:r w:rsidRPr="00C04A08">
                <w:rPr>
                  <w:rFonts w:eastAsia="Yu Mincho"/>
                </w:rPr>
                <w:t>200 MHz</w:t>
              </w:r>
            </w:ins>
          </w:p>
        </w:tc>
        <w:tc>
          <w:tcPr>
            <w:tcW w:w="1060" w:type="dxa"/>
            <w:shd w:val="clear" w:color="auto" w:fill="auto"/>
            <w:tcMar>
              <w:top w:w="15" w:type="dxa"/>
              <w:left w:w="81" w:type="dxa"/>
              <w:bottom w:w="0" w:type="dxa"/>
              <w:right w:w="81" w:type="dxa"/>
            </w:tcMar>
            <w:hideMark/>
          </w:tcPr>
          <w:p w14:paraId="35692B6A" w14:textId="77777777" w:rsidR="004265EF" w:rsidRPr="00C04A08" w:rsidRDefault="004265EF" w:rsidP="00A102E3">
            <w:pPr>
              <w:pStyle w:val="TAH"/>
              <w:rPr>
                <w:ins w:id="373" w:author="Phil Coan" w:date="2021-09-25T03:34:00Z"/>
                <w:rFonts w:eastAsia="Yu Mincho"/>
              </w:rPr>
            </w:pPr>
            <w:ins w:id="374" w:author="Phil Coan" w:date="2021-09-25T03:34:00Z">
              <w:r w:rsidRPr="00C04A08">
                <w:rPr>
                  <w:rFonts w:eastAsia="Yu Mincho"/>
                </w:rPr>
                <w:t>400 MHz</w:t>
              </w:r>
            </w:ins>
          </w:p>
        </w:tc>
        <w:tc>
          <w:tcPr>
            <w:tcW w:w="1060" w:type="dxa"/>
          </w:tcPr>
          <w:p w14:paraId="1EB35102" w14:textId="77777777" w:rsidR="004265EF" w:rsidRPr="00C04A08" w:rsidRDefault="004265EF" w:rsidP="00A102E3">
            <w:pPr>
              <w:pStyle w:val="TAH"/>
              <w:rPr>
                <w:ins w:id="375" w:author="Phil Coan" w:date="2021-09-25T03:34:00Z"/>
                <w:rFonts w:eastAsia="Yu Mincho"/>
              </w:rPr>
            </w:pPr>
            <w:ins w:id="376" w:author="Phil Coan" w:date="2021-09-25T03:34:00Z">
              <w:r>
                <w:rPr>
                  <w:rFonts w:eastAsia="Yu Mincho"/>
                </w:rPr>
                <w:t>800 MHz</w:t>
              </w:r>
            </w:ins>
          </w:p>
        </w:tc>
        <w:tc>
          <w:tcPr>
            <w:tcW w:w="1060" w:type="dxa"/>
          </w:tcPr>
          <w:p w14:paraId="603788D9" w14:textId="77777777" w:rsidR="004265EF" w:rsidRDefault="004265EF" w:rsidP="00A102E3">
            <w:pPr>
              <w:pStyle w:val="TAH"/>
              <w:rPr>
                <w:ins w:id="377" w:author="Phil Coan" w:date="2021-09-25T03:34:00Z"/>
                <w:rFonts w:eastAsia="Yu Mincho"/>
              </w:rPr>
            </w:pPr>
            <w:ins w:id="378" w:author="Phil Coan" w:date="2021-09-25T03:34:00Z">
              <w:r>
                <w:rPr>
                  <w:rFonts w:eastAsia="Yu Mincho"/>
                </w:rPr>
                <w:t>1600 MHz</w:t>
              </w:r>
            </w:ins>
          </w:p>
        </w:tc>
        <w:tc>
          <w:tcPr>
            <w:tcW w:w="1060" w:type="dxa"/>
          </w:tcPr>
          <w:p w14:paraId="4D89E5D7" w14:textId="77777777" w:rsidR="004265EF" w:rsidRDefault="004265EF" w:rsidP="00A102E3">
            <w:pPr>
              <w:pStyle w:val="TAH"/>
              <w:rPr>
                <w:ins w:id="379" w:author="Phil Coan" w:date="2021-09-25T03:34:00Z"/>
                <w:rFonts w:eastAsia="Yu Mincho"/>
              </w:rPr>
            </w:pPr>
            <w:ins w:id="380" w:author="Phil Coan" w:date="2021-09-25T03:34:00Z">
              <w:r>
                <w:rPr>
                  <w:rFonts w:eastAsia="Yu Mincho"/>
                </w:rPr>
                <w:t>2000 MHz</w:t>
              </w:r>
            </w:ins>
          </w:p>
        </w:tc>
      </w:tr>
      <w:tr w:rsidR="004265EF" w:rsidRPr="00C04A08" w14:paraId="7A891C93" w14:textId="77777777" w:rsidTr="00A102E3">
        <w:trPr>
          <w:trHeight w:val="187"/>
          <w:jc w:val="center"/>
          <w:ins w:id="381" w:author="Phil Coan" w:date="2021-09-25T03:34: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E9870" w14:textId="77777777" w:rsidR="004265EF" w:rsidRPr="00C04A08" w:rsidRDefault="004265EF" w:rsidP="00A102E3">
            <w:pPr>
              <w:pStyle w:val="TAH"/>
              <w:rPr>
                <w:ins w:id="382" w:author="Phil Coan" w:date="2021-09-25T03:34:00Z"/>
                <w:rFonts w:eastAsia="Yu Mincho"/>
              </w:rPr>
            </w:pPr>
          </w:p>
        </w:tc>
        <w:tc>
          <w:tcPr>
            <w:tcW w:w="1060" w:type="dxa"/>
            <w:shd w:val="clear" w:color="auto" w:fill="auto"/>
            <w:tcMar>
              <w:top w:w="15" w:type="dxa"/>
              <w:left w:w="81" w:type="dxa"/>
              <w:bottom w:w="0" w:type="dxa"/>
              <w:right w:w="81" w:type="dxa"/>
            </w:tcMar>
            <w:hideMark/>
          </w:tcPr>
          <w:p w14:paraId="28DAD150" w14:textId="77777777" w:rsidR="004265EF" w:rsidRPr="00C04A08" w:rsidRDefault="004265EF" w:rsidP="00A102E3">
            <w:pPr>
              <w:pStyle w:val="TAH"/>
              <w:rPr>
                <w:ins w:id="383" w:author="Phil Coan" w:date="2021-09-25T03:34:00Z"/>
                <w:rFonts w:eastAsia="Yu Mincho"/>
              </w:rPr>
            </w:pPr>
            <w:ins w:id="384" w:author="Phil Coan" w:date="2021-09-25T03:3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6D9CAE9F" w14:textId="77777777" w:rsidR="004265EF" w:rsidRPr="00C04A08" w:rsidRDefault="004265EF" w:rsidP="00A102E3">
            <w:pPr>
              <w:pStyle w:val="TAH"/>
              <w:rPr>
                <w:ins w:id="385" w:author="Phil Coan" w:date="2021-09-25T03:34:00Z"/>
                <w:rFonts w:eastAsia="Yu Mincho"/>
              </w:rPr>
            </w:pPr>
            <w:ins w:id="386" w:author="Phil Coan" w:date="2021-09-25T03:34:00Z">
              <w:r w:rsidRPr="00C04A08">
                <w:rPr>
                  <w:rFonts w:eastAsia="Yu Mincho"/>
                </w:rPr>
                <w:t>N</w:t>
              </w:r>
              <w:r w:rsidRPr="00C04A08">
                <w:rPr>
                  <w:rFonts w:eastAsia="Yu Mincho"/>
                  <w:vertAlign w:val="subscript"/>
                </w:rPr>
                <w:t>RB</w:t>
              </w:r>
            </w:ins>
          </w:p>
        </w:tc>
        <w:tc>
          <w:tcPr>
            <w:tcW w:w="1060" w:type="dxa"/>
            <w:shd w:val="clear" w:color="auto" w:fill="auto"/>
            <w:tcMar>
              <w:top w:w="15" w:type="dxa"/>
              <w:left w:w="81" w:type="dxa"/>
              <w:bottom w:w="0" w:type="dxa"/>
              <w:right w:w="81" w:type="dxa"/>
            </w:tcMar>
            <w:hideMark/>
          </w:tcPr>
          <w:p w14:paraId="2EE3EB52" w14:textId="77777777" w:rsidR="004265EF" w:rsidRPr="00C04A08" w:rsidRDefault="004265EF" w:rsidP="00A102E3">
            <w:pPr>
              <w:pStyle w:val="TAH"/>
              <w:rPr>
                <w:ins w:id="387" w:author="Phil Coan" w:date="2021-09-25T03:34:00Z"/>
                <w:rFonts w:eastAsia="Yu Mincho"/>
              </w:rPr>
            </w:pPr>
            <w:ins w:id="388" w:author="Phil Coan" w:date="2021-09-25T03:34:00Z">
              <w:r w:rsidRPr="00C04A08">
                <w:rPr>
                  <w:rFonts w:eastAsia="Yu Mincho"/>
                </w:rPr>
                <w:t>N</w:t>
              </w:r>
              <w:r w:rsidRPr="00C04A08">
                <w:rPr>
                  <w:rFonts w:eastAsia="Yu Mincho"/>
                  <w:vertAlign w:val="subscript"/>
                </w:rPr>
                <w:t>RB</w:t>
              </w:r>
            </w:ins>
          </w:p>
        </w:tc>
        <w:tc>
          <w:tcPr>
            <w:tcW w:w="1060" w:type="dxa"/>
          </w:tcPr>
          <w:p w14:paraId="78C76F71" w14:textId="77777777" w:rsidR="004265EF" w:rsidRPr="00C04A08" w:rsidRDefault="004265EF" w:rsidP="00A102E3">
            <w:pPr>
              <w:pStyle w:val="TAH"/>
              <w:rPr>
                <w:ins w:id="389" w:author="Phil Coan" w:date="2021-09-25T03:34:00Z"/>
                <w:rFonts w:eastAsia="Yu Mincho"/>
              </w:rPr>
            </w:pPr>
            <w:ins w:id="390" w:author="Phil Coan" w:date="2021-09-25T03:34:00Z">
              <w:r w:rsidRPr="00C04A08">
                <w:rPr>
                  <w:rFonts w:eastAsia="Yu Mincho"/>
                </w:rPr>
                <w:t>N</w:t>
              </w:r>
              <w:r w:rsidRPr="00C04A08">
                <w:rPr>
                  <w:rFonts w:eastAsia="Yu Mincho"/>
                  <w:vertAlign w:val="subscript"/>
                </w:rPr>
                <w:t>RB</w:t>
              </w:r>
            </w:ins>
          </w:p>
        </w:tc>
        <w:tc>
          <w:tcPr>
            <w:tcW w:w="1060" w:type="dxa"/>
          </w:tcPr>
          <w:p w14:paraId="160B4D45" w14:textId="77777777" w:rsidR="004265EF" w:rsidRPr="00C04A08" w:rsidRDefault="004265EF" w:rsidP="00A102E3">
            <w:pPr>
              <w:pStyle w:val="TAH"/>
              <w:rPr>
                <w:ins w:id="391" w:author="Phil Coan" w:date="2021-09-25T03:34:00Z"/>
                <w:rFonts w:eastAsia="Yu Mincho"/>
              </w:rPr>
            </w:pPr>
            <w:ins w:id="392" w:author="Phil Coan" w:date="2021-09-25T03:34:00Z">
              <w:r w:rsidRPr="00C04A08">
                <w:rPr>
                  <w:rFonts w:eastAsia="Yu Mincho"/>
                </w:rPr>
                <w:t>N</w:t>
              </w:r>
              <w:r w:rsidRPr="00C04A08">
                <w:rPr>
                  <w:rFonts w:eastAsia="Yu Mincho"/>
                  <w:vertAlign w:val="subscript"/>
                </w:rPr>
                <w:t>RB</w:t>
              </w:r>
            </w:ins>
          </w:p>
        </w:tc>
        <w:tc>
          <w:tcPr>
            <w:tcW w:w="1060" w:type="dxa"/>
          </w:tcPr>
          <w:p w14:paraId="4AA0166C" w14:textId="77777777" w:rsidR="004265EF" w:rsidRPr="00C04A08" w:rsidRDefault="004265EF" w:rsidP="00A102E3">
            <w:pPr>
              <w:pStyle w:val="TAH"/>
              <w:rPr>
                <w:ins w:id="393" w:author="Phil Coan" w:date="2021-09-25T03:34:00Z"/>
                <w:rFonts w:eastAsia="Yu Mincho"/>
              </w:rPr>
            </w:pPr>
            <w:ins w:id="394" w:author="Phil Coan" w:date="2021-09-25T03:34:00Z">
              <w:r w:rsidRPr="00C04A08">
                <w:rPr>
                  <w:rFonts w:eastAsia="Yu Mincho"/>
                </w:rPr>
                <w:t>N</w:t>
              </w:r>
              <w:r w:rsidRPr="00C04A08">
                <w:rPr>
                  <w:rFonts w:eastAsia="Yu Mincho"/>
                  <w:vertAlign w:val="subscript"/>
                </w:rPr>
                <w:t>RB</w:t>
              </w:r>
            </w:ins>
          </w:p>
        </w:tc>
      </w:tr>
    </w:tbl>
    <w:p w14:paraId="791A3074" w14:textId="77777777" w:rsidR="004265EF" w:rsidRDefault="004265EF" w:rsidP="004265EF">
      <w:pPr>
        <w:rPr>
          <w:ins w:id="395" w:author="Phil Coan" w:date="2021-10-07T10:19:00Z"/>
          <w:rFonts w:eastAsia="Yu Mincho"/>
          <w:i/>
          <w:iCs/>
        </w:rPr>
      </w:pPr>
    </w:p>
    <w:p w14:paraId="7CC1D87C" w14:textId="77777777" w:rsidR="004265EF" w:rsidRPr="00116E2E" w:rsidRDefault="004265EF" w:rsidP="004265EF">
      <w:pPr>
        <w:rPr>
          <w:ins w:id="396" w:author="Phil Coan" w:date="2021-09-25T03:37:00Z"/>
          <w:rFonts w:eastAsia="Yu Mincho"/>
          <w:b/>
          <w:bCs/>
          <w:i/>
          <w:iCs/>
        </w:rPr>
      </w:pPr>
      <w:r w:rsidRPr="00116E2E">
        <w:rPr>
          <w:rFonts w:eastAsia="Yu Mincho"/>
          <w:b/>
          <w:bCs/>
          <w:i/>
          <w:iCs/>
        </w:rPr>
        <w:t>Editor’s</w:t>
      </w:r>
      <w:ins w:id="397" w:author="Phil Coan" w:date="2021-09-25T03:37:00Z">
        <w:r w:rsidRPr="00116E2E">
          <w:rPr>
            <w:rFonts w:eastAsia="Yu Mincho"/>
            <w:b/>
            <w:bCs/>
            <w:i/>
            <w:iCs/>
          </w:rPr>
          <w:t xml:space="preserve"> note: TBD what we need in this table. </w:t>
        </w:r>
      </w:ins>
      <w:ins w:id="398" w:author="Phil Coan" w:date="2021-09-25T03:38:00Z">
        <w:r w:rsidRPr="00116E2E">
          <w:rPr>
            <w:rFonts w:eastAsia="Yu Mincho"/>
            <w:b/>
            <w:bCs/>
            <w:i/>
            <w:iCs/>
          </w:rPr>
          <w:t>Requires discussion.</w:t>
        </w:r>
      </w:ins>
      <w:ins w:id="399" w:author="Phil Coan" w:date="2021-09-25T03:37:00Z">
        <w:r w:rsidRPr="00116E2E">
          <w:rPr>
            <w:rFonts w:eastAsia="Yu Mincho"/>
            <w:b/>
            <w:bCs/>
            <w:i/>
            <w:iCs/>
          </w:rPr>
          <w:t xml:space="preserve"> </w:t>
        </w:r>
      </w:ins>
    </w:p>
    <w:p w14:paraId="339B011D" w14:textId="77777777" w:rsidR="004265EF" w:rsidRPr="00C04A08" w:rsidRDefault="004265EF" w:rsidP="004265EF">
      <w:pPr>
        <w:rPr>
          <w:rFonts w:eastAsia="Yu Mincho"/>
        </w:rPr>
      </w:pPr>
    </w:p>
    <w:p w14:paraId="5C8676F2" w14:textId="77777777" w:rsidR="004265EF" w:rsidRPr="00C04A08" w:rsidRDefault="004265EF" w:rsidP="004265EF">
      <w:pPr>
        <w:pStyle w:val="NO"/>
      </w:pPr>
      <w:r w:rsidRPr="00C04A08">
        <w:t>NOTE:</w:t>
      </w:r>
      <w:r w:rsidRPr="00C04A08">
        <w:tab/>
        <w:t>The minimum guardband in Table 5.3.3-2 is applicable only when the SCS 240 kHz SS/PBCH block is received adjacent to the edge of the UE channel bandwidth within which the SS/PBCH block is located.</w:t>
      </w:r>
    </w:p>
    <w:p w14:paraId="2D8E11B5" w14:textId="77777777" w:rsidR="004265EF" w:rsidRPr="00C04A08" w:rsidRDefault="004265EF" w:rsidP="004265EF">
      <w:pPr>
        <w:pStyle w:val="NO"/>
        <w:rPr>
          <w:rFonts w:eastAsia="Yu Mincho"/>
        </w:rPr>
      </w:pPr>
    </w:p>
    <w:p w14:paraId="3E4A26E5" w14:textId="77777777" w:rsidR="004265EF" w:rsidRPr="00C04A08" w:rsidRDefault="004265EF" w:rsidP="004265EF">
      <w:pPr>
        <w:pStyle w:val="TF"/>
        <w:rPr>
          <w:rFonts w:eastAsia="Yu Mincho"/>
        </w:rPr>
      </w:pPr>
      <w:r w:rsidRPr="00C04A08">
        <w:rPr>
          <w:rFonts w:eastAsia="Yu Mincho"/>
        </w:rPr>
        <w:t>Figure 5.3.3-1: Void</w:t>
      </w:r>
    </w:p>
    <w:p w14:paraId="3DC2E660" w14:textId="77777777" w:rsidR="004265EF" w:rsidRPr="00C04A08" w:rsidRDefault="004265EF" w:rsidP="004265EF">
      <w:pPr>
        <w:rPr>
          <w:rFonts w:eastAsia="Yu Mincho"/>
        </w:rPr>
      </w:pPr>
      <w:r w:rsidRPr="00C04A08">
        <w:rPr>
          <w:rFonts w:eastAsia="Yu Mincho"/>
        </w:rPr>
        <w:t>The number of RBs configured in any channel bandwidth shall ensure that the minimum guardband specified in this clause is met.</w:t>
      </w:r>
    </w:p>
    <w:p w14:paraId="790CB9C7" w14:textId="77777777" w:rsidR="004265EF" w:rsidRPr="00C04A08" w:rsidRDefault="004265EF" w:rsidP="004265EF">
      <w:pPr>
        <w:pStyle w:val="TH"/>
        <w:rPr>
          <w:rFonts w:eastAsia="Yu Mincho"/>
          <w:noProof/>
          <w:lang w:val="en-US"/>
        </w:rPr>
      </w:pPr>
      <w:r>
        <w:rPr>
          <w:rFonts w:eastAsia="Yu Mincho"/>
          <w:noProof/>
          <w:color w:val="2B579A"/>
          <w:shd w:val="clear" w:color="auto" w:fill="E6E6E6"/>
          <w:lang w:val="en-US" w:eastAsia="ko-KR"/>
        </w:rPr>
        <w:drawing>
          <wp:inline distT="0" distB="0" distL="0" distR="0" wp14:anchorId="626B3FC1" wp14:editId="4779B35E">
            <wp:extent cx="4210050" cy="2286000"/>
            <wp:effectExtent l="0" t="0" r="0" b="0"/>
            <wp:docPr id="4" name="Picture 1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5" descr="Shape&#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0050" cy="2286000"/>
                    </a:xfrm>
                    <a:prstGeom prst="rect">
                      <a:avLst/>
                    </a:prstGeom>
                    <a:noFill/>
                    <a:ln>
                      <a:noFill/>
                    </a:ln>
                  </pic:spPr>
                </pic:pic>
              </a:graphicData>
            </a:graphic>
          </wp:inline>
        </w:drawing>
      </w:r>
    </w:p>
    <w:p w14:paraId="783FFD60" w14:textId="77777777" w:rsidR="004265EF" w:rsidRPr="00C04A08" w:rsidRDefault="004265EF" w:rsidP="004265EF">
      <w:pPr>
        <w:pStyle w:val="TF"/>
        <w:rPr>
          <w:rFonts w:eastAsia="Yu Mincho"/>
        </w:rPr>
      </w:pPr>
      <w:r w:rsidRPr="00C04A08">
        <w:rPr>
          <w:rFonts w:eastAsia="Yu Mincho"/>
        </w:rPr>
        <w:t>Figure 5.3.3-2 UE PRB utilization</w:t>
      </w:r>
    </w:p>
    <w:p w14:paraId="49E85644" w14:textId="77777777" w:rsidR="004265EF" w:rsidRPr="00C04A08" w:rsidRDefault="004265EF" w:rsidP="004265EF">
      <w:pPr>
        <w:rPr>
          <w:rFonts w:eastAsia="Yu Mincho"/>
        </w:rPr>
      </w:pPr>
      <w:r w:rsidRPr="00C04A08">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transmitted immediately adjacent to the guard band.</w:t>
      </w:r>
    </w:p>
    <w:p w14:paraId="71425B6C" w14:textId="77777777" w:rsidR="004265EF" w:rsidRPr="00C04A08" w:rsidRDefault="004265EF" w:rsidP="004265EF">
      <w:pPr>
        <w:rPr>
          <w:rFonts w:eastAsia="Yu Mincho"/>
        </w:rPr>
      </w:pPr>
      <w:r w:rsidRPr="00C04A08">
        <w:rPr>
          <w:rFonts w:eastAsia="Yu Mincho"/>
        </w:rPr>
        <w:t>If multiple numerologies are multiplexed in the same symbol and the UE channel bandwidth is &gt; 200 MHz, the minimum guardband applied adjacent to 60 kHz SCS shall be the same as the</w:t>
      </w:r>
      <w:r w:rsidRPr="00C04A08">
        <w:t xml:space="preserve"> </w:t>
      </w:r>
      <w:r w:rsidRPr="00C04A08">
        <w:rPr>
          <w:rFonts w:eastAsia="Yu Mincho"/>
        </w:rPr>
        <w:t>minimum guardband defined for 120 kHz SCS for the same UE channel bandwidth.</w:t>
      </w:r>
    </w:p>
    <w:p w14:paraId="19BA2D95" w14:textId="77777777" w:rsidR="004265EF" w:rsidRPr="00C04A08" w:rsidRDefault="004265EF" w:rsidP="004265EF">
      <w:pPr>
        <w:pStyle w:val="TH"/>
        <w:rPr>
          <w:noProof/>
          <w:lang w:val="en-US" w:eastAsia="ko-KR"/>
        </w:rPr>
      </w:pPr>
      <w:r>
        <w:rPr>
          <w:rFonts w:eastAsia="Yu Mincho"/>
          <w:noProof/>
          <w:color w:val="2B579A"/>
          <w:shd w:val="clear" w:color="auto" w:fill="E6E6E6"/>
          <w:lang w:val="en-US" w:eastAsia="ko-KR"/>
        </w:rPr>
        <w:lastRenderedPageBreak/>
        <w:drawing>
          <wp:inline distT="0" distB="0" distL="0" distR="0" wp14:anchorId="22E2F857" wp14:editId="785DD740">
            <wp:extent cx="4181475" cy="1743075"/>
            <wp:effectExtent l="0" t="0" r="0" b="0"/>
            <wp:docPr id="5" name="Picture 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hape&#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1475" cy="1743075"/>
                    </a:xfrm>
                    <a:prstGeom prst="rect">
                      <a:avLst/>
                    </a:prstGeom>
                    <a:noFill/>
                    <a:ln>
                      <a:noFill/>
                    </a:ln>
                  </pic:spPr>
                </pic:pic>
              </a:graphicData>
            </a:graphic>
          </wp:inline>
        </w:drawing>
      </w:r>
    </w:p>
    <w:p w14:paraId="16735D9C" w14:textId="77777777" w:rsidR="004265EF" w:rsidRPr="00C04A08" w:rsidRDefault="004265EF" w:rsidP="004265EF">
      <w:pPr>
        <w:pStyle w:val="TF"/>
        <w:rPr>
          <w:rFonts w:eastAsia="Yu Mincho"/>
        </w:rPr>
      </w:pPr>
      <w:r w:rsidRPr="00C04A08">
        <w:rPr>
          <w:rFonts w:eastAsia="Yu Mincho"/>
        </w:rPr>
        <w:t>Figure 5.3.3-3 Guard band definition when transmitting multiple numerologies</w:t>
      </w:r>
    </w:p>
    <w:p w14:paraId="62DAF127" w14:textId="77777777" w:rsidR="004265EF" w:rsidRPr="00C04A08" w:rsidRDefault="004265EF" w:rsidP="004265EF">
      <w:pPr>
        <w:pStyle w:val="NO"/>
        <w:rPr>
          <w:rFonts w:eastAsia="Yu Mincho"/>
        </w:rPr>
      </w:pPr>
      <w:r w:rsidRPr="00C04A08">
        <w:rPr>
          <w:rFonts w:eastAsia="Yu Mincho"/>
        </w:rPr>
        <w:t>Note:</w:t>
      </w:r>
      <w:r w:rsidRPr="00C04A08">
        <w:rPr>
          <w:rFonts w:eastAsia="Yu Mincho"/>
        </w:rPr>
        <w:tab/>
        <w:t>Figure 5.3.3-3 is not intended to imply the size of any guard between the two numerologies. Inter-numerology guard band within the carrier is implementation dependent.</w:t>
      </w:r>
    </w:p>
    <w:p w14:paraId="046249F3" w14:textId="77777777" w:rsidR="004265EF" w:rsidRPr="00C04A08" w:rsidRDefault="004265EF" w:rsidP="004265EF">
      <w:pPr>
        <w:rPr>
          <w:rFonts w:eastAsia="Yu Mincho"/>
        </w:rPr>
      </w:pPr>
    </w:p>
    <w:p w14:paraId="49BBAE84" w14:textId="77777777" w:rsidR="004265EF" w:rsidRPr="00C04A08" w:rsidRDefault="004265EF" w:rsidP="004265EF">
      <w:pPr>
        <w:pStyle w:val="Heading3"/>
        <w:rPr>
          <w:rFonts w:eastAsia="Yu Mincho"/>
        </w:rPr>
      </w:pPr>
      <w:bookmarkStart w:id="400" w:name="_Toc21340730"/>
      <w:bookmarkStart w:id="401" w:name="_Toc29805177"/>
      <w:bookmarkStart w:id="402" w:name="_Toc36456386"/>
      <w:bookmarkStart w:id="403" w:name="_Toc36469484"/>
      <w:bookmarkStart w:id="404" w:name="_Toc37253893"/>
      <w:bookmarkStart w:id="405" w:name="_Toc37322750"/>
      <w:bookmarkStart w:id="406" w:name="_Toc37324156"/>
      <w:bookmarkStart w:id="407" w:name="_Toc45889679"/>
      <w:bookmarkStart w:id="408" w:name="_Toc52196333"/>
      <w:bookmarkStart w:id="409" w:name="_Toc52197313"/>
      <w:bookmarkStart w:id="410" w:name="_Toc53173036"/>
      <w:bookmarkStart w:id="411" w:name="_Toc53173405"/>
      <w:bookmarkStart w:id="412" w:name="_Toc61119394"/>
      <w:bookmarkStart w:id="413" w:name="_Toc61119776"/>
      <w:bookmarkStart w:id="414" w:name="_Toc67925822"/>
      <w:bookmarkStart w:id="415" w:name="_Toc75273460"/>
      <w:bookmarkStart w:id="416" w:name="_Toc76510360"/>
      <w:bookmarkStart w:id="417" w:name="_Toc83129513"/>
      <w:r w:rsidRPr="00C04A08">
        <w:rPr>
          <w:rFonts w:eastAsia="Yu Mincho"/>
        </w:rPr>
        <w:t>5.3.4</w:t>
      </w:r>
      <w:r w:rsidRPr="00C04A08">
        <w:rPr>
          <w:rFonts w:eastAsia="Yu Mincho"/>
        </w:rPr>
        <w:tab/>
        <w:t>RB alignment</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022E37B" w14:textId="77777777" w:rsidR="004265EF" w:rsidRPr="00C04A08" w:rsidRDefault="004265EF" w:rsidP="004265EF">
      <w:pPr>
        <w:rPr>
          <w:rFonts w:eastAsia="Yu Mincho"/>
        </w:rPr>
      </w:pPr>
      <w:r w:rsidRPr="00C04A08">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C04A08">
        <w:t>"</w:t>
      </w:r>
      <w:r w:rsidRPr="00C04A08">
        <w:rPr>
          <w:rFonts w:eastAsia="Yu Mincho"/>
        </w:rPr>
        <w:t>Reference point A</w:t>
      </w:r>
      <w:r w:rsidRPr="00C04A08">
        <w:t>"</w:t>
      </w:r>
      <w:r w:rsidRPr="00C04A08">
        <w:rPr>
          <w:rFonts w:eastAsia="Yu Mincho"/>
        </w:rPr>
        <w:t xml:space="preserve"> in the unit of the numerology. The </w:t>
      </w:r>
      <w:r w:rsidRPr="00C04A08">
        <w:rPr>
          <w:rFonts w:eastAsia="Yu Mincho"/>
          <w:i/>
        </w:rPr>
        <w:t>UE transmission bandwidth configuration</w:t>
      </w:r>
      <w:r w:rsidRPr="00C04A08">
        <w:rPr>
          <w:rFonts w:eastAsia="Yu Mincho"/>
        </w:rPr>
        <w:t xml:space="preserve"> is indicated by the higher layer parameter </w:t>
      </w:r>
      <w:r w:rsidRPr="00C04A08">
        <w:rPr>
          <w:rFonts w:eastAsia="Yu Mincho"/>
          <w:i/>
        </w:rPr>
        <w:t>carrierBandwidth</w:t>
      </w:r>
      <w:r w:rsidRPr="00C04A08">
        <w:rPr>
          <w:rFonts w:eastAsia="Yu Mincho"/>
          <w:iCs/>
        </w:rPr>
        <w:t xml:space="preserve"> [13] and will</w:t>
      </w:r>
      <w:r w:rsidRPr="00C04A08">
        <w:rPr>
          <w:rFonts w:eastAsia="Yu Mincho"/>
        </w:rPr>
        <w:t xml:space="preserve"> fulfil the minimum UE guardband requirement specified in Clause 5.3.3.</w:t>
      </w:r>
    </w:p>
    <w:p w14:paraId="157DC43F" w14:textId="77777777" w:rsidR="004265EF" w:rsidRPr="00C04A08" w:rsidRDefault="004265EF" w:rsidP="004265EF">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14DE6135" w14:textId="77777777" w:rsidR="004265EF" w:rsidRPr="00C04A08" w:rsidRDefault="004265EF" w:rsidP="004265EF">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243EA33" w14:textId="77777777" w:rsidR="004265EF" w:rsidRPr="00C04A08" w:rsidRDefault="004265EF" w:rsidP="004265EF">
      <w:pPr>
        <w:pStyle w:val="TH"/>
        <w:rPr>
          <w:rFonts w:eastAsia="Yu Mincho"/>
        </w:rPr>
      </w:pPr>
      <w:r w:rsidRPr="00C04A08">
        <w:rPr>
          <w:rFonts w:eastAsia="Yu Mincho"/>
        </w:rPr>
        <w:t>Table 5.3.5-1: Channel bandwidths for each NR band</w:t>
      </w:r>
    </w:p>
    <w:tbl>
      <w:tblPr>
        <w:tblW w:w="4212" w:type="pct"/>
        <w:jc w:val="center"/>
        <w:tblLook w:val="04A0" w:firstRow="1" w:lastRow="0" w:firstColumn="1" w:lastColumn="0" w:noHBand="0" w:noVBand="1"/>
      </w:tblPr>
      <w:tblGrid>
        <w:gridCol w:w="1069"/>
        <w:gridCol w:w="704"/>
        <w:gridCol w:w="712"/>
        <w:gridCol w:w="805"/>
        <w:gridCol w:w="803"/>
        <w:gridCol w:w="808"/>
        <w:gridCol w:w="803"/>
        <w:gridCol w:w="803"/>
        <w:gridCol w:w="803"/>
        <w:gridCol w:w="801"/>
        <w:tblGridChange w:id="418">
          <w:tblGrid>
            <w:gridCol w:w="5"/>
            <w:gridCol w:w="1063"/>
            <w:gridCol w:w="6"/>
            <w:gridCol w:w="697"/>
            <w:gridCol w:w="7"/>
            <w:gridCol w:w="706"/>
            <w:gridCol w:w="6"/>
            <w:gridCol w:w="797"/>
            <w:gridCol w:w="8"/>
            <w:gridCol w:w="795"/>
            <w:gridCol w:w="8"/>
            <w:gridCol w:w="800"/>
            <w:gridCol w:w="8"/>
            <w:gridCol w:w="796"/>
            <w:gridCol w:w="7"/>
            <w:gridCol w:w="797"/>
            <w:gridCol w:w="6"/>
            <w:gridCol w:w="798"/>
            <w:gridCol w:w="5"/>
            <w:gridCol w:w="799"/>
            <w:gridCol w:w="2"/>
          </w:tblGrid>
        </w:tblGridChange>
      </w:tblGrid>
      <w:tr w:rsidR="004265EF" w:rsidRPr="00C04A08" w14:paraId="0376A5CF" w14:textId="77777777" w:rsidTr="00A102E3">
        <w:trPr>
          <w:trHeight w:val="187"/>
          <w:jc w:val="center"/>
        </w:trPr>
        <w:tc>
          <w:tcPr>
            <w:tcW w:w="659" w:type="pct"/>
            <w:vMerge w:val="restart"/>
            <w:tcBorders>
              <w:top w:val="single" w:sz="4" w:space="0" w:color="auto"/>
              <w:left w:val="single" w:sz="4" w:space="0" w:color="auto"/>
              <w:right w:val="single" w:sz="4" w:space="0" w:color="auto"/>
            </w:tcBorders>
            <w:vAlign w:val="center"/>
          </w:tcPr>
          <w:p w14:paraId="727C65FD" w14:textId="77777777" w:rsidR="004265EF" w:rsidRPr="00C04A08" w:rsidRDefault="004265EF" w:rsidP="00A102E3">
            <w:pPr>
              <w:pStyle w:val="TAH"/>
            </w:pPr>
            <w:r w:rsidRPr="00C04A08">
              <w:t>Operating band</w:t>
            </w:r>
          </w:p>
        </w:tc>
        <w:tc>
          <w:tcPr>
            <w:tcW w:w="434" w:type="pct"/>
            <w:vMerge w:val="restart"/>
            <w:tcBorders>
              <w:top w:val="single" w:sz="4" w:space="0" w:color="auto"/>
              <w:left w:val="single" w:sz="4" w:space="0" w:color="auto"/>
              <w:right w:val="single" w:sz="4" w:space="0" w:color="auto"/>
            </w:tcBorders>
            <w:vAlign w:val="center"/>
          </w:tcPr>
          <w:p w14:paraId="29619558" w14:textId="77777777" w:rsidR="004265EF" w:rsidRPr="00C04A08" w:rsidRDefault="004265EF" w:rsidP="00A102E3">
            <w:pPr>
              <w:pStyle w:val="TAH"/>
            </w:pPr>
            <w:r w:rsidRPr="00C04A08">
              <w:t>SCS</w:t>
            </w:r>
            <w:r>
              <w:t xml:space="preserve"> (</w:t>
            </w:r>
            <w:r w:rsidRPr="00C04A08">
              <w:t>kHz</w:t>
            </w:r>
            <w:r>
              <w:t>)</w:t>
            </w:r>
          </w:p>
        </w:tc>
        <w:tc>
          <w:tcPr>
            <w:tcW w:w="3907" w:type="pct"/>
            <w:gridSpan w:val="8"/>
            <w:tcBorders>
              <w:top w:val="single" w:sz="4" w:space="0" w:color="auto"/>
              <w:left w:val="single" w:sz="4" w:space="0" w:color="auto"/>
              <w:bottom w:val="single" w:sz="4" w:space="0" w:color="auto"/>
              <w:right w:val="single" w:sz="4" w:space="0" w:color="auto"/>
            </w:tcBorders>
            <w:vAlign w:val="center"/>
          </w:tcPr>
          <w:p w14:paraId="1FAB2351" w14:textId="77777777" w:rsidR="004265EF" w:rsidRPr="00C04A08" w:rsidRDefault="004265EF" w:rsidP="00A102E3">
            <w:pPr>
              <w:pStyle w:val="TAH"/>
              <w:rPr>
                <w:ins w:id="419" w:author="Phil Coan" w:date="2021-09-28T13:25:00Z"/>
              </w:rPr>
            </w:pPr>
            <w:r w:rsidRPr="00C04A08">
              <w:t>UE channel bandwidth</w:t>
            </w:r>
            <w:r>
              <w:t xml:space="preserve"> (MHz)</w:t>
            </w:r>
          </w:p>
        </w:tc>
      </w:tr>
      <w:tr w:rsidR="004265EF" w:rsidRPr="00C04A08" w14:paraId="72A23C24" w14:textId="77777777" w:rsidTr="00A102E3">
        <w:tblPrEx>
          <w:tblW w:w="4212" w:type="pct"/>
          <w:jc w:val="center"/>
          <w:tblPrExChange w:id="420" w:author="Phil Coan" w:date="2021-09-28T13:25:00Z">
            <w:tblPrEx>
              <w:tblW w:w="3795" w:type="pct"/>
              <w:jc w:val="center"/>
            </w:tblPrEx>
          </w:tblPrExChange>
        </w:tblPrEx>
        <w:trPr>
          <w:trHeight w:val="187"/>
          <w:jc w:val="center"/>
          <w:trPrChange w:id="421" w:author="Phil Coan" w:date="2021-09-28T13:25:00Z">
            <w:trPr>
              <w:gridAfter w:val="0"/>
              <w:trHeight w:val="187"/>
              <w:jc w:val="center"/>
            </w:trPr>
          </w:trPrChange>
        </w:trPr>
        <w:tc>
          <w:tcPr>
            <w:tcW w:w="659" w:type="pct"/>
            <w:vMerge/>
            <w:tcBorders>
              <w:left w:val="single" w:sz="4" w:space="0" w:color="auto"/>
              <w:bottom w:val="single" w:sz="4" w:space="0" w:color="auto"/>
              <w:right w:val="single" w:sz="4" w:space="0" w:color="auto"/>
            </w:tcBorders>
            <w:vAlign w:val="center"/>
            <w:tcPrChange w:id="422" w:author="Phil Coan" w:date="2021-09-28T13:25:00Z">
              <w:tcPr>
                <w:tcW w:w="730" w:type="pct"/>
                <w:gridSpan w:val="2"/>
                <w:vMerge/>
                <w:tcBorders>
                  <w:left w:val="single" w:sz="4" w:space="0" w:color="auto"/>
                  <w:bottom w:val="single" w:sz="4" w:space="0" w:color="auto"/>
                  <w:right w:val="single" w:sz="4" w:space="0" w:color="auto"/>
                </w:tcBorders>
                <w:vAlign w:val="center"/>
              </w:tcPr>
            </w:tcPrChange>
          </w:tcPr>
          <w:p w14:paraId="79C39F55" w14:textId="77777777" w:rsidR="004265EF" w:rsidRPr="00C04A08" w:rsidRDefault="004265EF" w:rsidP="00A102E3">
            <w:pPr>
              <w:pStyle w:val="TAH"/>
            </w:pPr>
          </w:p>
        </w:tc>
        <w:tc>
          <w:tcPr>
            <w:tcW w:w="434" w:type="pct"/>
            <w:vMerge/>
            <w:tcBorders>
              <w:left w:val="single" w:sz="4" w:space="0" w:color="auto"/>
              <w:bottom w:val="single" w:sz="4" w:space="0" w:color="auto"/>
              <w:right w:val="single" w:sz="4" w:space="0" w:color="auto"/>
            </w:tcBorders>
            <w:vAlign w:val="center"/>
            <w:tcPrChange w:id="423" w:author="Phil Coan" w:date="2021-09-28T13:25:00Z">
              <w:tcPr>
                <w:tcW w:w="481" w:type="pct"/>
                <w:gridSpan w:val="2"/>
                <w:vMerge/>
                <w:tcBorders>
                  <w:left w:val="single" w:sz="4" w:space="0" w:color="auto"/>
                  <w:bottom w:val="single" w:sz="4" w:space="0" w:color="auto"/>
                  <w:right w:val="single" w:sz="4" w:space="0" w:color="auto"/>
                </w:tcBorders>
                <w:vAlign w:val="center"/>
              </w:tcPr>
            </w:tcPrChange>
          </w:tcPr>
          <w:p w14:paraId="60C4755D" w14:textId="77777777" w:rsidR="004265EF" w:rsidRPr="00C04A08" w:rsidRDefault="004265EF" w:rsidP="00A102E3">
            <w:pPr>
              <w:pStyle w:val="TAH"/>
            </w:pPr>
          </w:p>
        </w:tc>
        <w:tc>
          <w:tcPr>
            <w:tcW w:w="439" w:type="pct"/>
            <w:tcBorders>
              <w:top w:val="single" w:sz="4" w:space="0" w:color="auto"/>
              <w:left w:val="single" w:sz="4" w:space="0" w:color="auto"/>
              <w:bottom w:val="single" w:sz="4" w:space="0" w:color="auto"/>
              <w:right w:val="single" w:sz="4" w:space="0" w:color="auto"/>
            </w:tcBorders>
            <w:vAlign w:val="center"/>
            <w:tcPrChange w:id="424" w:author="Phil Coan" w:date="2021-09-28T13:25:00Z">
              <w:tcPr>
                <w:tcW w:w="488" w:type="pct"/>
                <w:gridSpan w:val="2"/>
                <w:tcBorders>
                  <w:top w:val="single" w:sz="4" w:space="0" w:color="auto"/>
                  <w:left w:val="single" w:sz="4" w:space="0" w:color="auto"/>
                  <w:bottom w:val="single" w:sz="4" w:space="0" w:color="auto"/>
                  <w:right w:val="single" w:sz="4" w:space="0" w:color="auto"/>
                </w:tcBorders>
                <w:vAlign w:val="center"/>
              </w:tcPr>
            </w:tcPrChange>
          </w:tcPr>
          <w:p w14:paraId="6BD769CB" w14:textId="77777777" w:rsidR="004265EF" w:rsidRPr="00C04A08" w:rsidRDefault="004265EF" w:rsidP="00A102E3">
            <w:pPr>
              <w:pStyle w:val="TAH"/>
              <w:rPr>
                <w:lang w:eastAsia="zh-CN"/>
              </w:rPr>
            </w:pPr>
            <w:r>
              <w:rPr>
                <w:rFonts w:hint="eastAsia"/>
                <w:lang w:eastAsia="zh-CN"/>
              </w:rPr>
              <w:t>5</w:t>
            </w:r>
            <w:r>
              <w:rPr>
                <w:lang w:eastAsia="zh-CN"/>
              </w:rPr>
              <w:t>0</w:t>
            </w:r>
          </w:p>
        </w:tc>
        <w:tc>
          <w:tcPr>
            <w:tcW w:w="496" w:type="pct"/>
            <w:tcBorders>
              <w:top w:val="single" w:sz="4" w:space="0" w:color="auto"/>
              <w:left w:val="single" w:sz="4" w:space="0" w:color="auto"/>
              <w:bottom w:val="single" w:sz="4" w:space="0" w:color="auto"/>
              <w:right w:val="single" w:sz="4" w:space="0" w:color="auto"/>
            </w:tcBorders>
            <w:vAlign w:val="center"/>
            <w:tcPrChange w:id="425" w:author="Phil Coan" w:date="2021-09-28T13:25: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420277FF" w14:textId="77777777" w:rsidR="004265EF" w:rsidRPr="00C04A08" w:rsidRDefault="004265EF" w:rsidP="00A102E3">
            <w:pPr>
              <w:pStyle w:val="TAH"/>
              <w:rPr>
                <w:lang w:eastAsia="zh-CN"/>
              </w:rPr>
            </w:pPr>
            <w:r>
              <w:rPr>
                <w:rFonts w:hint="eastAsia"/>
                <w:lang w:eastAsia="zh-CN"/>
              </w:rPr>
              <w:t>1</w:t>
            </w:r>
            <w:r>
              <w:rPr>
                <w:lang w:eastAsia="zh-CN"/>
              </w:rPr>
              <w:t>00</w:t>
            </w:r>
          </w:p>
        </w:tc>
        <w:tc>
          <w:tcPr>
            <w:tcW w:w="495" w:type="pct"/>
            <w:tcBorders>
              <w:top w:val="single" w:sz="4" w:space="0" w:color="auto"/>
              <w:left w:val="single" w:sz="4" w:space="0" w:color="auto"/>
              <w:bottom w:val="single" w:sz="4" w:space="0" w:color="auto"/>
              <w:right w:val="single" w:sz="4" w:space="0" w:color="auto"/>
            </w:tcBorders>
            <w:vAlign w:val="center"/>
            <w:tcPrChange w:id="426" w:author="Phil Coan" w:date="2021-09-28T13:25:00Z">
              <w:tcPr>
                <w:tcW w:w="549" w:type="pct"/>
                <w:gridSpan w:val="2"/>
                <w:tcBorders>
                  <w:top w:val="single" w:sz="4" w:space="0" w:color="auto"/>
                  <w:left w:val="single" w:sz="4" w:space="0" w:color="auto"/>
                  <w:bottom w:val="single" w:sz="4" w:space="0" w:color="auto"/>
                  <w:right w:val="single" w:sz="4" w:space="0" w:color="auto"/>
                </w:tcBorders>
                <w:vAlign w:val="center"/>
              </w:tcPr>
            </w:tcPrChange>
          </w:tcPr>
          <w:p w14:paraId="73C25729" w14:textId="77777777" w:rsidR="004265EF" w:rsidRPr="00C04A08" w:rsidRDefault="004265EF" w:rsidP="00A102E3">
            <w:pPr>
              <w:pStyle w:val="TAH"/>
              <w:rPr>
                <w:lang w:eastAsia="zh-CN"/>
              </w:rPr>
            </w:pPr>
            <w:r>
              <w:rPr>
                <w:rFonts w:hint="eastAsia"/>
                <w:lang w:eastAsia="zh-CN"/>
              </w:rPr>
              <w:t>2</w:t>
            </w:r>
            <w:r>
              <w:rPr>
                <w:lang w:eastAsia="zh-CN"/>
              </w:rPr>
              <w:t>00</w:t>
            </w:r>
          </w:p>
        </w:tc>
        <w:tc>
          <w:tcPr>
            <w:tcW w:w="498" w:type="pct"/>
            <w:tcBorders>
              <w:top w:val="single" w:sz="4" w:space="0" w:color="auto"/>
              <w:left w:val="single" w:sz="4" w:space="0" w:color="auto"/>
              <w:bottom w:val="single" w:sz="4" w:space="0" w:color="auto"/>
              <w:right w:val="single" w:sz="4" w:space="0" w:color="auto"/>
            </w:tcBorders>
            <w:vAlign w:val="center"/>
            <w:tcPrChange w:id="427" w:author="Phil Coan" w:date="2021-09-28T13:25:00Z">
              <w:tcPr>
                <w:tcW w:w="553" w:type="pct"/>
                <w:gridSpan w:val="2"/>
                <w:tcBorders>
                  <w:top w:val="single" w:sz="4" w:space="0" w:color="auto"/>
                  <w:left w:val="single" w:sz="4" w:space="0" w:color="auto"/>
                  <w:bottom w:val="single" w:sz="4" w:space="0" w:color="auto"/>
                  <w:right w:val="single" w:sz="4" w:space="0" w:color="auto"/>
                </w:tcBorders>
                <w:vAlign w:val="center"/>
              </w:tcPr>
            </w:tcPrChange>
          </w:tcPr>
          <w:p w14:paraId="0196C4D2" w14:textId="77777777" w:rsidR="004265EF" w:rsidRPr="00C04A08" w:rsidRDefault="004265EF" w:rsidP="00A102E3">
            <w:pPr>
              <w:pStyle w:val="TAH"/>
            </w:pPr>
            <w:r w:rsidRPr="00C04A08">
              <w:t>400</w:t>
            </w:r>
            <w:r w:rsidRPr="00C04A08">
              <w:rPr>
                <w:vertAlign w:val="superscript"/>
              </w:rPr>
              <w:t>1</w:t>
            </w:r>
          </w:p>
        </w:tc>
        <w:tc>
          <w:tcPr>
            <w:tcW w:w="495" w:type="pct"/>
            <w:tcBorders>
              <w:top w:val="single" w:sz="4" w:space="0" w:color="auto"/>
              <w:left w:val="single" w:sz="4" w:space="0" w:color="auto"/>
              <w:bottom w:val="single" w:sz="4" w:space="0" w:color="auto"/>
              <w:right w:val="single" w:sz="4" w:space="0" w:color="auto"/>
            </w:tcBorders>
            <w:tcPrChange w:id="4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00968C2" w14:textId="77777777" w:rsidR="004265EF" w:rsidRPr="00C04A08" w:rsidRDefault="004265EF" w:rsidP="00A102E3">
            <w:pPr>
              <w:pStyle w:val="TAH"/>
              <w:rPr>
                <w:ins w:id="429" w:author="Phil Coan" w:date="2021-09-28T13:25:00Z"/>
              </w:rPr>
            </w:pPr>
            <w:ins w:id="430" w:author="Phil Coan" w:date="2021-09-28T13:25:00Z">
              <w:r>
                <w:t>800</w:t>
              </w:r>
            </w:ins>
          </w:p>
        </w:tc>
        <w:tc>
          <w:tcPr>
            <w:tcW w:w="495" w:type="pct"/>
            <w:tcBorders>
              <w:top w:val="single" w:sz="4" w:space="0" w:color="auto"/>
              <w:left w:val="single" w:sz="4" w:space="0" w:color="auto"/>
              <w:bottom w:val="single" w:sz="4" w:space="0" w:color="auto"/>
              <w:right w:val="single" w:sz="4" w:space="0" w:color="auto"/>
            </w:tcBorders>
            <w:tcPrChange w:id="431"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404A45B" w14:textId="77777777" w:rsidR="004265EF" w:rsidRPr="00C04A08" w:rsidRDefault="004265EF" w:rsidP="00A102E3">
            <w:pPr>
              <w:pStyle w:val="TAH"/>
              <w:rPr>
                <w:ins w:id="432" w:author="Phil Coan" w:date="2021-09-28T13:25:00Z"/>
              </w:rPr>
            </w:pPr>
            <w:ins w:id="433" w:author="Phil Coan" w:date="2021-09-28T13:25:00Z">
              <w:r>
                <w:t>1200</w:t>
              </w:r>
            </w:ins>
          </w:p>
        </w:tc>
        <w:tc>
          <w:tcPr>
            <w:tcW w:w="495" w:type="pct"/>
            <w:tcBorders>
              <w:top w:val="single" w:sz="4" w:space="0" w:color="auto"/>
              <w:left w:val="single" w:sz="4" w:space="0" w:color="auto"/>
              <w:bottom w:val="single" w:sz="4" w:space="0" w:color="auto"/>
              <w:right w:val="single" w:sz="4" w:space="0" w:color="auto"/>
            </w:tcBorders>
            <w:tcPrChange w:id="43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1222025" w14:textId="77777777" w:rsidR="004265EF" w:rsidRPr="00C04A08" w:rsidRDefault="004265EF" w:rsidP="00A102E3">
            <w:pPr>
              <w:pStyle w:val="TAH"/>
              <w:rPr>
                <w:ins w:id="435" w:author="Phil Coan" w:date="2021-09-28T13:25:00Z"/>
              </w:rPr>
            </w:pPr>
            <w:ins w:id="436" w:author="Phil Coan" w:date="2021-09-28T13:25:00Z">
              <w:r>
                <w:t>1600</w:t>
              </w:r>
            </w:ins>
          </w:p>
        </w:tc>
        <w:tc>
          <w:tcPr>
            <w:tcW w:w="494" w:type="pct"/>
            <w:tcBorders>
              <w:top w:val="single" w:sz="4" w:space="0" w:color="auto"/>
              <w:left w:val="single" w:sz="4" w:space="0" w:color="auto"/>
              <w:bottom w:val="single" w:sz="4" w:space="0" w:color="auto"/>
              <w:right w:val="single" w:sz="4" w:space="0" w:color="auto"/>
            </w:tcBorders>
            <w:tcPrChange w:id="437"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25380EF3" w14:textId="77777777" w:rsidR="004265EF" w:rsidRPr="00C04A08" w:rsidRDefault="004265EF" w:rsidP="00A102E3">
            <w:pPr>
              <w:pStyle w:val="TAH"/>
              <w:rPr>
                <w:ins w:id="438" w:author="Phil Coan" w:date="2021-09-28T13:25:00Z"/>
              </w:rPr>
            </w:pPr>
            <w:ins w:id="439" w:author="Phil Coan" w:date="2021-09-28T13:25:00Z">
              <w:r>
                <w:t>2000</w:t>
              </w:r>
            </w:ins>
          </w:p>
        </w:tc>
      </w:tr>
      <w:tr w:rsidR="004265EF" w:rsidRPr="00C04A08" w14:paraId="1A0251AB" w14:textId="77777777" w:rsidTr="00A102E3">
        <w:tblPrEx>
          <w:tblW w:w="4212" w:type="pct"/>
          <w:jc w:val="center"/>
          <w:tblPrExChange w:id="440" w:author="Phil Coan" w:date="2021-09-28T13:25:00Z">
            <w:tblPrEx>
              <w:tblW w:w="3795" w:type="pct"/>
              <w:jc w:val="center"/>
            </w:tblPrEx>
          </w:tblPrExChange>
        </w:tblPrEx>
        <w:trPr>
          <w:trHeight w:val="187"/>
          <w:jc w:val="center"/>
          <w:trPrChange w:id="441"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442"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54EA364D" w14:textId="77777777" w:rsidR="004265EF" w:rsidRPr="00C04A08" w:rsidRDefault="004265EF" w:rsidP="00A102E3">
            <w:pPr>
              <w:pStyle w:val="TAC"/>
              <w:rPr>
                <w:lang w:eastAsia="ja-JP"/>
              </w:rPr>
            </w:pPr>
            <w:r w:rsidRPr="00C04A08">
              <w:rPr>
                <w:lang w:eastAsia="ja-JP"/>
              </w:rPr>
              <w:t>n257</w:t>
            </w:r>
          </w:p>
        </w:tc>
        <w:tc>
          <w:tcPr>
            <w:tcW w:w="434" w:type="pct"/>
            <w:tcBorders>
              <w:top w:val="single" w:sz="4" w:space="0" w:color="auto"/>
              <w:left w:val="single" w:sz="4" w:space="0" w:color="auto"/>
              <w:bottom w:val="single" w:sz="4" w:space="0" w:color="auto"/>
              <w:right w:val="single" w:sz="4" w:space="0" w:color="auto"/>
            </w:tcBorders>
            <w:vAlign w:val="center"/>
            <w:hideMark/>
            <w:tcPrChange w:id="44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320050" w14:textId="77777777" w:rsidR="004265EF" w:rsidRPr="00C04A08" w:rsidRDefault="004265EF" w:rsidP="00A102E3">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444"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7142DCD1"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45"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2D1E4360"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46"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7D0B80AE"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47"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3D548600" w14:textId="77777777" w:rsidR="004265EF" w:rsidRPr="00C04A08"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44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EA59254" w14:textId="77777777" w:rsidR="004265EF" w:rsidRPr="00C04A08" w:rsidRDefault="004265EF" w:rsidP="00A102E3">
            <w:pPr>
              <w:pStyle w:val="TAC"/>
              <w:rPr>
                <w:ins w:id="44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5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0EB82AC" w14:textId="77777777" w:rsidR="004265EF" w:rsidRPr="00C04A08" w:rsidRDefault="004265EF" w:rsidP="00A102E3">
            <w:pPr>
              <w:pStyle w:val="TAC"/>
              <w:rPr>
                <w:ins w:id="45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5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600D886" w14:textId="77777777" w:rsidR="004265EF" w:rsidRPr="00C04A08" w:rsidRDefault="004265EF" w:rsidP="00A102E3">
            <w:pPr>
              <w:pStyle w:val="TAC"/>
              <w:rPr>
                <w:ins w:id="45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5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297F76EE" w14:textId="77777777" w:rsidR="004265EF" w:rsidRPr="00C04A08" w:rsidRDefault="004265EF" w:rsidP="00A102E3">
            <w:pPr>
              <w:pStyle w:val="TAC"/>
              <w:rPr>
                <w:ins w:id="455" w:author="Phil Coan" w:date="2021-09-28T13:25:00Z"/>
                <w:lang w:eastAsia="ja-JP"/>
              </w:rPr>
            </w:pPr>
          </w:p>
        </w:tc>
      </w:tr>
      <w:tr w:rsidR="004265EF" w:rsidRPr="00C04A08" w14:paraId="4374AB33" w14:textId="77777777" w:rsidTr="00A102E3">
        <w:tblPrEx>
          <w:tblW w:w="4212" w:type="pct"/>
          <w:jc w:val="center"/>
          <w:tblPrExChange w:id="456" w:author="Phil Coan" w:date="2021-09-28T13:25:00Z">
            <w:tblPrEx>
              <w:tblW w:w="3795" w:type="pct"/>
              <w:jc w:val="center"/>
            </w:tblPrEx>
          </w:tblPrExChange>
        </w:tblPrEx>
        <w:trPr>
          <w:trHeight w:val="187"/>
          <w:jc w:val="center"/>
          <w:trPrChange w:id="457"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58"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6603D25A"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45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BA9C09B" w14:textId="77777777" w:rsidR="004265EF" w:rsidRPr="00C04A08" w:rsidRDefault="004265EF" w:rsidP="00A102E3">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460"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7A4EC216"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61"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A78C6A5"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62"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46697D23"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63"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57F26F58" w14:textId="77777777" w:rsidR="004265EF" w:rsidRPr="00C04A08"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46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AA675B0" w14:textId="77777777" w:rsidR="004265EF" w:rsidRDefault="004265EF" w:rsidP="00A102E3">
            <w:pPr>
              <w:pStyle w:val="TAC"/>
              <w:rPr>
                <w:ins w:id="46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6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EFD97F0" w14:textId="77777777" w:rsidR="004265EF" w:rsidRDefault="004265EF" w:rsidP="00A102E3">
            <w:pPr>
              <w:pStyle w:val="TAC"/>
              <w:rPr>
                <w:ins w:id="46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6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51BA921A" w14:textId="77777777" w:rsidR="004265EF" w:rsidRDefault="004265EF" w:rsidP="00A102E3">
            <w:pPr>
              <w:pStyle w:val="TAC"/>
              <w:rPr>
                <w:ins w:id="46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7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7D83C6F5" w14:textId="77777777" w:rsidR="004265EF" w:rsidRDefault="004265EF" w:rsidP="00A102E3">
            <w:pPr>
              <w:pStyle w:val="TAC"/>
              <w:rPr>
                <w:ins w:id="471" w:author="Phil Coan" w:date="2021-09-28T13:25:00Z"/>
                <w:lang w:eastAsia="ja-JP"/>
              </w:rPr>
            </w:pPr>
          </w:p>
        </w:tc>
      </w:tr>
      <w:tr w:rsidR="004265EF" w:rsidRPr="00C04A08" w14:paraId="2DF78DF1" w14:textId="77777777" w:rsidTr="00A102E3">
        <w:tblPrEx>
          <w:tblW w:w="4212" w:type="pct"/>
          <w:jc w:val="center"/>
          <w:tblPrExChange w:id="472" w:author="Phil Coan" w:date="2021-09-28T13:25:00Z">
            <w:tblPrEx>
              <w:tblW w:w="3795" w:type="pct"/>
              <w:jc w:val="center"/>
            </w:tblPrEx>
          </w:tblPrExChange>
        </w:tblPrEx>
        <w:trPr>
          <w:trHeight w:val="187"/>
          <w:jc w:val="center"/>
          <w:trPrChange w:id="473"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474"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6DD8A9A7" w14:textId="77777777" w:rsidR="004265EF" w:rsidRPr="00C04A08" w:rsidRDefault="004265EF" w:rsidP="00A102E3">
            <w:pPr>
              <w:pStyle w:val="TAC"/>
              <w:rPr>
                <w:lang w:eastAsia="ja-JP"/>
              </w:rPr>
            </w:pPr>
            <w:r w:rsidRPr="00C04A08">
              <w:rPr>
                <w:lang w:eastAsia="ja-JP"/>
              </w:rPr>
              <w:t>n258</w:t>
            </w:r>
          </w:p>
        </w:tc>
        <w:tc>
          <w:tcPr>
            <w:tcW w:w="434" w:type="pct"/>
            <w:tcBorders>
              <w:top w:val="single" w:sz="4" w:space="0" w:color="auto"/>
              <w:left w:val="single" w:sz="4" w:space="0" w:color="auto"/>
              <w:bottom w:val="single" w:sz="4" w:space="0" w:color="auto"/>
              <w:right w:val="single" w:sz="4" w:space="0" w:color="auto"/>
            </w:tcBorders>
            <w:vAlign w:val="center"/>
            <w:hideMark/>
            <w:tcPrChange w:id="475"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F15B9D" w14:textId="77777777" w:rsidR="004265EF" w:rsidRPr="00C04A08" w:rsidRDefault="004265EF" w:rsidP="00A102E3">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476"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655457E5"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77"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FBCDF6E"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78"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BD466BD"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79"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5E762A2A" w14:textId="77777777" w:rsidR="004265EF" w:rsidRPr="00C04A08"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48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63C6E5D" w14:textId="77777777" w:rsidR="004265EF" w:rsidRPr="00C04A08" w:rsidRDefault="004265EF" w:rsidP="00A102E3">
            <w:pPr>
              <w:pStyle w:val="TAC"/>
              <w:rPr>
                <w:ins w:id="48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8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762CF37" w14:textId="77777777" w:rsidR="004265EF" w:rsidRPr="00C04A08" w:rsidRDefault="004265EF" w:rsidP="00A102E3">
            <w:pPr>
              <w:pStyle w:val="TAC"/>
              <w:rPr>
                <w:ins w:id="48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8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4B413F8" w14:textId="77777777" w:rsidR="004265EF" w:rsidRPr="00C04A08" w:rsidRDefault="004265EF" w:rsidP="00A102E3">
            <w:pPr>
              <w:pStyle w:val="TAC"/>
              <w:rPr>
                <w:ins w:id="485"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486"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3B6F0AA1" w14:textId="77777777" w:rsidR="004265EF" w:rsidRPr="00C04A08" w:rsidRDefault="004265EF" w:rsidP="00A102E3">
            <w:pPr>
              <w:pStyle w:val="TAC"/>
              <w:rPr>
                <w:ins w:id="487" w:author="Phil Coan" w:date="2021-09-28T13:25:00Z"/>
                <w:lang w:eastAsia="ja-JP"/>
              </w:rPr>
            </w:pPr>
          </w:p>
        </w:tc>
      </w:tr>
      <w:tr w:rsidR="004265EF" w:rsidRPr="00C04A08" w14:paraId="0A692AE2" w14:textId="77777777" w:rsidTr="00A102E3">
        <w:tblPrEx>
          <w:tblW w:w="4212" w:type="pct"/>
          <w:jc w:val="center"/>
          <w:tblPrExChange w:id="488" w:author="Phil Coan" w:date="2021-09-28T13:25:00Z">
            <w:tblPrEx>
              <w:tblW w:w="3795" w:type="pct"/>
              <w:jc w:val="center"/>
            </w:tblPrEx>
          </w:tblPrExChange>
        </w:tblPrEx>
        <w:trPr>
          <w:trHeight w:val="187"/>
          <w:jc w:val="center"/>
          <w:trPrChange w:id="489"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490"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0D0D2D05"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491"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D84E3D2" w14:textId="77777777" w:rsidR="004265EF" w:rsidRPr="00C04A08" w:rsidRDefault="004265EF" w:rsidP="00A102E3">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492"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7E24C24E"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493"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633F346D"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494"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0ACB30D0"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495"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301C4EAA" w14:textId="77777777" w:rsidR="004265EF" w:rsidRPr="00C04A08"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49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902A4F3" w14:textId="77777777" w:rsidR="004265EF" w:rsidRDefault="004265EF" w:rsidP="00A102E3">
            <w:pPr>
              <w:pStyle w:val="TAC"/>
              <w:rPr>
                <w:ins w:id="49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49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57EEC47" w14:textId="77777777" w:rsidR="004265EF" w:rsidRDefault="004265EF" w:rsidP="00A102E3">
            <w:pPr>
              <w:pStyle w:val="TAC"/>
              <w:rPr>
                <w:ins w:id="49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0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13B05C7" w14:textId="77777777" w:rsidR="004265EF" w:rsidRDefault="004265EF" w:rsidP="00A102E3">
            <w:pPr>
              <w:pStyle w:val="TAC"/>
              <w:rPr>
                <w:ins w:id="501"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02"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0059A705" w14:textId="77777777" w:rsidR="004265EF" w:rsidRDefault="004265EF" w:rsidP="00A102E3">
            <w:pPr>
              <w:pStyle w:val="TAC"/>
              <w:rPr>
                <w:ins w:id="503" w:author="Phil Coan" w:date="2021-09-28T13:25:00Z"/>
                <w:lang w:eastAsia="ja-JP"/>
              </w:rPr>
            </w:pPr>
          </w:p>
        </w:tc>
      </w:tr>
      <w:tr w:rsidR="004265EF" w:rsidRPr="00C04A08" w14:paraId="3F2C63D6" w14:textId="77777777" w:rsidTr="00A102E3">
        <w:tblPrEx>
          <w:tblW w:w="4212" w:type="pct"/>
          <w:jc w:val="center"/>
          <w:tblPrExChange w:id="504" w:author="Phil Coan" w:date="2021-09-28T13:25:00Z">
            <w:tblPrEx>
              <w:tblW w:w="3795" w:type="pct"/>
              <w:jc w:val="center"/>
            </w:tblPrEx>
          </w:tblPrExChange>
        </w:tblPrEx>
        <w:trPr>
          <w:trHeight w:val="187"/>
          <w:jc w:val="center"/>
          <w:trPrChange w:id="505" w:author="Phil Coan" w:date="2021-09-28T13:25: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506" w:author="Phil Coan" w:date="2021-09-28T13:25: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7F9EDF30" w14:textId="77777777" w:rsidR="004265EF" w:rsidRPr="00C04A08" w:rsidRDefault="004265EF" w:rsidP="00A102E3">
            <w:pPr>
              <w:pStyle w:val="TAC"/>
              <w:rPr>
                <w:lang w:eastAsia="ja-JP"/>
              </w:rPr>
            </w:pPr>
            <w:r w:rsidRPr="00C04A08">
              <w:rPr>
                <w:lang w:eastAsia="ja-JP"/>
              </w:rPr>
              <w:t>n259</w:t>
            </w:r>
          </w:p>
        </w:tc>
        <w:tc>
          <w:tcPr>
            <w:tcW w:w="434" w:type="pct"/>
            <w:tcBorders>
              <w:top w:val="single" w:sz="4" w:space="0" w:color="auto"/>
              <w:left w:val="single" w:sz="4" w:space="0" w:color="auto"/>
              <w:bottom w:val="single" w:sz="4" w:space="0" w:color="auto"/>
              <w:right w:val="single" w:sz="4" w:space="0" w:color="auto"/>
            </w:tcBorders>
            <w:vAlign w:val="center"/>
            <w:tcPrChange w:id="507"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0CE540C6" w14:textId="77777777" w:rsidR="004265EF" w:rsidRPr="00C04A08" w:rsidRDefault="004265EF" w:rsidP="00A102E3">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508"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51F2985D"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09"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62CBF69C"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10"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45C09BCF"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11"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09262593" w14:textId="77777777" w:rsidR="004265EF" w:rsidRPr="00C04A08"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1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77C35EC" w14:textId="77777777" w:rsidR="004265EF" w:rsidRPr="00C04A08" w:rsidRDefault="004265EF" w:rsidP="00A102E3">
            <w:pPr>
              <w:pStyle w:val="TAC"/>
              <w:rPr>
                <w:ins w:id="51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1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32D5715" w14:textId="77777777" w:rsidR="004265EF" w:rsidRPr="00C04A08" w:rsidRDefault="004265EF" w:rsidP="00A102E3">
            <w:pPr>
              <w:pStyle w:val="TAC"/>
              <w:rPr>
                <w:ins w:id="51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1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D728AE2" w14:textId="77777777" w:rsidR="004265EF" w:rsidRPr="00C04A08" w:rsidRDefault="004265EF" w:rsidP="00A102E3">
            <w:pPr>
              <w:pStyle w:val="TAC"/>
              <w:rPr>
                <w:ins w:id="517"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18"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3E46DA2A" w14:textId="77777777" w:rsidR="004265EF" w:rsidRPr="00C04A08" w:rsidRDefault="004265EF" w:rsidP="00A102E3">
            <w:pPr>
              <w:pStyle w:val="TAC"/>
              <w:rPr>
                <w:ins w:id="519" w:author="Phil Coan" w:date="2021-09-28T13:25:00Z"/>
                <w:lang w:eastAsia="ja-JP"/>
              </w:rPr>
            </w:pPr>
          </w:p>
        </w:tc>
      </w:tr>
      <w:tr w:rsidR="004265EF" w:rsidRPr="00C04A08" w14:paraId="566D34E6" w14:textId="77777777" w:rsidTr="00A102E3">
        <w:tblPrEx>
          <w:tblW w:w="4212" w:type="pct"/>
          <w:jc w:val="center"/>
          <w:tblPrExChange w:id="520" w:author="Phil Coan" w:date="2021-09-28T13:25:00Z">
            <w:tblPrEx>
              <w:tblW w:w="3795" w:type="pct"/>
              <w:jc w:val="center"/>
            </w:tblPrEx>
          </w:tblPrExChange>
        </w:tblPrEx>
        <w:trPr>
          <w:trHeight w:val="187"/>
          <w:jc w:val="center"/>
          <w:trPrChange w:id="521"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522"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24FED5C5"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52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5F5BB5EA" w14:textId="77777777" w:rsidR="004265EF" w:rsidRPr="00C04A08" w:rsidRDefault="004265EF" w:rsidP="00A102E3">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524"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5C5EB98F"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25"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39017DD7"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26"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0945613F"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27"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45B073F2" w14:textId="77777777" w:rsidR="004265EF" w:rsidRPr="00C04A08"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D5CDE63" w14:textId="77777777" w:rsidR="004265EF" w:rsidRDefault="004265EF" w:rsidP="00A102E3">
            <w:pPr>
              <w:pStyle w:val="TAC"/>
              <w:rPr>
                <w:ins w:id="52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3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ECC3CC8" w14:textId="77777777" w:rsidR="004265EF" w:rsidRDefault="004265EF" w:rsidP="00A102E3">
            <w:pPr>
              <w:pStyle w:val="TAC"/>
              <w:rPr>
                <w:ins w:id="53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3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C447CB4" w14:textId="77777777" w:rsidR="004265EF" w:rsidRDefault="004265EF" w:rsidP="00A102E3">
            <w:pPr>
              <w:pStyle w:val="TAC"/>
              <w:rPr>
                <w:ins w:id="53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3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7A70DA22" w14:textId="77777777" w:rsidR="004265EF" w:rsidRDefault="004265EF" w:rsidP="00A102E3">
            <w:pPr>
              <w:pStyle w:val="TAC"/>
              <w:rPr>
                <w:ins w:id="535" w:author="Phil Coan" w:date="2021-09-28T13:25:00Z"/>
                <w:lang w:eastAsia="ja-JP"/>
              </w:rPr>
            </w:pPr>
          </w:p>
        </w:tc>
      </w:tr>
      <w:tr w:rsidR="004265EF" w:rsidRPr="00C04A08" w14:paraId="2B743966" w14:textId="77777777" w:rsidTr="00A102E3">
        <w:tblPrEx>
          <w:tblW w:w="4212" w:type="pct"/>
          <w:jc w:val="center"/>
          <w:tblPrExChange w:id="536" w:author="Phil Coan" w:date="2021-09-28T13:25:00Z">
            <w:tblPrEx>
              <w:tblW w:w="3795" w:type="pct"/>
              <w:jc w:val="center"/>
            </w:tblPrEx>
          </w:tblPrExChange>
        </w:tblPrEx>
        <w:trPr>
          <w:trHeight w:val="187"/>
          <w:jc w:val="center"/>
          <w:trPrChange w:id="537" w:author="Phil Coan" w:date="2021-09-28T13:25:00Z">
            <w:trPr>
              <w:gridAfter w:val="0"/>
              <w:trHeight w:val="187"/>
              <w:jc w:val="center"/>
            </w:trPr>
          </w:trPrChange>
        </w:trPr>
        <w:tc>
          <w:tcPr>
            <w:tcW w:w="659" w:type="pct"/>
            <w:tcBorders>
              <w:top w:val="single" w:sz="4" w:space="0" w:color="auto"/>
              <w:left w:val="single" w:sz="4" w:space="0" w:color="auto"/>
              <w:right w:val="single" w:sz="4" w:space="0" w:color="auto"/>
            </w:tcBorders>
            <w:shd w:val="clear" w:color="auto" w:fill="auto"/>
            <w:vAlign w:val="center"/>
            <w:hideMark/>
            <w:tcPrChange w:id="538" w:author="Phil Coan" w:date="2021-09-28T13:25:00Z">
              <w:tcPr>
                <w:tcW w:w="730" w:type="pct"/>
                <w:gridSpan w:val="2"/>
                <w:tcBorders>
                  <w:top w:val="single" w:sz="4" w:space="0" w:color="auto"/>
                  <w:left w:val="single" w:sz="4" w:space="0" w:color="auto"/>
                  <w:right w:val="single" w:sz="4" w:space="0" w:color="auto"/>
                </w:tcBorders>
                <w:shd w:val="clear" w:color="auto" w:fill="auto"/>
                <w:vAlign w:val="center"/>
                <w:hideMark/>
              </w:tcPr>
            </w:tcPrChange>
          </w:tcPr>
          <w:p w14:paraId="369340C9" w14:textId="77777777" w:rsidR="004265EF" w:rsidRPr="00C04A08" w:rsidRDefault="004265EF" w:rsidP="00A102E3">
            <w:pPr>
              <w:pStyle w:val="TAC"/>
              <w:rPr>
                <w:lang w:eastAsia="ja-JP"/>
              </w:rPr>
            </w:pPr>
            <w:r w:rsidRPr="00C04A08">
              <w:rPr>
                <w:lang w:eastAsia="ja-JP"/>
              </w:rPr>
              <w:t>n260</w:t>
            </w:r>
          </w:p>
        </w:tc>
        <w:tc>
          <w:tcPr>
            <w:tcW w:w="434" w:type="pct"/>
            <w:tcBorders>
              <w:top w:val="single" w:sz="4" w:space="0" w:color="auto"/>
              <w:left w:val="single" w:sz="4" w:space="0" w:color="auto"/>
              <w:bottom w:val="single" w:sz="4" w:space="0" w:color="auto"/>
              <w:right w:val="single" w:sz="4" w:space="0" w:color="auto"/>
            </w:tcBorders>
            <w:vAlign w:val="center"/>
            <w:hideMark/>
            <w:tcPrChange w:id="53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4A2921B5" w14:textId="77777777" w:rsidR="004265EF" w:rsidRPr="00C04A08" w:rsidRDefault="004265EF" w:rsidP="00A102E3">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hideMark/>
            <w:tcPrChange w:id="540"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26FEE98F"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541"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1C52CD65"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542"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2F9E693E"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543"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6B384949" w14:textId="77777777" w:rsidR="004265EF" w:rsidRPr="00C04A08"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4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9606696" w14:textId="77777777" w:rsidR="004265EF" w:rsidRPr="00C04A08" w:rsidRDefault="004265EF" w:rsidP="00A102E3">
            <w:pPr>
              <w:pStyle w:val="TAC"/>
              <w:rPr>
                <w:ins w:id="54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4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24C6614" w14:textId="77777777" w:rsidR="004265EF" w:rsidRPr="00C04A08" w:rsidRDefault="004265EF" w:rsidP="00A102E3">
            <w:pPr>
              <w:pStyle w:val="TAC"/>
              <w:rPr>
                <w:ins w:id="54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4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37F4E216" w14:textId="77777777" w:rsidR="004265EF" w:rsidRPr="00C04A08" w:rsidRDefault="004265EF" w:rsidP="00A102E3">
            <w:pPr>
              <w:pStyle w:val="TAC"/>
              <w:rPr>
                <w:ins w:id="54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5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48923125" w14:textId="77777777" w:rsidR="004265EF" w:rsidRPr="00C04A08" w:rsidRDefault="004265EF" w:rsidP="00A102E3">
            <w:pPr>
              <w:pStyle w:val="TAC"/>
              <w:rPr>
                <w:ins w:id="551" w:author="Phil Coan" w:date="2021-09-28T13:25:00Z"/>
                <w:lang w:eastAsia="ja-JP"/>
              </w:rPr>
            </w:pPr>
          </w:p>
        </w:tc>
      </w:tr>
      <w:tr w:rsidR="004265EF" w:rsidRPr="00C04A08" w14:paraId="1CA8FFCE" w14:textId="77777777" w:rsidTr="00A102E3">
        <w:tblPrEx>
          <w:tblW w:w="4212" w:type="pct"/>
          <w:jc w:val="center"/>
          <w:tblPrExChange w:id="552" w:author="Phil Coan" w:date="2021-09-28T13:25:00Z">
            <w:tblPrEx>
              <w:tblW w:w="3795" w:type="pct"/>
              <w:jc w:val="center"/>
            </w:tblPrEx>
          </w:tblPrExChange>
        </w:tblPrEx>
        <w:trPr>
          <w:trHeight w:val="187"/>
          <w:jc w:val="center"/>
          <w:trPrChange w:id="553"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hideMark/>
            <w:tcPrChange w:id="554"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hideMark/>
              </w:tcPr>
            </w:tcPrChange>
          </w:tcPr>
          <w:p w14:paraId="24CAD98B"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hideMark/>
            <w:tcPrChange w:id="555"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5087B05" w14:textId="77777777" w:rsidR="004265EF" w:rsidRPr="00C04A08" w:rsidRDefault="004265EF" w:rsidP="00A102E3">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hideMark/>
            <w:tcPrChange w:id="556" w:author="Phil Coan" w:date="2021-09-28T13:25:00Z">
              <w:tcPr>
                <w:tcW w:w="488" w:type="pct"/>
                <w:gridSpan w:val="2"/>
                <w:tcBorders>
                  <w:top w:val="single" w:sz="4" w:space="0" w:color="auto"/>
                  <w:left w:val="single" w:sz="4" w:space="0" w:color="auto"/>
                  <w:bottom w:val="single" w:sz="4" w:space="0" w:color="auto"/>
                  <w:right w:val="single" w:sz="4" w:space="0" w:color="auto"/>
                </w:tcBorders>
                <w:hideMark/>
              </w:tcPr>
            </w:tcPrChange>
          </w:tcPr>
          <w:p w14:paraId="01643A46"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hideMark/>
            <w:tcPrChange w:id="557"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7D1C3F88"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hideMark/>
            <w:tcPrChange w:id="558" w:author="Phil Coan" w:date="2021-09-28T13:25:00Z">
              <w:tcPr>
                <w:tcW w:w="549" w:type="pct"/>
                <w:gridSpan w:val="2"/>
                <w:tcBorders>
                  <w:top w:val="single" w:sz="4" w:space="0" w:color="auto"/>
                  <w:left w:val="single" w:sz="4" w:space="0" w:color="auto"/>
                  <w:bottom w:val="single" w:sz="4" w:space="0" w:color="auto"/>
                  <w:right w:val="single" w:sz="4" w:space="0" w:color="auto"/>
                </w:tcBorders>
                <w:hideMark/>
              </w:tcPr>
            </w:tcPrChange>
          </w:tcPr>
          <w:p w14:paraId="3FBE35C6"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hideMark/>
            <w:tcPrChange w:id="559" w:author="Phil Coan" w:date="2021-09-28T13:25:00Z">
              <w:tcPr>
                <w:tcW w:w="553" w:type="pct"/>
                <w:gridSpan w:val="2"/>
                <w:tcBorders>
                  <w:top w:val="single" w:sz="4" w:space="0" w:color="auto"/>
                  <w:left w:val="single" w:sz="4" w:space="0" w:color="auto"/>
                  <w:bottom w:val="single" w:sz="4" w:space="0" w:color="auto"/>
                  <w:right w:val="single" w:sz="4" w:space="0" w:color="auto"/>
                </w:tcBorders>
                <w:hideMark/>
              </w:tcPr>
            </w:tcPrChange>
          </w:tcPr>
          <w:p w14:paraId="7F21CB90" w14:textId="77777777" w:rsidR="004265EF" w:rsidRPr="00C04A08"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6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E8B3CF6" w14:textId="77777777" w:rsidR="004265EF" w:rsidRDefault="004265EF" w:rsidP="00A102E3">
            <w:pPr>
              <w:pStyle w:val="TAC"/>
              <w:rPr>
                <w:ins w:id="56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6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EAE87B4" w14:textId="77777777" w:rsidR="004265EF" w:rsidRDefault="004265EF" w:rsidP="00A102E3">
            <w:pPr>
              <w:pStyle w:val="TAC"/>
              <w:rPr>
                <w:ins w:id="56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6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898D22B" w14:textId="77777777" w:rsidR="004265EF" w:rsidRDefault="004265EF" w:rsidP="00A102E3">
            <w:pPr>
              <w:pStyle w:val="TAC"/>
              <w:rPr>
                <w:ins w:id="565"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66"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39C383ED" w14:textId="77777777" w:rsidR="004265EF" w:rsidRDefault="004265EF" w:rsidP="00A102E3">
            <w:pPr>
              <w:pStyle w:val="TAC"/>
              <w:rPr>
                <w:ins w:id="567" w:author="Phil Coan" w:date="2021-09-28T13:25:00Z"/>
                <w:lang w:eastAsia="ja-JP"/>
              </w:rPr>
            </w:pPr>
          </w:p>
        </w:tc>
      </w:tr>
      <w:tr w:rsidR="004265EF" w:rsidRPr="00C04A08" w14:paraId="723405F6" w14:textId="77777777" w:rsidTr="00A102E3">
        <w:tblPrEx>
          <w:tblW w:w="4212" w:type="pct"/>
          <w:jc w:val="center"/>
          <w:tblPrExChange w:id="568" w:author="Phil Coan" w:date="2021-09-28T13:25:00Z">
            <w:tblPrEx>
              <w:tblW w:w="3795" w:type="pct"/>
              <w:jc w:val="center"/>
            </w:tblPrEx>
          </w:tblPrExChange>
        </w:tblPrEx>
        <w:trPr>
          <w:trHeight w:val="187"/>
          <w:jc w:val="center"/>
          <w:trPrChange w:id="569" w:author="Phil Coan" w:date="2021-09-28T13:25:00Z">
            <w:trPr>
              <w:gridAfter w:val="0"/>
              <w:trHeight w:val="187"/>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570" w:author="Phil Coan" w:date="2021-09-28T13:25:00Z">
              <w:tcPr>
                <w:tcW w:w="0" w:type="auto"/>
                <w:gridSpan w:val="2"/>
                <w:tcBorders>
                  <w:top w:val="single" w:sz="4" w:space="0" w:color="auto"/>
                  <w:left w:val="single" w:sz="4" w:space="0" w:color="auto"/>
                  <w:right w:val="single" w:sz="4" w:space="0" w:color="auto"/>
                </w:tcBorders>
                <w:shd w:val="clear" w:color="auto" w:fill="auto"/>
                <w:vAlign w:val="center"/>
              </w:tcPr>
            </w:tcPrChange>
          </w:tcPr>
          <w:p w14:paraId="1A6A3A1C" w14:textId="77777777" w:rsidR="004265EF" w:rsidRPr="00C04A08" w:rsidRDefault="004265EF" w:rsidP="00A102E3">
            <w:pPr>
              <w:pStyle w:val="TAC"/>
              <w:rPr>
                <w:lang w:eastAsia="ja-JP"/>
              </w:rPr>
            </w:pPr>
            <w:r w:rsidRPr="00C04A08">
              <w:rPr>
                <w:lang w:eastAsia="ja-JP"/>
              </w:rPr>
              <w:t>n261</w:t>
            </w:r>
          </w:p>
        </w:tc>
        <w:tc>
          <w:tcPr>
            <w:tcW w:w="434" w:type="pct"/>
            <w:tcBorders>
              <w:top w:val="single" w:sz="4" w:space="0" w:color="auto"/>
              <w:left w:val="single" w:sz="4" w:space="0" w:color="auto"/>
              <w:bottom w:val="single" w:sz="4" w:space="0" w:color="auto"/>
              <w:right w:val="single" w:sz="4" w:space="0" w:color="auto"/>
            </w:tcBorders>
            <w:vAlign w:val="center"/>
            <w:tcPrChange w:id="571"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78440774" w14:textId="77777777" w:rsidR="004265EF" w:rsidRPr="00C04A08" w:rsidRDefault="004265EF" w:rsidP="00A102E3">
            <w:pPr>
              <w:pStyle w:val="TAC"/>
              <w:rPr>
                <w:lang w:eastAsia="ja-JP"/>
              </w:rPr>
            </w:pPr>
            <w:r w:rsidRPr="00C04A08">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572"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64DEF1B0"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73"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57EAD337"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74"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66B5BC7F"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75"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650D33F8" w14:textId="77777777" w:rsidR="004265EF" w:rsidRPr="00C04A08"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57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68F9725" w14:textId="77777777" w:rsidR="004265EF" w:rsidRPr="00C04A08" w:rsidRDefault="004265EF" w:rsidP="00A102E3">
            <w:pPr>
              <w:pStyle w:val="TAC"/>
              <w:rPr>
                <w:ins w:id="57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7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DA64F6B" w14:textId="77777777" w:rsidR="004265EF" w:rsidRPr="00C04A08" w:rsidRDefault="004265EF" w:rsidP="00A102E3">
            <w:pPr>
              <w:pStyle w:val="TAC"/>
              <w:rPr>
                <w:ins w:id="57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8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04181B4" w14:textId="77777777" w:rsidR="004265EF" w:rsidRPr="00C04A08" w:rsidRDefault="004265EF" w:rsidP="00A102E3">
            <w:pPr>
              <w:pStyle w:val="TAC"/>
              <w:rPr>
                <w:ins w:id="581"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82"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2C19BB52" w14:textId="77777777" w:rsidR="004265EF" w:rsidRPr="00C04A08" w:rsidRDefault="004265EF" w:rsidP="00A102E3">
            <w:pPr>
              <w:pStyle w:val="TAC"/>
              <w:rPr>
                <w:ins w:id="583" w:author="Phil Coan" w:date="2021-09-28T13:25:00Z"/>
                <w:lang w:eastAsia="ja-JP"/>
              </w:rPr>
            </w:pPr>
          </w:p>
        </w:tc>
      </w:tr>
      <w:tr w:rsidR="004265EF" w:rsidRPr="00C04A08" w14:paraId="07D705A3" w14:textId="77777777" w:rsidTr="00A102E3">
        <w:tblPrEx>
          <w:tblW w:w="4212" w:type="pct"/>
          <w:jc w:val="center"/>
          <w:tblPrExChange w:id="584" w:author="Phil Coan" w:date="2021-09-28T13:25:00Z">
            <w:tblPrEx>
              <w:tblW w:w="3795" w:type="pct"/>
              <w:jc w:val="center"/>
            </w:tblPrEx>
          </w:tblPrExChange>
        </w:tblPrEx>
        <w:trPr>
          <w:trHeight w:val="187"/>
          <w:jc w:val="center"/>
          <w:trPrChange w:id="585" w:author="Phil Coan" w:date="2021-09-28T13:25:00Z">
            <w:trPr>
              <w:gridAfter w:val="0"/>
              <w:trHeight w:val="187"/>
              <w:jc w:val="center"/>
            </w:trPr>
          </w:trPrChange>
        </w:trPr>
        <w:tc>
          <w:tcPr>
            <w:tcW w:w="0" w:type="auto"/>
            <w:tcBorders>
              <w:left w:val="single" w:sz="4" w:space="0" w:color="auto"/>
              <w:bottom w:val="single" w:sz="4" w:space="0" w:color="auto"/>
              <w:right w:val="single" w:sz="4" w:space="0" w:color="auto"/>
            </w:tcBorders>
            <w:shd w:val="clear" w:color="auto" w:fill="auto"/>
            <w:vAlign w:val="center"/>
            <w:tcPrChange w:id="586" w:author="Phil Coan" w:date="2021-09-28T13:25:00Z">
              <w:tcPr>
                <w:tcW w:w="0" w:type="auto"/>
                <w:gridSpan w:val="2"/>
                <w:tcBorders>
                  <w:left w:val="single" w:sz="4" w:space="0" w:color="auto"/>
                  <w:bottom w:val="single" w:sz="4" w:space="0" w:color="auto"/>
                  <w:right w:val="single" w:sz="4" w:space="0" w:color="auto"/>
                </w:tcBorders>
                <w:shd w:val="clear" w:color="auto" w:fill="auto"/>
                <w:vAlign w:val="center"/>
              </w:tcPr>
            </w:tcPrChange>
          </w:tcPr>
          <w:p w14:paraId="50D5B204"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587"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311B22D7" w14:textId="77777777" w:rsidR="004265EF" w:rsidRPr="00C04A08" w:rsidRDefault="004265EF" w:rsidP="00A102E3">
            <w:pPr>
              <w:pStyle w:val="TAC"/>
              <w:rPr>
                <w:lang w:eastAsia="ja-JP"/>
              </w:rPr>
            </w:pPr>
            <w:r w:rsidRPr="00C04A08">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588"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79144E58" w14:textId="77777777" w:rsidR="004265EF" w:rsidRPr="00C04A08"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589"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B0E87AC" w14:textId="77777777" w:rsidR="004265EF" w:rsidRPr="00C04A08"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590"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7779526" w14:textId="77777777" w:rsidR="004265EF" w:rsidRPr="00C04A08"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591"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61A1871A" w14:textId="77777777" w:rsidR="004265EF" w:rsidRPr="00C04A08"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59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CC8E869" w14:textId="77777777" w:rsidR="004265EF" w:rsidRDefault="004265EF" w:rsidP="00A102E3">
            <w:pPr>
              <w:pStyle w:val="TAC"/>
              <w:rPr>
                <w:ins w:id="593"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9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1288B035" w14:textId="77777777" w:rsidR="004265EF" w:rsidRDefault="004265EF" w:rsidP="00A102E3">
            <w:pPr>
              <w:pStyle w:val="TAC"/>
              <w:rPr>
                <w:ins w:id="59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59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0DC8D3D" w14:textId="77777777" w:rsidR="004265EF" w:rsidRDefault="004265EF" w:rsidP="00A102E3">
            <w:pPr>
              <w:pStyle w:val="TAC"/>
              <w:rPr>
                <w:ins w:id="597"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598"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4823288A" w14:textId="77777777" w:rsidR="004265EF" w:rsidRDefault="004265EF" w:rsidP="00A102E3">
            <w:pPr>
              <w:pStyle w:val="TAC"/>
              <w:rPr>
                <w:ins w:id="599" w:author="Phil Coan" w:date="2021-09-28T13:25:00Z"/>
                <w:lang w:eastAsia="ja-JP"/>
              </w:rPr>
            </w:pPr>
          </w:p>
        </w:tc>
      </w:tr>
      <w:tr w:rsidR="004265EF" w:rsidRPr="00C04A08" w14:paraId="6871B7A1" w14:textId="77777777" w:rsidTr="00A102E3">
        <w:tblPrEx>
          <w:tblW w:w="4212" w:type="pct"/>
          <w:jc w:val="center"/>
          <w:tblPrExChange w:id="600" w:author="Phil Coan" w:date="2021-09-28T13:25:00Z">
            <w:tblPrEx>
              <w:tblW w:w="3795" w:type="pct"/>
              <w:jc w:val="center"/>
            </w:tblPrEx>
          </w:tblPrExChange>
        </w:tblPrEx>
        <w:trPr>
          <w:trHeight w:val="187"/>
          <w:jc w:val="center"/>
          <w:trPrChange w:id="601" w:author="Phil Coan" w:date="2021-09-28T13:25:00Z">
            <w:trPr>
              <w:gridAfter w:val="0"/>
              <w:trHeight w:val="187"/>
              <w:jc w:val="center"/>
            </w:trPr>
          </w:trPrChange>
        </w:trPr>
        <w:tc>
          <w:tcPr>
            <w:tcW w:w="0" w:type="auto"/>
            <w:tcBorders>
              <w:top w:val="single" w:sz="4" w:space="0" w:color="auto"/>
              <w:left w:val="single" w:sz="4" w:space="0" w:color="auto"/>
              <w:bottom w:val="nil"/>
              <w:right w:val="single" w:sz="4" w:space="0" w:color="auto"/>
            </w:tcBorders>
            <w:vAlign w:val="center"/>
            <w:tcPrChange w:id="602" w:author="Phil Coan" w:date="2021-09-28T13:25:00Z">
              <w:tcPr>
                <w:tcW w:w="0" w:type="auto"/>
                <w:gridSpan w:val="2"/>
                <w:tcBorders>
                  <w:top w:val="single" w:sz="4" w:space="0" w:color="auto"/>
                  <w:left w:val="single" w:sz="4" w:space="0" w:color="auto"/>
                  <w:bottom w:val="nil"/>
                  <w:right w:val="single" w:sz="4" w:space="0" w:color="auto"/>
                </w:tcBorders>
                <w:vAlign w:val="center"/>
              </w:tcPr>
            </w:tcPrChange>
          </w:tcPr>
          <w:p w14:paraId="5EFFE6F9" w14:textId="77777777" w:rsidR="004265EF" w:rsidRPr="00C04A08" w:rsidRDefault="004265EF" w:rsidP="00A102E3">
            <w:pPr>
              <w:pStyle w:val="TAC"/>
              <w:rPr>
                <w:lang w:eastAsia="ja-JP"/>
              </w:rPr>
            </w:pPr>
            <w:r>
              <w:rPr>
                <w:lang w:eastAsia="ja-JP"/>
              </w:rPr>
              <w:t>n262</w:t>
            </w:r>
          </w:p>
        </w:tc>
        <w:tc>
          <w:tcPr>
            <w:tcW w:w="434" w:type="pct"/>
            <w:tcBorders>
              <w:top w:val="single" w:sz="4" w:space="0" w:color="auto"/>
              <w:left w:val="single" w:sz="4" w:space="0" w:color="auto"/>
              <w:bottom w:val="single" w:sz="4" w:space="0" w:color="auto"/>
              <w:right w:val="single" w:sz="4" w:space="0" w:color="auto"/>
            </w:tcBorders>
            <w:vAlign w:val="center"/>
            <w:tcPrChange w:id="603"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1A4CD778" w14:textId="77777777" w:rsidR="004265EF" w:rsidRPr="00C04A08" w:rsidRDefault="004265EF" w:rsidP="00A102E3">
            <w:pPr>
              <w:pStyle w:val="TAC"/>
              <w:rPr>
                <w:lang w:eastAsia="ja-JP"/>
              </w:rPr>
            </w:pPr>
            <w:r>
              <w:rPr>
                <w:lang w:eastAsia="ja-JP"/>
              </w:rPr>
              <w:t>60</w:t>
            </w:r>
          </w:p>
        </w:tc>
        <w:tc>
          <w:tcPr>
            <w:tcW w:w="439" w:type="pct"/>
            <w:tcBorders>
              <w:top w:val="single" w:sz="4" w:space="0" w:color="auto"/>
              <w:left w:val="single" w:sz="4" w:space="0" w:color="auto"/>
              <w:bottom w:val="single" w:sz="4" w:space="0" w:color="auto"/>
              <w:right w:val="single" w:sz="4" w:space="0" w:color="auto"/>
            </w:tcBorders>
            <w:tcPrChange w:id="604"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10F2D77C" w14:textId="77777777" w:rsidR="004265EF" w:rsidRPr="00C04A08" w:rsidDel="002076BF"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605"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4F416F10" w14:textId="77777777" w:rsidR="004265EF" w:rsidRPr="00C04A08" w:rsidDel="002076BF"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606"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C4E8970" w14:textId="77777777" w:rsidR="004265EF" w:rsidRPr="00C04A08" w:rsidDel="002076BF"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607"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0BFB5240" w14:textId="77777777" w:rsidR="004265EF" w:rsidRPr="00C04A08" w:rsidDel="002076BF" w:rsidRDefault="004265EF" w:rsidP="00A102E3">
            <w:pPr>
              <w:pStyle w:val="TAC"/>
              <w:rPr>
                <w:lang w:eastAsia="ja-JP"/>
              </w:rPr>
            </w:pPr>
          </w:p>
        </w:tc>
        <w:tc>
          <w:tcPr>
            <w:tcW w:w="495" w:type="pct"/>
            <w:tcBorders>
              <w:top w:val="single" w:sz="4" w:space="0" w:color="auto"/>
              <w:left w:val="single" w:sz="4" w:space="0" w:color="auto"/>
              <w:bottom w:val="single" w:sz="4" w:space="0" w:color="auto"/>
              <w:right w:val="single" w:sz="4" w:space="0" w:color="auto"/>
            </w:tcBorders>
            <w:tcPrChange w:id="60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438F1C72" w14:textId="77777777" w:rsidR="004265EF" w:rsidRPr="00C04A08" w:rsidDel="002076BF" w:rsidRDefault="004265EF" w:rsidP="00A102E3">
            <w:pPr>
              <w:pStyle w:val="TAC"/>
              <w:rPr>
                <w:ins w:id="609"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10"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44307EB" w14:textId="77777777" w:rsidR="004265EF" w:rsidRPr="00C04A08" w:rsidDel="002076BF" w:rsidRDefault="004265EF" w:rsidP="00A102E3">
            <w:pPr>
              <w:pStyle w:val="TAC"/>
              <w:rPr>
                <w:ins w:id="611"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12"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7A93BFA6" w14:textId="77777777" w:rsidR="004265EF" w:rsidRPr="00C04A08" w:rsidDel="002076BF" w:rsidRDefault="004265EF" w:rsidP="00A102E3">
            <w:pPr>
              <w:pStyle w:val="TAC"/>
              <w:rPr>
                <w:ins w:id="613"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614"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112C381F" w14:textId="77777777" w:rsidR="004265EF" w:rsidRPr="00C04A08" w:rsidDel="002076BF" w:rsidRDefault="004265EF" w:rsidP="00A102E3">
            <w:pPr>
              <w:pStyle w:val="TAC"/>
              <w:rPr>
                <w:ins w:id="615" w:author="Phil Coan" w:date="2021-09-28T13:25:00Z"/>
                <w:lang w:eastAsia="ja-JP"/>
              </w:rPr>
            </w:pPr>
          </w:p>
        </w:tc>
      </w:tr>
      <w:tr w:rsidR="004265EF" w:rsidRPr="00C04A08" w14:paraId="61726193" w14:textId="77777777" w:rsidTr="00A102E3">
        <w:tblPrEx>
          <w:tblW w:w="4212" w:type="pct"/>
          <w:jc w:val="center"/>
          <w:tblPrExChange w:id="616" w:author="Phil Coan" w:date="2021-09-28T13:25:00Z">
            <w:tblPrEx>
              <w:tblW w:w="3795" w:type="pct"/>
              <w:jc w:val="center"/>
            </w:tblPrEx>
          </w:tblPrExChange>
        </w:tblPrEx>
        <w:trPr>
          <w:trHeight w:val="187"/>
          <w:jc w:val="center"/>
          <w:trPrChange w:id="617" w:author="Phil Coan" w:date="2021-09-28T13:25:00Z">
            <w:trPr>
              <w:gridAfter w:val="0"/>
              <w:trHeight w:val="187"/>
              <w:jc w:val="center"/>
            </w:trPr>
          </w:trPrChange>
        </w:trPr>
        <w:tc>
          <w:tcPr>
            <w:tcW w:w="0" w:type="auto"/>
            <w:tcBorders>
              <w:top w:val="nil"/>
              <w:left w:val="single" w:sz="4" w:space="0" w:color="auto"/>
              <w:bottom w:val="single" w:sz="4" w:space="0" w:color="auto"/>
              <w:right w:val="single" w:sz="4" w:space="0" w:color="auto"/>
            </w:tcBorders>
            <w:vAlign w:val="center"/>
            <w:tcPrChange w:id="618" w:author="Phil Coan" w:date="2021-09-28T13:25:00Z">
              <w:tcPr>
                <w:tcW w:w="0" w:type="auto"/>
                <w:gridSpan w:val="2"/>
                <w:tcBorders>
                  <w:top w:val="nil"/>
                  <w:left w:val="single" w:sz="4" w:space="0" w:color="auto"/>
                  <w:bottom w:val="single" w:sz="4" w:space="0" w:color="auto"/>
                  <w:right w:val="single" w:sz="4" w:space="0" w:color="auto"/>
                </w:tcBorders>
                <w:vAlign w:val="center"/>
              </w:tcPr>
            </w:tcPrChange>
          </w:tcPr>
          <w:p w14:paraId="6D9E886E" w14:textId="77777777" w:rsidR="004265EF" w:rsidRPr="00C04A08" w:rsidRDefault="004265EF" w:rsidP="00A102E3">
            <w:pPr>
              <w:pStyle w:val="TAC"/>
              <w:rPr>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Change w:id="619" w:author="Phil Coan" w:date="2021-09-28T13:25: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14:paraId="75E4E835" w14:textId="77777777" w:rsidR="004265EF" w:rsidRPr="00C04A08" w:rsidRDefault="004265EF" w:rsidP="00A102E3">
            <w:pPr>
              <w:pStyle w:val="TAC"/>
              <w:rPr>
                <w:lang w:eastAsia="ja-JP"/>
              </w:rPr>
            </w:pPr>
            <w:r>
              <w:rPr>
                <w:lang w:eastAsia="ja-JP"/>
              </w:rPr>
              <w:t>120</w:t>
            </w:r>
          </w:p>
        </w:tc>
        <w:tc>
          <w:tcPr>
            <w:tcW w:w="439" w:type="pct"/>
            <w:tcBorders>
              <w:top w:val="single" w:sz="4" w:space="0" w:color="auto"/>
              <w:left w:val="single" w:sz="4" w:space="0" w:color="auto"/>
              <w:bottom w:val="single" w:sz="4" w:space="0" w:color="auto"/>
              <w:right w:val="single" w:sz="4" w:space="0" w:color="auto"/>
            </w:tcBorders>
            <w:tcPrChange w:id="620" w:author="Phil Coan" w:date="2021-09-28T13:25:00Z">
              <w:tcPr>
                <w:tcW w:w="488" w:type="pct"/>
                <w:gridSpan w:val="2"/>
                <w:tcBorders>
                  <w:top w:val="single" w:sz="4" w:space="0" w:color="auto"/>
                  <w:left w:val="single" w:sz="4" w:space="0" w:color="auto"/>
                  <w:bottom w:val="single" w:sz="4" w:space="0" w:color="auto"/>
                  <w:right w:val="single" w:sz="4" w:space="0" w:color="auto"/>
                </w:tcBorders>
              </w:tcPr>
            </w:tcPrChange>
          </w:tcPr>
          <w:p w14:paraId="69AD2A05" w14:textId="77777777" w:rsidR="004265EF" w:rsidRPr="00C04A08" w:rsidDel="002076BF" w:rsidRDefault="004265EF" w:rsidP="00A102E3">
            <w:pPr>
              <w:pStyle w:val="TAC"/>
              <w:rPr>
                <w:lang w:eastAsia="ja-JP"/>
              </w:rPr>
            </w:pPr>
            <w:r>
              <w:rPr>
                <w:lang w:eastAsia="ja-JP"/>
              </w:rPr>
              <w:t>50</w:t>
            </w:r>
          </w:p>
        </w:tc>
        <w:tc>
          <w:tcPr>
            <w:tcW w:w="496" w:type="pct"/>
            <w:tcBorders>
              <w:top w:val="single" w:sz="4" w:space="0" w:color="auto"/>
              <w:left w:val="single" w:sz="4" w:space="0" w:color="auto"/>
              <w:bottom w:val="single" w:sz="4" w:space="0" w:color="auto"/>
              <w:right w:val="single" w:sz="4" w:space="0" w:color="auto"/>
            </w:tcBorders>
            <w:tcPrChange w:id="621"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3331E9E5" w14:textId="77777777" w:rsidR="004265EF" w:rsidRPr="00C04A08" w:rsidDel="002076BF" w:rsidRDefault="004265EF" w:rsidP="00A102E3">
            <w:pPr>
              <w:pStyle w:val="TAC"/>
              <w:rPr>
                <w:lang w:eastAsia="ja-JP"/>
              </w:rPr>
            </w:pPr>
            <w:r>
              <w:rPr>
                <w:lang w:eastAsia="ja-JP"/>
              </w:rPr>
              <w:t>100</w:t>
            </w:r>
          </w:p>
        </w:tc>
        <w:tc>
          <w:tcPr>
            <w:tcW w:w="495" w:type="pct"/>
            <w:tcBorders>
              <w:top w:val="single" w:sz="4" w:space="0" w:color="auto"/>
              <w:left w:val="single" w:sz="4" w:space="0" w:color="auto"/>
              <w:bottom w:val="single" w:sz="4" w:space="0" w:color="auto"/>
              <w:right w:val="single" w:sz="4" w:space="0" w:color="auto"/>
            </w:tcBorders>
            <w:tcPrChange w:id="622" w:author="Phil Coan" w:date="2021-09-28T13:25:00Z">
              <w:tcPr>
                <w:tcW w:w="549" w:type="pct"/>
                <w:gridSpan w:val="2"/>
                <w:tcBorders>
                  <w:top w:val="single" w:sz="4" w:space="0" w:color="auto"/>
                  <w:left w:val="single" w:sz="4" w:space="0" w:color="auto"/>
                  <w:bottom w:val="single" w:sz="4" w:space="0" w:color="auto"/>
                  <w:right w:val="single" w:sz="4" w:space="0" w:color="auto"/>
                </w:tcBorders>
              </w:tcPr>
            </w:tcPrChange>
          </w:tcPr>
          <w:p w14:paraId="1CE6B522" w14:textId="77777777" w:rsidR="004265EF" w:rsidRPr="00C04A08" w:rsidDel="002076BF" w:rsidRDefault="004265EF" w:rsidP="00A102E3">
            <w:pPr>
              <w:pStyle w:val="TAC"/>
              <w:rPr>
                <w:lang w:eastAsia="ja-JP"/>
              </w:rPr>
            </w:pPr>
            <w:r>
              <w:rPr>
                <w:lang w:eastAsia="ja-JP"/>
              </w:rPr>
              <w:t>200</w:t>
            </w:r>
          </w:p>
        </w:tc>
        <w:tc>
          <w:tcPr>
            <w:tcW w:w="498" w:type="pct"/>
            <w:tcBorders>
              <w:top w:val="single" w:sz="4" w:space="0" w:color="auto"/>
              <w:left w:val="single" w:sz="4" w:space="0" w:color="auto"/>
              <w:bottom w:val="single" w:sz="4" w:space="0" w:color="auto"/>
              <w:right w:val="single" w:sz="4" w:space="0" w:color="auto"/>
            </w:tcBorders>
            <w:tcPrChange w:id="623" w:author="Phil Coan" w:date="2021-09-28T13:25:00Z">
              <w:tcPr>
                <w:tcW w:w="553" w:type="pct"/>
                <w:gridSpan w:val="2"/>
                <w:tcBorders>
                  <w:top w:val="single" w:sz="4" w:space="0" w:color="auto"/>
                  <w:left w:val="single" w:sz="4" w:space="0" w:color="auto"/>
                  <w:bottom w:val="single" w:sz="4" w:space="0" w:color="auto"/>
                  <w:right w:val="single" w:sz="4" w:space="0" w:color="auto"/>
                </w:tcBorders>
              </w:tcPr>
            </w:tcPrChange>
          </w:tcPr>
          <w:p w14:paraId="59BFA301" w14:textId="77777777" w:rsidR="004265EF" w:rsidRPr="00C04A08" w:rsidDel="002076BF" w:rsidRDefault="004265EF" w:rsidP="00A102E3">
            <w:pPr>
              <w:pStyle w:val="TAC"/>
              <w:rPr>
                <w:lang w:eastAsia="ja-JP"/>
              </w:rPr>
            </w:pPr>
            <w:r>
              <w:rPr>
                <w:lang w:eastAsia="ja-JP"/>
              </w:rPr>
              <w:t>400</w:t>
            </w:r>
          </w:p>
        </w:tc>
        <w:tc>
          <w:tcPr>
            <w:tcW w:w="495" w:type="pct"/>
            <w:tcBorders>
              <w:top w:val="single" w:sz="4" w:space="0" w:color="auto"/>
              <w:left w:val="single" w:sz="4" w:space="0" w:color="auto"/>
              <w:bottom w:val="single" w:sz="4" w:space="0" w:color="auto"/>
              <w:right w:val="single" w:sz="4" w:space="0" w:color="auto"/>
            </w:tcBorders>
            <w:tcPrChange w:id="624"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27DD4C69" w14:textId="77777777" w:rsidR="004265EF" w:rsidRDefault="004265EF" w:rsidP="00A102E3">
            <w:pPr>
              <w:pStyle w:val="TAC"/>
              <w:rPr>
                <w:ins w:id="625"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26"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6FC912F6" w14:textId="77777777" w:rsidR="004265EF" w:rsidRDefault="004265EF" w:rsidP="00A102E3">
            <w:pPr>
              <w:pStyle w:val="TAC"/>
              <w:rPr>
                <w:ins w:id="62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Change w:id="628" w:author="Phil Coan" w:date="2021-09-28T13:25:00Z">
              <w:tcPr>
                <w:tcW w:w="550" w:type="pct"/>
                <w:gridSpan w:val="2"/>
                <w:tcBorders>
                  <w:top w:val="single" w:sz="4" w:space="0" w:color="auto"/>
                  <w:left w:val="single" w:sz="4" w:space="0" w:color="auto"/>
                  <w:bottom w:val="single" w:sz="4" w:space="0" w:color="auto"/>
                  <w:right w:val="single" w:sz="4" w:space="0" w:color="auto"/>
                </w:tcBorders>
              </w:tcPr>
            </w:tcPrChange>
          </w:tcPr>
          <w:p w14:paraId="0FE957C3" w14:textId="77777777" w:rsidR="004265EF" w:rsidRDefault="004265EF" w:rsidP="00A102E3">
            <w:pPr>
              <w:pStyle w:val="TAC"/>
              <w:rPr>
                <w:ins w:id="62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Change w:id="630" w:author="Phil Coan" w:date="2021-09-28T13:25:00Z">
              <w:tcPr>
                <w:tcW w:w="1" w:type="pct"/>
                <w:gridSpan w:val="2"/>
                <w:tcBorders>
                  <w:top w:val="single" w:sz="4" w:space="0" w:color="auto"/>
                  <w:left w:val="single" w:sz="4" w:space="0" w:color="auto"/>
                  <w:bottom w:val="single" w:sz="4" w:space="0" w:color="auto"/>
                  <w:right w:val="single" w:sz="4" w:space="0" w:color="auto"/>
                </w:tcBorders>
              </w:tcPr>
            </w:tcPrChange>
          </w:tcPr>
          <w:p w14:paraId="05D89901" w14:textId="77777777" w:rsidR="004265EF" w:rsidRDefault="004265EF" w:rsidP="00A102E3">
            <w:pPr>
              <w:pStyle w:val="TAC"/>
              <w:rPr>
                <w:ins w:id="631" w:author="Phil Coan" w:date="2021-09-28T13:25:00Z"/>
                <w:lang w:eastAsia="ja-JP"/>
              </w:rPr>
            </w:pPr>
          </w:p>
        </w:tc>
      </w:tr>
      <w:tr w:rsidR="004265EF" w:rsidRPr="00C04A08" w14:paraId="444E6890" w14:textId="77777777" w:rsidTr="00A102E3">
        <w:trPr>
          <w:trHeight w:val="187"/>
          <w:jc w:val="center"/>
          <w:ins w:id="632" w:author="Phil Coan" w:date="2021-09-28T13:25:00Z"/>
        </w:trPr>
        <w:tc>
          <w:tcPr>
            <w:tcW w:w="0" w:type="auto"/>
            <w:vMerge w:val="restart"/>
            <w:tcBorders>
              <w:top w:val="nil"/>
              <w:left w:val="single" w:sz="4" w:space="0" w:color="auto"/>
              <w:right w:val="single" w:sz="4" w:space="0" w:color="auto"/>
            </w:tcBorders>
            <w:vAlign w:val="center"/>
          </w:tcPr>
          <w:p w14:paraId="7C1636AA" w14:textId="77777777" w:rsidR="004265EF" w:rsidRPr="00C04A08" w:rsidRDefault="004265EF" w:rsidP="00A102E3">
            <w:pPr>
              <w:pStyle w:val="TAC"/>
              <w:rPr>
                <w:ins w:id="633" w:author="Phil Coan" w:date="2021-09-28T13:25:00Z"/>
                <w:lang w:eastAsia="ja-JP"/>
              </w:rPr>
            </w:pPr>
            <w:ins w:id="634" w:author="Phil Coan" w:date="2021-09-28T13:26:00Z">
              <w:r>
                <w:rPr>
                  <w:lang w:eastAsia="ja-JP"/>
                </w:rPr>
                <w:t>n</w:t>
              </w:r>
            </w:ins>
            <w:ins w:id="635" w:author="Phil Coan" w:date="2021-09-28T13:25:00Z">
              <w:r>
                <w:rPr>
                  <w:lang w:eastAsia="ja-JP"/>
                </w:rPr>
                <w:t>2</w:t>
              </w:r>
            </w:ins>
            <w:ins w:id="636" w:author="Phil Coan" w:date="2021-09-28T13:26:00Z">
              <w:r>
                <w:rPr>
                  <w:lang w:eastAsia="ja-JP"/>
                </w:rPr>
                <w:t>63</w:t>
              </w:r>
            </w:ins>
            <w:ins w:id="637" w:author="Phil Coan" w:date="2021-09-28T13:28:00Z">
              <w:r w:rsidRPr="00C94193">
                <w:rPr>
                  <w:vertAlign w:val="superscript"/>
                  <w:lang w:eastAsia="ja-JP"/>
                </w:rPr>
                <w:t>2</w:t>
              </w:r>
            </w:ins>
          </w:p>
        </w:tc>
        <w:tc>
          <w:tcPr>
            <w:tcW w:w="434" w:type="pct"/>
            <w:tcBorders>
              <w:top w:val="single" w:sz="4" w:space="0" w:color="auto"/>
              <w:left w:val="single" w:sz="4" w:space="0" w:color="auto"/>
              <w:bottom w:val="single" w:sz="4" w:space="0" w:color="auto"/>
              <w:right w:val="single" w:sz="4" w:space="0" w:color="auto"/>
            </w:tcBorders>
            <w:vAlign w:val="center"/>
          </w:tcPr>
          <w:p w14:paraId="7B3C1808" w14:textId="77777777" w:rsidR="004265EF" w:rsidRDefault="004265EF" w:rsidP="00A102E3">
            <w:pPr>
              <w:pStyle w:val="TAC"/>
              <w:rPr>
                <w:ins w:id="638" w:author="Phil Coan" w:date="2021-09-28T13:25:00Z"/>
                <w:lang w:eastAsia="ja-JP"/>
              </w:rPr>
            </w:pPr>
            <w:ins w:id="639" w:author="Phil Coan" w:date="2021-09-28T13:26:00Z">
              <w:r>
                <w:rPr>
                  <w:lang w:eastAsia="ja-JP"/>
                </w:rPr>
                <w:t>120</w:t>
              </w:r>
            </w:ins>
          </w:p>
        </w:tc>
        <w:tc>
          <w:tcPr>
            <w:tcW w:w="439" w:type="pct"/>
            <w:tcBorders>
              <w:top w:val="single" w:sz="4" w:space="0" w:color="auto"/>
              <w:left w:val="single" w:sz="4" w:space="0" w:color="auto"/>
              <w:bottom w:val="single" w:sz="4" w:space="0" w:color="auto"/>
              <w:right w:val="single" w:sz="4" w:space="0" w:color="auto"/>
            </w:tcBorders>
          </w:tcPr>
          <w:p w14:paraId="4B72E9E9" w14:textId="77777777" w:rsidR="004265EF" w:rsidRDefault="004265EF" w:rsidP="00A102E3">
            <w:pPr>
              <w:pStyle w:val="TAC"/>
              <w:rPr>
                <w:ins w:id="640" w:author="Phil Coan" w:date="2021-09-28T13:25:00Z"/>
                <w:lang w:eastAsia="ja-JP"/>
              </w:rPr>
            </w:pPr>
          </w:p>
        </w:tc>
        <w:tc>
          <w:tcPr>
            <w:tcW w:w="496" w:type="pct"/>
            <w:tcBorders>
              <w:top w:val="single" w:sz="4" w:space="0" w:color="auto"/>
              <w:left w:val="single" w:sz="4" w:space="0" w:color="auto"/>
              <w:bottom w:val="single" w:sz="4" w:space="0" w:color="auto"/>
              <w:right w:val="single" w:sz="4" w:space="0" w:color="auto"/>
            </w:tcBorders>
          </w:tcPr>
          <w:p w14:paraId="128464FE" w14:textId="77777777" w:rsidR="004265EF" w:rsidRDefault="004265EF" w:rsidP="00A102E3">
            <w:pPr>
              <w:pStyle w:val="TAC"/>
              <w:rPr>
                <w:ins w:id="641" w:author="Phil Coan" w:date="2021-09-28T13:25:00Z"/>
                <w:lang w:eastAsia="ja-JP"/>
              </w:rPr>
            </w:pPr>
            <w:ins w:id="642" w:author="Phil Coan" w:date="2021-09-28T13:26:00Z">
              <w:r>
                <w:rPr>
                  <w:lang w:eastAsia="ja-JP"/>
                </w:rPr>
                <w:t>100</w:t>
              </w:r>
            </w:ins>
          </w:p>
        </w:tc>
        <w:tc>
          <w:tcPr>
            <w:tcW w:w="495" w:type="pct"/>
            <w:tcBorders>
              <w:top w:val="single" w:sz="4" w:space="0" w:color="auto"/>
              <w:left w:val="single" w:sz="4" w:space="0" w:color="auto"/>
              <w:bottom w:val="single" w:sz="4" w:space="0" w:color="auto"/>
              <w:right w:val="single" w:sz="4" w:space="0" w:color="auto"/>
            </w:tcBorders>
          </w:tcPr>
          <w:p w14:paraId="7C23137A" w14:textId="77777777" w:rsidR="004265EF" w:rsidRDefault="004265EF" w:rsidP="00A102E3">
            <w:pPr>
              <w:pStyle w:val="TAC"/>
              <w:rPr>
                <w:ins w:id="643" w:author="Phil Coan" w:date="2021-09-28T13:25:00Z"/>
                <w:lang w:eastAsia="ja-JP"/>
              </w:rPr>
            </w:pPr>
            <w:ins w:id="644" w:author="Phil Coan" w:date="2021-09-28T13:26:00Z">
              <w:r>
                <w:rPr>
                  <w:lang w:eastAsia="ja-JP"/>
                </w:rPr>
                <w:t>200</w:t>
              </w:r>
            </w:ins>
          </w:p>
        </w:tc>
        <w:tc>
          <w:tcPr>
            <w:tcW w:w="498" w:type="pct"/>
            <w:tcBorders>
              <w:top w:val="single" w:sz="4" w:space="0" w:color="auto"/>
              <w:left w:val="single" w:sz="4" w:space="0" w:color="auto"/>
              <w:bottom w:val="single" w:sz="4" w:space="0" w:color="auto"/>
              <w:right w:val="single" w:sz="4" w:space="0" w:color="auto"/>
            </w:tcBorders>
          </w:tcPr>
          <w:p w14:paraId="68AF19CB" w14:textId="77777777" w:rsidR="004265EF" w:rsidRDefault="004265EF" w:rsidP="00A102E3">
            <w:pPr>
              <w:pStyle w:val="TAC"/>
              <w:rPr>
                <w:ins w:id="645" w:author="Phil Coan" w:date="2021-09-28T13:25:00Z"/>
                <w:lang w:eastAsia="ja-JP"/>
              </w:rPr>
            </w:pPr>
            <w:ins w:id="646" w:author="Phil Coan" w:date="2021-09-28T13:26:00Z">
              <w:r>
                <w:rPr>
                  <w:lang w:eastAsia="ja-JP"/>
                </w:rPr>
                <w:t>400</w:t>
              </w:r>
            </w:ins>
          </w:p>
        </w:tc>
        <w:tc>
          <w:tcPr>
            <w:tcW w:w="495" w:type="pct"/>
            <w:tcBorders>
              <w:top w:val="single" w:sz="4" w:space="0" w:color="auto"/>
              <w:left w:val="single" w:sz="4" w:space="0" w:color="auto"/>
              <w:bottom w:val="single" w:sz="4" w:space="0" w:color="auto"/>
              <w:right w:val="single" w:sz="4" w:space="0" w:color="auto"/>
            </w:tcBorders>
          </w:tcPr>
          <w:p w14:paraId="207D5EEF" w14:textId="77777777" w:rsidR="004265EF" w:rsidRDefault="004265EF" w:rsidP="00A102E3">
            <w:pPr>
              <w:pStyle w:val="TAC"/>
              <w:rPr>
                <w:ins w:id="647"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
          <w:p w14:paraId="04AFB6AB" w14:textId="77777777" w:rsidR="004265EF" w:rsidRDefault="004265EF" w:rsidP="00A102E3">
            <w:pPr>
              <w:pStyle w:val="TAC"/>
              <w:rPr>
                <w:ins w:id="648" w:author="Phil Coan" w:date="2021-09-28T13:25:00Z"/>
                <w:lang w:eastAsia="ja-JP"/>
              </w:rPr>
            </w:pPr>
          </w:p>
        </w:tc>
        <w:tc>
          <w:tcPr>
            <w:tcW w:w="495" w:type="pct"/>
            <w:tcBorders>
              <w:top w:val="single" w:sz="4" w:space="0" w:color="auto"/>
              <w:left w:val="single" w:sz="4" w:space="0" w:color="auto"/>
              <w:bottom w:val="single" w:sz="4" w:space="0" w:color="auto"/>
              <w:right w:val="single" w:sz="4" w:space="0" w:color="auto"/>
            </w:tcBorders>
          </w:tcPr>
          <w:p w14:paraId="63FF684E" w14:textId="77777777" w:rsidR="004265EF" w:rsidRDefault="004265EF" w:rsidP="00A102E3">
            <w:pPr>
              <w:pStyle w:val="TAC"/>
              <w:rPr>
                <w:ins w:id="649" w:author="Phil Coan" w:date="2021-09-28T13:25:00Z"/>
                <w:lang w:eastAsia="ja-JP"/>
              </w:rPr>
            </w:pPr>
          </w:p>
        </w:tc>
        <w:tc>
          <w:tcPr>
            <w:tcW w:w="494" w:type="pct"/>
            <w:tcBorders>
              <w:top w:val="single" w:sz="4" w:space="0" w:color="auto"/>
              <w:left w:val="single" w:sz="4" w:space="0" w:color="auto"/>
              <w:bottom w:val="single" w:sz="4" w:space="0" w:color="auto"/>
              <w:right w:val="single" w:sz="4" w:space="0" w:color="auto"/>
            </w:tcBorders>
          </w:tcPr>
          <w:p w14:paraId="58515C4A" w14:textId="77777777" w:rsidR="004265EF" w:rsidRDefault="004265EF" w:rsidP="00A102E3">
            <w:pPr>
              <w:pStyle w:val="TAC"/>
              <w:rPr>
                <w:ins w:id="650" w:author="Phil Coan" w:date="2021-09-28T13:25:00Z"/>
                <w:lang w:eastAsia="ja-JP"/>
              </w:rPr>
            </w:pPr>
          </w:p>
        </w:tc>
      </w:tr>
      <w:tr w:rsidR="004265EF" w:rsidRPr="00C04A08" w14:paraId="378C7F1C" w14:textId="77777777" w:rsidTr="00A102E3">
        <w:trPr>
          <w:trHeight w:val="187"/>
          <w:jc w:val="center"/>
          <w:ins w:id="651" w:author="Phil Coan" w:date="2021-09-28T13:26:00Z"/>
        </w:trPr>
        <w:tc>
          <w:tcPr>
            <w:tcW w:w="0" w:type="auto"/>
            <w:vMerge/>
            <w:tcBorders>
              <w:left w:val="single" w:sz="4" w:space="0" w:color="auto"/>
              <w:right w:val="single" w:sz="4" w:space="0" w:color="auto"/>
            </w:tcBorders>
            <w:vAlign w:val="center"/>
          </w:tcPr>
          <w:p w14:paraId="0F0E2273" w14:textId="77777777" w:rsidR="004265EF" w:rsidRDefault="004265EF" w:rsidP="00A102E3">
            <w:pPr>
              <w:pStyle w:val="TAC"/>
              <w:rPr>
                <w:ins w:id="652" w:author="Phil Coan" w:date="2021-09-28T13:26:00Z"/>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
          <w:p w14:paraId="2C4C49DB" w14:textId="77777777" w:rsidR="004265EF" w:rsidRDefault="004265EF" w:rsidP="00A102E3">
            <w:pPr>
              <w:pStyle w:val="TAC"/>
              <w:rPr>
                <w:ins w:id="653" w:author="Phil Coan" w:date="2021-09-28T13:26:00Z"/>
                <w:lang w:eastAsia="ja-JP"/>
              </w:rPr>
            </w:pPr>
            <w:ins w:id="654" w:author="Phil Coan" w:date="2021-09-28T13:26:00Z">
              <w:r>
                <w:rPr>
                  <w:lang w:eastAsia="ja-JP"/>
                </w:rPr>
                <w:t>480</w:t>
              </w:r>
            </w:ins>
          </w:p>
        </w:tc>
        <w:tc>
          <w:tcPr>
            <w:tcW w:w="439" w:type="pct"/>
            <w:tcBorders>
              <w:top w:val="single" w:sz="4" w:space="0" w:color="auto"/>
              <w:left w:val="single" w:sz="4" w:space="0" w:color="auto"/>
              <w:bottom w:val="single" w:sz="4" w:space="0" w:color="auto"/>
              <w:right w:val="single" w:sz="4" w:space="0" w:color="auto"/>
            </w:tcBorders>
          </w:tcPr>
          <w:p w14:paraId="05BA1341" w14:textId="77777777" w:rsidR="004265EF" w:rsidRDefault="004265EF" w:rsidP="00A102E3">
            <w:pPr>
              <w:pStyle w:val="TAC"/>
              <w:rPr>
                <w:ins w:id="655" w:author="Phil Coan" w:date="2021-09-28T13:26:00Z"/>
                <w:lang w:eastAsia="ja-JP"/>
              </w:rPr>
            </w:pPr>
          </w:p>
        </w:tc>
        <w:tc>
          <w:tcPr>
            <w:tcW w:w="496" w:type="pct"/>
            <w:tcBorders>
              <w:top w:val="single" w:sz="4" w:space="0" w:color="auto"/>
              <w:left w:val="single" w:sz="4" w:space="0" w:color="auto"/>
              <w:bottom w:val="single" w:sz="4" w:space="0" w:color="auto"/>
              <w:right w:val="single" w:sz="4" w:space="0" w:color="auto"/>
            </w:tcBorders>
          </w:tcPr>
          <w:p w14:paraId="4E815D09" w14:textId="77777777" w:rsidR="004265EF" w:rsidRDefault="004265EF" w:rsidP="00A102E3">
            <w:pPr>
              <w:pStyle w:val="TAC"/>
              <w:rPr>
                <w:ins w:id="656" w:author="Phil Coan" w:date="2021-09-28T13:26:00Z"/>
                <w:lang w:eastAsia="ja-JP"/>
              </w:rPr>
            </w:pPr>
          </w:p>
        </w:tc>
        <w:tc>
          <w:tcPr>
            <w:tcW w:w="495" w:type="pct"/>
            <w:tcBorders>
              <w:top w:val="single" w:sz="4" w:space="0" w:color="auto"/>
              <w:left w:val="single" w:sz="4" w:space="0" w:color="auto"/>
              <w:bottom w:val="single" w:sz="4" w:space="0" w:color="auto"/>
              <w:right w:val="single" w:sz="4" w:space="0" w:color="auto"/>
            </w:tcBorders>
          </w:tcPr>
          <w:p w14:paraId="53DAF37E" w14:textId="77777777" w:rsidR="004265EF" w:rsidRDefault="004265EF" w:rsidP="00A102E3">
            <w:pPr>
              <w:pStyle w:val="TAC"/>
              <w:rPr>
                <w:ins w:id="657" w:author="Phil Coan" w:date="2021-09-28T13:26:00Z"/>
                <w:lang w:eastAsia="ja-JP"/>
              </w:rPr>
            </w:pPr>
          </w:p>
        </w:tc>
        <w:tc>
          <w:tcPr>
            <w:tcW w:w="498" w:type="pct"/>
            <w:tcBorders>
              <w:top w:val="single" w:sz="4" w:space="0" w:color="auto"/>
              <w:left w:val="single" w:sz="4" w:space="0" w:color="auto"/>
              <w:bottom w:val="single" w:sz="4" w:space="0" w:color="auto"/>
              <w:right w:val="single" w:sz="4" w:space="0" w:color="auto"/>
            </w:tcBorders>
          </w:tcPr>
          <w:p w14:paraId="11BBFEB8" w14:textId="77777777" w:rsidR="004265EF" w:rsidRDefault="004265EF" w:rsidP="00A102E3">
            <w:pPr>
              <w:pStyle w:val="TAC"/>
              <w:rPr>
                <w:ins w:id="658" w:author="Phil Coan" w:date="2021-09-28T13:26:00Z"/>
                <w:lang w:eastAsia="ja-JP"/>
              </w:rPr>
            </w:pPr>
            <w:ins w:id="659" w:author="Phil Coan" w:date="2021-09-28T13:26:00Z">
              <w:r>
                <w:rPr>
                  <w:lang w:eastAsia="ja-JP"/>
                </w:rPr>
                <w:t>400</w:t>
              </w:r>
            </w:ins>
          </w:p>
        </w:tc>
        <w:tc>
          <w:tcPr>
            <w:tcW w:w="495" w:type="pct"/>
            <w:tcBorders>
              <w:top w:val="single" w:sz="4" w:space="0" w:color="auto"/>
              <w:left w:val="single" w:sz="4" w:space="0" w:color="auto"/>
              <w:bottom w:val="single" w:sz="4" w:space="0" w:color="auto"/>
              <w:right w:val="single" w:sz="4" w:space="0" w:color="auto"/>
            </w:tcBorders>
          </w:tcPr>
          <w:p w14:paraId="7427996E" w14:textId="77777777" w:rsidR="004265EF" w:rsidRDefault="004265EF" w:rsidP="00A102E3">
            <w:pPr>
              <w:pStyle w:val="TAC"/>
              <w:rPr>
                <w:ins w:id="660" w:author="Phil Coan" w:date="2021-09-28T13:26:00Z"/>
                <w:lang w:eastAsia="ja-JP"/>
              </w:rPr>
            </w:pPr>
            <w:ins w:id="661" w:author="Phil Coan" w:date="2021-09-28T13:27:00Z">
              <w:r>
                <w:rPr>
                  <w:lang w:eastAsia="ja-JP"/>
                </w:rPr>
                <w:t>800</w:t>
              </w:r>
            </w:ins>
          </w:p>
        </w:tc>
        <w:tc>
          <w:tcPr>
            <w:tcW w:w="495" w:type="pct"/>
            <w:tcBorders>
              <w:top w:val="single" w:sz="4" w:space="0" w:color="auto"/>
              <w:left w:val="single" w:sz="4" w:space="0" w:color="auto"/>
              <w:bottom w:val="single" w:sz="4" w:space="0" w:color="auto"/>
              <w:right w:val="single" w:sz="4" w:space="0" w:color="auto"/>
            </w:tcBorders>
          </w:tcPr>
          <w:p w14:paraId="2E3600D5" w14:textId="77777777" w:rsidR="004265EF" w:rsidRDefault="004265EF" w:rsidP="00A102E3">
            <w:pPr>
              <w:pStyle w:val="TAC"/>
              <w:rPr>
                <w:ins w:id="662" w:author="Phil Coan" w:date="2021-09-28T13:26:00Z"/>
                <w:lang w:eastAsia="ja-JP"/>
              </w:rPr>
            </w:pPr>
            <w:ins w:id="663" w:author="Phil Coan" w:date="2021-09-28T13:27:00Z">
              <w:r>
                <w:rPr>
                  <w:lang w:eastAsia="ja-JP"/>
                </w:rPr>
                <w:t>1200</w:t>
              </w:r>
            </w:ins>
          </w:p>
        </w:tc>
        <w:tc>
          <w:tcPr>
            <w:tcW w:w="495" w:type="pct"/>
            <w:tcBorders>
              <w:top w:val="single" w:sz="4" w:space="0" w:color="auto"/>
              <w:left w:val="single" w:sz="4" w:space="0" w:color="auto"/>
              <w:bottom w:val="single" w:sz="4" w:space="0" w:color="auto"/>
              <w:right w:val="single" w:sz="4" w:space="0" w:color="auto"/>
            </w:tcBorders>
          </w:tcPr>
          <w:p w14:paraId="68CAA632" w14:textId="77777777" w:rsidR="004265EF" w:rsidRDefault="004265EF" w:rsidP="00A102E3">
            <w:pPr>
              <w:pStyle w:val="TAC"/>
              <w:rPr>
                <w:ins w:id="664" w:author="Phil Coan" w:date="2021-09-28T13:26:00Z"/>
                <w:lang w:eastAsia="ja-JP"/>
              </w:rPr>
            </w:pPr>
            <w:ins w:id="665" w:author="Phil Coan" w:date="2021-09-28T13:27:00Z">
              <w:r>
                <w:rPr>
                  <w:lang w:eastAsia="ja-JP"/>
                </w:rPr>
                <w:t>1600</w:t>
              </w:r>
            </w:ins>
          </w:p>
        </w:tc>
        <w:tc>
          <w:tcPr>
            <w:tcW w:w="494" w:type="pct"/>
            <w:tcBorders>
              <w:top w:val="single" w:sz="4" w:space="0" w:color="auto"/>
              <w:left w:val="single" w:sz="4" w:space="0" w:color="auto"/>
              <w:bottom w:val="single" w:sz="4" w:space="0" w:color="auto"/>
              <w:right w:val="single" w:sz="4" w:space="0" w:color="auto"/>
            </w:tcBorders>
          </w:tcPr>
          <w:p w14:paraId="4156BC8F" w14:textId="77777777" w:rsidR="004265EF" w:rsidRDefault="004265EF" w:rsidP="00A102E3">
            <w:pPr>
              <w:pStyle w:val="TAC"/>
              <w:rPr>
                <w:ins w:id="666" w:author="Phil Coan" w:date="2021-09-28T13:26:00Z"/>
                <w:lang w:eastAsia="ja-JP"/>
              </w:rPr>
            </w:pPr>
          </w:p>
        </w:tc>
      </w:tr>
      <w:tr w:rsidR="004265EF" w:rsidRPr="00C04A08" w14:paraId="472FA222" w14:textId="77777777" w:rsidTr="00A102E3">
        <w:trPr>
          <w:trHeight w:val="187"/>
          <w:jc w:val="center"/>
          <w:ins w:id="667" w:author="Phil Coan" w:date="2021-09-28T13:26:00Z"/>
        </w:trPr>
        <w:tc>
          <w:tcPr>
            <w:tcW w:w="0" w:type="auto"/>
            <w:vMerge/>
            <w:tcBorders>
              <w:left w:val="single" w:sz="4" w:space="0" w:color="auto"/>
              <w:bottom w:val="single" w:sz="4" w:space="0" w:color="auto"/>
              <w:right w:val="single" w:sz="4" w:space="0" w:color="auto"/>
            </w:tcBorders>
            <w:vAlign w:val="center"/>
          </w:tcPr>
          <w:p w14:paraId="23F521C0" w14:textId="77777777" w:rsidR="004265EF" w:rsidRDefault="004265EF" w:rsidP="00A102E3">
            <w:pPr>
              <w:pStyle w:val="TAC"/>
              <w:rPr>
                <w:ins w:id="668" w:author="Phil Coan" w:date="2021-09-28T13:26:00Z"/>
                <w:lang w:eastAsia="ja-JP"/>
              </w:rPr>
            </w:pPr>
          </w:p>
        </w:tc>
        <w:tc>
          <w:tcPr>
            <w:tcW w:w="434" w:type="pct"/>
            <w:tcBorders>
              <w:top w:val="single" w:sz="4" w:space="0" w:color="auto"/>
              <w:left w:val="single" w:sz="4" w:space="0" w:color="auto"/>
              <w:bottom w:val="single" w:sz="4" w:space="0" w:color="auto"/>
              <w:right w:val="single" w:sz="4" w:space="0" w:color="auto"/>
            </w:tcBorders>
            <w:vAlign w:val="center"/>
          </w:tcPr>
          <w:p w14:paraId="0E1C8EA8" w14:textId="77777777" w:rsidR="004265EF" w:rsidRDefault="004265EF" w:rsidP="00A102E3">
            <w:pPr>
              <w:pStyle w:val="TAC"/>
              <w:rPr>
                <w:ins w:id="669" w:author="Phil Coan" w:date="2021-09-28T13:26:00Z"/>
                <w:lang w:eastAsia="ja-JP"/>
              </w:rPr>
            </w:pPr>
            <w:ins w:id="670" w:author="Phil Coan" w:date="2021-09-28T13:26:00Z">
              <w:r>
                <w:rPr>
                  <w:lang w:eastAsia="ja-JP"/>
                </w:rPr>
                <w:t>960</w:t>
              </w:r>
            </w:ins>
          </w:p>
        </w:tc>
        <w:tc>
          <w:tcPr>
            <w:tcW w:w="439" w:type="pct"/>
            <w:tcBorders>
              <w:top w:val="single" w:sz="4" w:space="0" w:color="auto"/>
              <w:left w:val="single" w:sz="4" w:space="0" w:color="auto"/>
              <w:bottom w:val="single" w:sz="4" w:space="0" w:color="auto"/>
              <w:right w:val="single" w:sz="4" w:space="0" w:color="auto"/>
            </w:tcBorders>
          </w:tcPr>
          <w:p w14:paraId="78997694" w14:textId="77777777" w:rsidR="004265EF" w:rsidRDefault="004265EF" w:rsidP="00A102E3">
            <w:pPr>
              <w:pStyle w:val="TAC"/>
              <w:rPr>
                <w:ins w:id="671" w:author="Phil Coan" w:date="2021-09-28T13:26:00Z"/>
                <w:lang w:eastAsia="ja-JP"/>
              </w:rPr>
            </w:pPr>
          </w:p>
        </w:tc>
        <w:tc>
          <w:tcPr>
            <w:tcW w:w="496" w:type="pct"/>
            <w:tcBorders>
              <w:top w:val="single" w:sz="4" w:space="0" w:color="auto"/>
              <w:left w:val="single" w:sz="4" w:space="0" w:color="auto"/>
              <w:bottom w:val="single" w:sz="4" w:space="0" w:color="auto"/>
              <w:right w:val="single" w:sz="4" w:space="0" w:color="auto"/>
            </w:tcBorders>
          </w:tcPr>
          <w:p w14:paraId="32670AC5" w14:textId="77777777" w:rsidR="004265EF" w:rsidRDefault="004265EF" w:rsidP="00A102E3">
            <w:pPr>
              <w:pStyle w:val="TAC"/>
              <w:rPr>
                <w:ins w:id="672" w:author="Phil Coan" w:date="2021-09-28T13:26:00Z"/>
                <w:lang w:eastAsia="ja-JP"/>
              </w:rPr>
            </w:pPr>
          </w:p>
        </w:tc>
        <w:tc>
          <w:tcPr>
            <w:tcW w:w="495" w:type="pct"/>
            <w:tcBorders>
              <w:top w:val="single" w:sz="4" w:space="0" w:color="auto"/>
              <w:left w:val="single" w:sz="4" w:space="0" w:color="auto"/>
              <w:bottom w:val="single" w:sz="4" w:space="0" w:color="auto"/>
              <w:right w:val="single" w:sz="4" w:space="0" w:color="auto"/>
            </w:tcBorders>
          </w:tcPr>
          <w:p w14:paraId="3614FCE9" w14:textId="77777777" w:rsidR="004265EF" w:rsidRDefault="004265EF" w:rsidP="00A102E3">
            <w:pPr>
              <w:pStyle w:val="TAC"/>
              <w:rPr>
                <w:ins w:id="673" w:author="Phil Coan" w:date="2021-09-28T13:26:00Z"/>
                <w:lang w:eastAsia="ja-JP"/>
              </w:rPr>
            </w:pPr>
          </w:p>
        </w:tc>
        <w:tc>
          <w:tcPr>
            <w:tcW w:w="498" w:type="pct"/>
            <w:tcBorders>
              <w:top w:val="single" w:sz="4" w:space="0" w:color="auto"/>
              <w:left w:val="single" w:sz="4" w:space="0" w:color="auto"/>
              <w:bottom w:val="single" w:sz="4" w:space="0" w:color="auto"/>
              <w:right w:val="single" w:sz="4" w:space="0" w:color="auto"/>
            </w:tcBorders>
          </w:tcPr>
          <w:p w14:paraId="5E374C36" w14:textId="77777777" w:rsidR="004265EF" w:rsidRDefault="004265EF" w:rsidP="00A102E3">
            <w:pPr>
              <w:pStyle w:val="TAC"/>
              <w:rPr>
                <w:ins w:id="674" w:author="Phil Coan" w:date="2021-09-28T13:26:00Z"/>
                <w:lang w:eastAsia="ja-JP"/>
              </w:rPr>
            </w:pPr>
            <w:ins w:id="675" w:author="Phil Coan" w:date="2021-09-28T13:26:00Z">
              <w:r>
                <w:rPr>
                  <w:lang w:eastAsia="ja-JP"/>
                </w:rPr>
                <w:t>4</w:t>
              </w:r>
            </w:ins>
            <w:ins w:id="676" w:author="Phil Coan" w:date="2021-09-28T13:27:00Z">
              <w:r>
                <w:rPr>
                  <w:lang w:eastAsia="ja-JP"/>
                </w:rPr>
                <w:t>00</w:t>
              </w:r>
            </w:ins>
          </w:p>
        </w:tc>
        <w:tc>
          <w:tcPr>
            <w:tcW w:w="495" w:type="pct"/>
            <w:tcBorders>
              <w:top w:val="single" w:sz="4" w:space="0" w:color="auto"/>
              <w:left w:val="single" w:sz="4" w:space="0" w:color="auto"/>
              <w:bottom w:val="single" w:sz="4" w:space="0" w:color="auto"/>
              <w:right w:val="single" w:sz="4" w:space="0" w:color="auto"/>
            </w:tcBorders>
          </w:tcPr>
          <w:p w14:paraId="0A739E18" w14:textId="77777777" w:rsidR="004265EF" w:rsidRDefault="004265EF" w:rsidP="00A102E3">
            <w:pPr>
              <w:pStyle w:val="TAC"/>
              <w:rPr>
                <w:ins w:id="677" w:author="Phil Coan" w:date="2021-09-28T13:26:00Z"/>
                <w:lang w:eastAsia="ja-JP"/>
              </w:rPr>
            </w:pPr>
            <w:ins w:id="678" w:author="Phil Coan" w:date="2021-09-28T13:27:00Z">
              <w:r>
                <w:rPr>
                  <w:lang w:eastAsia="ja-JP"/>
                </w:rPr>
                <w:t>800</w:t>
              </w:r>
            </w:ins>
          </w:p>
        </w:tc>
        <w:tc>
          <w:tcPr>
            <w:tcW w:w="495" w:type="pct"/>
            <w:tcBorders>
              <w:top w:val="single" w:sz="4" w:space="0" w:color="auto"/>
              <w:left w:val="single" w:sz="4" w:space="0" w:color="auto"/>
              <w:bottom w:val="single" w:sz="4" w:space="0" w:color="auto"/>
              <w:right w:val="single" w:sz="4" w:space="0" w:color="auto"/>
            </w:tcBorders>
          </w:tcPr>
          <w:p w14:paraId="1084B678" w14:textId="77777777" w:rsidR="004265EF" w:rsidRDefault="004265EF" w:rsidP="00A102E3">
            <w:pPr>
              <w:pStyle w:val="TAC"/>
              <w:rPr>
                <w:ins w:id="679" w:author="Phil Coan" w:date="2021-09-28T13:26:00Z"/>
                <w:lang w:eastAsia="ja-JP"/>
              </w:rPr>
            </w:pPr>
            <w:ins w:id="680" w:author="Phil Coan" w:date="2021-09-28T13:27:00Z">
              <w:r>
                <w:rPr>
                  <w:lang w:eastAsia="ja-JP"/>
                </w:rPr>
                <w:t>1200</w:t>
              </w:r>
            </w:ins>
          </w:p>
        </w:tc>
        <w:tc>
          <w:tcPr>
            <w:tcW w:w="495" w:type="pct"/>
            <w:tcBorders>
              <w:top w:val="single" w:sz="4" w:space="0" w:color="auto"/>
              <w:left w:val="single" w:sz="4" w:space="0" w:color="auto"/>
              <w:bottom w:val="single" w:sz="4" w:space="0" w:color="auto"/>
              <w:right w:val="single" w:sz="4" w:space="0" w:color="auto"/>
            </w:tcBorders>
          </w:tcPr>
          <w:p w14:paraId="4E58D277" w14:textId="77777777" w:rsidR="004265EF" w:rsidRDefault="004265EF" w:rsidP="00A102E3">
            <w:pPr>
              <w:pStyle w:val="TAC"/>
              <w:rPr>
                <w:ins w:id="681" w:author="Phil Coan" w:date="2021-09-28T13:26:00Z"/>
                <w:lang w:eastAsia="ja-JP"/>
              </w:rPr>
            </w:pPr>
            <w:ins w:id="682" w:author="Phil Coan" w:date="2021-09-28T13:27:00Z">
              <w:r>
                <w:rPr>
                  <w:lang w:eastAsia="ja-JP"/>
                </w:rPr>
                <w:t>1600</w:t>
              </w:r>
            </w:ins>
          </w:p>
        </w:tc>
        <w:tc>
          <w:tcPr>
            <w:tcW w:w="494" w:type="pct"/>
            <w:tcBorders>
              <w:top w:val="single" w:sz="4" w:space="0" w:color="auto"/>
              <w:left w:val="single" w:sz="4" w:space="0" w:color="auto"/>
              <w:bottom w:val="single" w:sz="4" w:space="0" w:color="auto"/>
              <w:right w:val="single" w:sz="4" w:space="0" w:color="auto"/>
            </w:tcBorders>
          </w:tcPr>
          <w:p w14:paraId="408EF3E6" w14:textId="77777777" w:rsidR="004265EF" w:rsidRDefault="004265EF" w:rsidP="00A102E3">
            <w:pPr>
              <w:pStyle w:val="TAC"/>
              <w:rPr>
                <w:ins w:id="683" w:author="Phil Coan" w:date="2021-09-28T13:26:00Z"/>
                <w:lang w:eastAsia="ja-JP"/>
              </w:rPr>
            </w:pPr>
            <w:ins w:id="684" w:author="Phil Coan" w:date="2021-09-28T13:27:00Z">
              <w:r>
                <w:rPr>
                  <w:lang w:eastAsia="ja-JP"/>
                </w:rPr>
                <w:t>2000</w:t>
              </w:r>
            </w:ins>
          </w:p>
        </w:tc>
      </w:tr>
      <w:tr w:rsidR="004265EF" w:rsidRPr="00C04A08" w14:paraId="794DBA1F" w14:textId="77777777" w:rsidTr="00A102E3">
        <w:trPr>
          <w:trHeight w:val="225"/>
          <w:jc w:val="center"/>
        </w:trPr>
        <w:tc>
          <w:tcPr>
            <w:tcW w:w="5000" w:type="pct"/>
            <w:gridSpan w:val="10"/>
            <w:tcBorders>
              <w:left w:val="single" w:sz="4" w:space="0" w:color="auto"/>
              <w:bottom w:val="single" w:sz="4" w:space="0" w:color="auto"/>
              <w:right w:val="single" w:sz="4" w:space="0" w:color="auto"/>
            </w:tcBorders>
            <w:vAlign w:val="center"/>
          </w:tcPr>
          <w:p w14:paraId="096BDB8E" w14:textId="77777777" w:rsidR="004265EF" w:rsidRDefault="004265EF" w:rsidP="00A102E3">
            <w:pPr>
              <w:pStyle w:val="TAN"/>
              <w:rPr>
                <w:ins w:id="685" w:author="Phil Coan" w:date="2021-09-28T13:28:00Z"/>
              </w:rPr>
            </w:pPr>
            <w:r w:rsidRPr="00C04A08">
              <w:t>NOTE 1:</w:t>
            </w:r>
            <w:r w:rsidRPr="00C04A08">
              <w:tab/>
              <w:t>This UE channel bandwidth is optional in this release of the specification.</w:t>
            </w:r>
          </w:p>
          <w:p w14:paraId="09D28AF7" w14:textId="77777777" w:rsidR="004265EF" w:rsidRPr="00C94193" w:rsidRDefault="004265EF" w:rsidP="00A102E3">
            <w:pPr>
              <w:pStyle w:val="TAN"/>
              <w:rPr>
                <w:ins w:id="686" w:author="Phil Coan" w:date="2021-09-28T13:28:00Z"/>
                <w:i/>
                <w:iCs/>
              </w:rPr>
            </w:pPr>
            <w:ins w:id="687" w:author="Phil Coan" w:date="2021-09-28T13:28:00Z">
              <w:r w:rsidRPr="00C94193">
                <w:rPr>
                  <w:i/>
                  <w:iCs/>
                </w:rPr>
                <w:t xml:space="preserve">EDITOR’S NOTE 2: RAN4 </w:t>
              </w:r>
            </w:ins>
            <w:ins w:id="688" w:author="Phil Coan" w:date="2021-09-28T13:29:00Z">
              <w:r w:rsidRPr="00C94193">
                <w:rPr>
                  <w:i/>
                  <w:iCs/>
                </w:rPr>
                <w:t xml:space="preserve">needs to decide which </w:t>
              </w:r>
            </w:ins>
            <w:ins w:id="689" w:author="Phil Coan" w:date="2021-09-28T13:30:00Z">
              <w:r>
                <w:rPr>
                  <w:i/>
                  <w:iCs/>
                </w:rPr>
                <w:t xml:space="preserve">FR2-2 </w:t>
              </w:r>
            </w:ins>
            <w:ins w:id="690" w:author="Phil Coan" w:date="2021-09-28T13:29:00Z">
              <w:r w:rsidRPr="00C94193">
                <w:rPr>
                  <w:i/>
                  <w:iCs/>
                </w:rPr>
                <w:t>bandwidths are mandatory. Once this is agree</w:t>
              </w:r>
            </w:ins>
            <w:ins w:id="691" w:author="Phil Coan" w:date="2021-10-19T01:51:00Z">
              <w:r>
                <w:rPr>
                  <w:i/>
                  <w:iCs/>
                </w:rPr>
                <w:t>d</w:t>
              </w:r>
            </w:ins>
            <w:ins w:id="692" w:author="Phil Coan" w:date="2021-09-28T13:29:00Z">
              <w:r w:rsidRPr="00C94193">
                <w:rPr>
                  <w:i/>
                  <w:iCs/>
                </w:rPr>
                <w:t xml:space="preserve"> that should be reflected in a note for this table.</w:t>
              </w:r>
            </w:ins>
          </w:p>
          <w:p w14:paraId="6D29D7EE" w14:textId="77777777" w:rsidR="004265EF" w:rsidRPr="00C04A08" w:rsidRDefault="004265EF" w:rsidP="00A102E3">
            <w:pPr>
              <w:pStyle w:val="TAN"/>
            </w:pPr>
          </w:p>
        </w:tc>
      </w:tr>
    </w:tbl>
    <w:p w14:paraId="35EA306C" w14:textId="77777777" w:rsidR="004265EF" w:rsidDel="00760656" w:rsidRDefault="004265EF" w:rsidP="004265EF">
      <w:pPr>
        <w:rPr>
          <w:del w:id="693" w:author="Phil Coan" w:date="2021-09-28T13:31:00Z"/>
        </w:rPr>
      </w:pPr>
    </w:p>
    <w:p w14:paraId="74506E22" w14:textId="77777777" w:rsidR="004265EF" w:rsidRDefault="004265EF" w:rsidP="004265EF">
      <w:pPr>
        <w:rPr>
          <w:ins w:id="694" w:author="Phil Coan" w:date="2021-09-24T04:15:00Z"/>
        </w:rPr>
      </w:pPr>
    </w:p>
    <w:p w14:paraId="4C9DF275" w14:textId="78900B07" w:rsidR="004265EF" w:rsidRDefault="004265EF" w:rsidP="004265EF">
      <w:pPr>
        <w:rPr>
          <w:color w:val="0070C0"/>
        </w:rPr>
      </w:pPr>
      <w:r w:rsidRPr="003034BD">
        <w:rPr>
          <w:color w:val="0070C0"/>
        </w:rPr>
        <w:t>************* end change **********</w:t>
      </w:r>
    </w:p>
    <w:p w14:paraId="3A439BB8" w14:textId="27EEAE6A" w:rsidR="006105D1" w:rsidRPr="00C94193" w:rsidRDefault="006105D1" w:rsidP="006105D1">
      <w:pPr>
        <w:rPr>
          <w:color w:val="0070C0"/>
        </w:rPr>
      </w:pPr>
      <w:r w:rsidRPr="00C94193">
        <w:rPr>
          <w:color w:val="0070C0"/>
        </w:rPr>
        <w:t xml:space="preserve">****** </w:t>
      </w:r>
      <w:r>
        <w:rPr>
          <w:color w:val="0070C0"/>
        </w:rPr>
        <w:t>begin change *************</w:t>
      </w:r>
    </w:p>
    <w:p w14:paraId="4EB9B84F" w14:textId="77777777" w:rsidR="006105D1" w:rsidRPr="00C04A08" w:rsidRDefault="006105D1" w:rsidP="006105D1">
      <w:pPr>
        <w:pStyle w:val="Heading4"/>
      </w:pPr>
      <w:bookmarkStart w:id="695" w:name="_Toc21340942"/>
      <w:bookmarkStart w:id="696" w:name="_Toc29805390"/>
      <w:bookmarkStart w:id="697" w:name="_Toc36456599"/>
      <w:bookmarkStart w:id="698" w:name="_Toc36469697"/>
      <w:bookmarkStart w:id="699" w:name="_Toc37254106"/>
      <w:bookmarkStart w:id="700" w:name="_Toc37322965"/>
      <w:bookmarkStart w:id="701" w:name="_Toc37324371"/>
      <w:bookmarkStart w:id="702" w:name="_Toc45889894"/>
      <w:bookmarkStart w:id="703" w:name="_Toc52196569"/>
      <w:bookmarkStart w:id="704" w:name="_Toc52197549"/>
      <w:bookmarkStart w:id="705" w:name="_Toc53173272"/>
      <w:bookmarkStart w:id="706" w:name="_Toc53173641"/>
      <w:bookmarkStart w:id="707" w:name="_Toc61119643"/>
      <w:bookmarkStart w:id="708" w:name="_Toc61120025"/>
      <w:bookmarkStart w:id="709" w:name="_Toc67926095"/>
      <w:bookmarkStart w:id="710" w:name="_Toc75273733"/>
      <w:bookmarkStart w:id="711" w:name="_Toc76510633"/>
      <w:bookmarkStart w:id="712" w:name="_Toc83129790"/>
      <w:r w:rsidRPr="00C04A08">
        <w:lastRenderedPageBreak/>
        <w:t>7.3.2.1</w:t>
      </w:r>
      <w:r w:rsidRPr="00C04A08">
        <w:tab/>
        <w:t>Reference sensitivity power level for power class 1</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45E0A011" w14:textId="77777777" w:rsidR="006105D1" w:rsidRDefault="006105D1" w:rsidP="006105D1">
      <w:pPr>
        <w:rPr>
          <w:ins w:id="713" w:author="Phil Coan" w:date="2021-10-03T04:47:00Z"/>
        </w:rPr>
      </w:pPr>
      <w:ins w:id="714" w:author="Phil Coan" w:date="2021-09-28T13:09:00Z">
        <w:r>
          <w:t>For FR2-1, t</w:t>
        </w:r>
      </w:ins>
      <w:del w:id="715" w:author="Phil Coan" w:date="2021-09-28T13:09:00Z">
        <w:r w:rsidRPr="00C04A08" w:rsidDel="00F07E8F">
          <w:delText>T</w:delText>
        </w:r>
      </w:del>
      <w:r w:rsidRPr="00C04A08">
        <w:t>he throughput shall be ≥ 95 % of the maximum throughput of the reference measurement channels as specified in Annexes A.2.3.2 and A.3.3.2 (with one sided dynamic OCNG Pattern OP.1 TDD for the DL-signal as described in Annex A.5.2.1) with peak reference sensitivity specified in Table 7.3.2.1-</w:t>
      </w:r>
      <w:del w:id="716" w:author="Phil Coan" w:date="2021-10-22T05:06:00Z">
        <w:r w:rsidRPr="00C04A08" w:rsidDel="00766524">
          <w:delText>1.</w:delText>
        </w:r>
      </w:del>
      <w:ins w:id="717" w:author="Phil Coan" w:date="2021-10-22T05:06:00Z">
        <w:r w:rsidRPr="00C04A08">
          <w:t>1</w:t>
        </w:r>
        <w:r>
          <w:t>.</w:t>
        </w:r>
      </w:ins>
      <w:r w:rsidRPr="00C04A08">
        <w:t xml:space="preserve"> </w:t>
      </w:r>
      <w:bookmarkStart w:id="718" w:name="_Hlk44411793"/>
      <w:r w:rsidRPr="00C04A08">
        <w:t>The requirement is verified with the test metric of EIS (Link=RX beam peak direction, Meas=Link Angle).</w:t>
      </w:r>
      <w:bookmarkEnd w:id="718"/>
    </w:p>
    <w:p w14:paraId="55697F32" w14:textId="77777777" w:rsidR="006105D1" w:rsidRPr="003745BC" w:rsidRDefault="006105D1" w:rsidP="006105D1">
      <w:pPr>
        <w:rPr>
          <w:i/>
          <w:iCs/>
        </w:rPr>
      </w:pPr>
    </w:p>
    <w:p w14:paraId="4B4184E5" w14:textId="77777777" w:rsidR="006105D1" w:rsidRPr="00C04A08" w:rsidRDefault="006105D1" w:rsidP="006105D1">
      <w:pPr>
        <w:pStyle w:val="TH"/>
      </w:pPr>
      <w:r w:rsidRPr="00C04A08">
        <w:t xml:space="preserve">Table 7.3.2.1-1: </w:t>
      </w:r>
      <w:ins w:id="719" w:author="Phil Coan" w:date="2021-09-24T05:24:00Z">
        <w:r>
          <w:t xml:space="preserve">FR2-1 </w:t>
        </w:r>
      </w:ins>
      <w:r w:rsidRPr="00C04A08">
        <w:t>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6105D1" w:rsidRPr="00C04A08" w14:paraId="17B9C563" w14:textId="77777777" w:rsidTr="00A102E3">
        <w:tc>
          <w:tcPr>
            <w:tcW w:w="1256" w:type="dxa"/>
            <w:tcBorders>
              <w:bottom w:val="nil"/>
            </w:tcBorders>
            <w:shd w:val="clear" w:color="auto" w:fill="auto"/>
          </w:tcPr>
          <w:p w14:paraId="2B9415F7" w14:textId="77777777" w:rsidR="006105D1" w:rsidRPr="00C04A08" w:rsidRDefault="006105D1" w:rsidP="00A102E3">
            <w:pPr>
              <w:pStyle w:val="TAH"/>
            </w:pPr>
            <w:r w:rsidRPr="00C04A08">
              <w:t>Operating band</w:t>
            </w:r>
          </w:p>
        </w:tc>
        <w:tc>
          <w:tcPr>
            <w:tcW w:w="6867" w:type="dxa"/>
            <w:gridSpan w:val="4"/>
            <w:shd w:val="clear" w:color="auto" w:fill="auto"/>
          </w:tcPr>
          <w:p w14:paraId="6B1B7739" w14:textId="77777777" w:rsidR="006105D1" w:rsidRPr="00C04A08" w:rsidRDefault="006105D1" w:rsidP="00A102E3">
            <w:pPr>
              <w:pStyle w:val="TAH"/>
            </w:pPr>
            <w:r w:rsidRPr="00C04A08">
              <w:t>REFSENS (dBm) / Channel bandwidth</w:t>
            </w:r>
          </w:p>
        </w:tc>
      </w:tr>
      <w:tr w:rsidR="006105D1" w:rsidRPr="00C04A08" w14:paraId="0E406AEC" w14:textId="77777777" w:rsidTr="00A102E3">
        <w:tc>
          <w:tcPr>
            <w:tcW w:w="1256" w:type="dxa"/>
            <w:tcBorders>
              <w:top w:val="nil"/>
            </w:tcBorders>
            <w:shd w:val="clear" w:color="auto" w:fill="auto"/>
          </w:tcPr>
          <w:p w14:paraId="4CD62E39" w14:textId="77777777" w:rsidR="006105D1" w:rsidRPr="00C04A08" w:rsidRDefault="006105D1" w:rsidP="00A102E3">
            <w:pPr>
              <w:pStyle w:val="TAH"/>
            </w:pPr>
          </w:p>
        </w:tc>
        <w:tc>
          <w:tcPr>
            <w:tcW w:w="1716" w:type="dxa"/>
            <w:shd w:val="clear" w:color="auto" w:fill="auto"/>
          </w:tcPr>
          <w:p w14:paraId="4FB81094" w14:textId="77777777" w:rsidR="006105D1" w:rsidRPr="00C04A08" w:rsidRDefault="006105D1" w:rsidP="00A102E3">
            <w:pPr>
              <w:pStyle w:val="TAH"/>
            </w:pPr>
            <w:r w:rsidRPr="00C04A08">
              <w:t>50 MHz</w:t>
            </w:r>
          </w:p>
        </w:tc>
        <w:tc>
          <w:tcPr>
            <w:tcW w:w="1717" w:type="dxa"/>
            <w:shd w:val="clear" w:color="auto" w:fill="auto"/>
          </w:tcPr>
          <w:p w14:paraId="6360EFBB" w14:textId="77777777" w:rsidR="006105D1" w:rsidRPr="00C04A08" w:rsidRDefault="006105D1" w:rsidP="00A102E3">
            <w:pPr>
              <w:pStyle w:val="TAH"/>
            </w:pPr>
            <w:r w:rsidRPr="00C04A08">
              <w:t>100 MHz</w:t>
            </w:r>
          </w:p>
        </w:tc>
        <w:tc>
          <w:tcPr>
            <w:tcW w:w="1717" w:type="dxa"/>
            <w:shd w:val="clear" w:color="auto" w:fill="auto"/>
          </w:tcPr>
          <w:p w14:paraId="18D9BD57" w14:textId="77777777" w:rsidR="006105D1" w:rsidRPr="00C04A08" w:rsidRDefault="006105D1" w:rsidP="00A102E3">
            <w:pPr>
              <w:pStyle w:val="TAH"/>
            </w:pPr>
            <w:r w:rsidRPr="00C04A08">
              <w:t>200 MHz</w:t>
            </w:r>
          </w:p>
        </w:tc>
        <w:tc>
          <w:tcPr>
            <w:tcW w:w="1717" w:type="dxa"/>
            <w:shd w:val="clear" w:color="auto" w:fill="auto"/>
          </w:tcPr>
          <w:p w14:paraId="7441755D" w14:textId="77777777" w:rsidR="006105D1" w:rsidRPr="00C04A08" w:rsidRDefault="006105D1" w:rsidP="00A102E3">
            <w:pPr>
              <w:pStyle w:val="TAH"/>
            </w:pPr>
            <w:r w:rsidRPr="00C04A08">
              <w:t>400 MHz</w:t>
            </w:r>
          </w:p>
        </w:tc>
      </w:tr>
      <w:tr w:rsidR="006105D1" w:rsidRPr="00C04A08" w14:paraId="48DEC425" w14:textId="77777777" w:rsidTr="00A102E3">
        <w:tc>
          <w:tcPr>
            <w:tcW w:w="1256" w:type="dxa"/>
            <w:shd w:val="clear" w:color="auto" w:fill="auto"/>
          </w:tcPr>
          <w:p w14:paraId="58529635" w14:textId="77777777" w:rsidR="006105D1" w:rsidRPr="00C04A08" w:rsidRDefault="006105D1" w:rsidP="00A102E3">
            <w:pPr>
              <w:pStyle w:val="TAC"/>
            </w:pPr>
            <w:r w:rsidRPr="00C04A08">
              <w:t>n257</w:t>
            </w:r>
          </w:p>
        </w:tc>
        <w:tc>
          <w:tcPr>
            <w:tcW w:w="1716" w:type="dxa"/>
            <w:shd w:val="clear" w:color="auto" w:fill="auto"/>
          </w:tcPr>
          <w:p w14:paraId="73594B1D" w14:textId="77777777" w:rsidR="006105D1" w:rsidRPr="00C04A08" w:rsidRDefault="006105D1" w:rsidP="00A102E3">
            <w:pPr>
              <w:pStyle w:val="TAC"/>
            </w:pPr>
            <w:r w:rsidRPr="00C04A08">
              <w:t>-97.5</w:t>
            </w:r>
          </w:p>
        </w:tc>
        <w:tc>
          <w:tcPr>
            <w:tcW w:w="1717" w:type="dxa"/>
            <w:shd w:val="clear" w:color="auto" w:fill="auto"/>
          </w:tcPr>
          <w:p w14:paraId="43A38BE6" w14:textId="77777777" w:rsidR="006105D1" w:rsidRPr="00C04A08" w:rsidRDefault="006105D1" w:rsidP="00A102E3">
            <w:pPr>
              <w:pStyle w:val="TAC"/>
            </w:pPr>
            <w:r w:rsidRPr="00C04A08">
              <w:t>-94.5</w:t>
            </w:r>
          </w:p>
        </w:tc>
        <w:tc>
          <w:tcPr>
            <w:tcW w:w="1717" w:type="dxa"/>
            <w:shd w:val="clear" w:color="auto" w:fill="auto"/>
          </w:tcPr>
          <w:p w14:paraId="743AD3D6" w14:textId="77777777" w:rsidR="006105D1" w:rsidRPr="00C04A08" w:rsidRDefault="006105D1" w:rsidP="00A102E3">
            <w:pPr>
              <w:pStyle w:val="TAC"/>
            </w:pPr>
            <w:r w:rsidRPr="00C04A08">
              <w:t>-91.5</w:t>
            </w:r>
          </w:p>
        </w:tc>
        <w:tc>
          <w:tcPr>
            <w:tcW w:w="1717" w:type="dxa"/>
            <w:shd w:val="clear" w:color="auto" w:fill="auto"/>
          </w:tcPr>
          <w:p w14:paraId="0FDDBE6B" w14:textId="77777777" w:rsidR="006105D1" w:rsidRPr="00C04A08" w:rsidRDefault="006105D1" w:rsidP="00A102E3">
            <w:pPr>
              <w:pStyle w:val="TAC"/>
            </w:pPr>
            <w:r w:rsidRPr="00C04A08">
              <w:t>-88.5</w:t>
            </w:r>
          </w:p>
        </w:tc>
      </w:tr>
      <w:tr w:rsidR="006105D1" w:rsidRPr="00C04A08" w14:paraId="35AE3684" w14:textId="77777777" w:rsidTr="00A102E3">
        <w:tc>
          <w:tcPr>
            <w:tcW w:w="1256" w:type="dxa"/>
            <w:shd w:val="clear" w:color="auto" w:fill="auto"/>
          </w:tcPr>
          <w:p w14:paraId="25179EE7" w14:textId="77777777" w:rsidR="006105D1" w:rsidRPr="00C04A08" w:rsidRDefault="006105D1" w:rsidP="00A102E3">
            <w:pPr>
              <w:pStyle w:val="TAC"/>
            </w:pPr>
            <w:r w:rsidRPr="00C04A08">
              <w:rPr>
                <w:lang w:val="en-US"/>
              </w:rPr>
              <w:t>n258</w:t>
            </w:r>
          </w:p>
        </w:tc>
        <w:tc>
          <w:tcPr>
            <w:tcW w:w="1716" w:type="dxa"/>
            <w:shd w:val="clear" w:color="auto" w:fill="auto"/>
          </w:tcPr>
          <w:p w14:paraId="1637C722" w14:textId="77777777" w:rsidR="006105D1" w:rsidRPr="00C04A08" w:rsidRDefault="006105D1" w:rsidP="00A102E3">
            <w:pPr>
              <w:pStyle w:val="TAC"/>
            </w:pPr>
            <w:r w:rsidRPr="00C04A08">
              <w:t>-97.5</w:t>
            </w:r>
          </w:p>
        </w:tc>
        <w:tc>
          <w:tcPr>
            <w:tcW w:w="1717" w:type="dxa"/>
            <w:shd w:val="clear" w:color="auto" w:fill="auto"/>
          </w:tcPr>
          <w:p w14:paraId="74DF1434" w14:textId="77777777" w:rsidR="006105D1" w:rsidRPr="00C04A08" w:rsidRDefault="006105D1" w:rsidP="00A102E3">
            <w:pPr>
              <w:pStyle w:val="TAC"/>
            </w:pPr>
            <w:r w:rsidRPr="00C04A08">
              <w:t>-94.5</w:t>
            </w:r>
          </w:p>
        </w:tc>
        <w:tc>
          <w:tcPr>
            <w:tcW w:w="1717" w:type="dxa"/>
            <w:shd w:val="clear" w:color="auto" w:fill="auto"/>
          </w:tcPr>
          <w:p w14:paraId="2D16F937" w14:textId="77777777" w:rsidR="006105D1" w:rsidRPr="00C04A08" w:rsidRDefault="006105D1" w:rsidP="00A102E3">
            <w:pPr>
              <w:pStyle w:val="TAC"/>
            </w:pPr>
            <w:r w:rsidRPr="00C04A08">
              <w:t>-91.5</w:t>
            </w:r>
          </w:p>
        </w:tc>
        <w:tc>
          <w:tcPr>
            <w:tcW w:w="1717" w:type="dxa"/>
            <w:shd w:val="clear" w:color="auto" w:fill="auto"/>
          </w:tcPr>
          <w:p w14:paraId="6563833A" w14:textId="77777777" w:rsidR="006105D1" w:rsidRPr="00C04A08" w:rsidRDefault="006105D1" w:rsidP="00A102E3">
            <w:pPr>
              <w:pStyle w:val="TAC"/>
            </w:pPr>
            <w:r w:rsidRPr="00C04A08">
              <w:t>-88.5</w:t>
            </w:r>
          </w:p>
        </w:tc>
      </w:tr>
      <w:tr w:rsidR="006105D1" w:rsidRPr="00C04A08" w14:paraId="66B91279" w14:textId="77777777" w:rsidTr="00A102E3">
        <w:tc>
          <w:tcPr>
            <w:tcW w:w="1256" w:type="dxa"/>
            <w:shd w:val="clear" w:color="auto" w:fill="auto"/>
          </w:tcPr>
          <w:p w14:paraId="776E35C0" w14:textId="77777777" w:rsidR="006105D1" w:rsidRPr="00C04A08" w:rsidRDefault="006105D1" w:rsidP="00A102E3">
            <w:pPr>
              <w:pStyle w:val="TAC"/>
            </w:pPr>
            <w:r w:rsidRPr="00C04A08">
              <w:rPr>
                <w:lang w:val="en-US"/>
              </w:rPr>
              <w:t>n260</w:t>
            </w:r>
          </w:p>
        </w:tc>
        <w:tc>
          <w:tcPr>
            <w:tcW w:w="1716" w:type="dxa"/>
            <w:shd w:val="clear" w:color="auto" w:fill="auto"/>
          </w:tcPr>
          <w:p w14:paraId="5A10F1BF" w14:textId="77777777" w:rsidR="006105D1" w:rsidRPr="00C04A08" w:rsidRDefault="006105D1" w:rsidP="00A102E3">
            <w:pPr>
              <w:pStyle w:val="TAC"/>
            </w:pPr>
            <w:r w:rsidRPr="00C04A08">
              <w:t>-94.5</w:t>
            </w:r>
          </w:p>
        </w:tc>
        <w:tc>
          <w:tcPr>
            <w:tcW w:w="1717" w:type="dxa"/>
            <w:shd w:val="clear" w:color="auto" w:fill="auto"/>
          </w:tcPr>
          <w:p w14:paraId="571714E9" w14:textId="77777777" w:rsidR="006105D1" w:rsidRPr="00C04A08" w:rsidRDefault="006105D1" w:rsidP="00A102E3">
            <w:pPr>
              <w:pStyle w:val="TAC"/>
            </w:pPr>
            <w:r w:rsidRPr="00C04A08">
              <w:t>-91.5</w:t>
            </w:r>
          </w:p>
        </w:tc>
        <w:tc>
          <w:tcPr>
            <w:tcW w:w="1717" w:type="dxa"/>
            <w:shd w:val="clear" w:color="auto" w:fill="auto"/>
          </w:tcPr>
          <w:p w14:paraId="2B8A1765" w14:textId="77777777" w:rsidR="006105D1" w:rsidRPr="00C04A08" w:rsidRDefault="006105D1" w:rsidP="00A102E3">
            <w:pPr>
              <w:pStyle w:val="TAC"/>
            </w:pPr>
            <w:r w:rsidRPr="00C04A08">
              <w:t>-88.5</w:t>
            </w:r>
          </w:p>
        </w:tc>
        <w:tc>
          <w:tcPr>
            <w:tcW w:w="1717" w:type="dxa"/>
            <w:shd w:val="clear" w:color="auto" w:fill="auto"/>
          </w:tcPr>
          <w:p w14:paraId="6BB054FB" w14:textId="77777777" w:rsidR="006105D1" w:rsidRPr="00C04A08" w:rsidRDefault="006105D1" w:rsidP="00A102E3">
            <w:pPr>
              <w:pStyle w:val="TAC"/>
            </w:pPr>
            <w:r w:rsidRPr="00C04A08">
              <w:t>-85.5</w:t>
            </w:r>
          </w:p>
        </w:tc>
      </w:tr>
      <w:tr w:rsidR="006105D1" w:rsidRPr="00C04A08" w14:paraId="2E555C41" w14:textId="77777777" w:rsidTr="00A102E3">
        <w:tc>
          <w:tcPr>
            <w:tcW w:w="1256" w:type="dxa"/>
            <w:shd w:val="clear" w:color="auto" w:fill="auto"/>
          </w:tcPr>
          <w:p w14:paraId="65069E5F" w14:textId="77777777" w:rsidR="006105D1" w:rsidRPr="00C04A08" w:rsidRDefault="006105D1" w:rsidP="00A102E3">
            <w:pPr>
              <w:pStyle w:val="TAC"/>
              <w:rPr>
                <w:lang w:val="en-US"/>
              </w:rPr>
            </w:pPr>
            <w:r w:rsidRPr="00C04A08">
              <w:rPr>
                <w:lang w:val="en-US"/>
              </w:rPr>
              <w:t>n261</w:t>
            </w:r>
          </w:p>
        </w:tc>
        <w:tc>
          <w:tcPr>
            <w:tcW w:w="1716" w:type="dxa"/>
            <w:shd w:val="clear" w:color="auto" w:fill="auto"/>
          </w:tcPr>
          <w:p w14:paraId="49F68A5D" w14:textId="77777777" w:rsidR="006105D1" w:rsidRPr="00C04A08" w:rsidRDefault="006105D1" w:rsidP="00A102E3">
            <w:pPr>
              <w:pStyle w:val="TAC"/>
            </w:pPr>
            <w:r w:rsidRPr="00C04A08">
              <w:t>-97.5</w:t>
            </w:r>
          </w:p>
        </w:tc>
        <w:tc>
          <w:tcPr>
            <w:tcW w:w="1717" w:type="dxa"/>
            <w:shd w:val="clear" w:color="auto" w:fill="auto"/>
          </w:tcPr>
          <w:p w14:paraId="1226E230" w14:textId="77777777" w:rsidR="006105D1" w:rsidRPr="00C04A08" w:rsidRDefault="006105D1" w:rsidP="00A102E3">
            <w:pPr>
              <w:pStyle w:val="TAC"/>
            </w:pPr>
            <w:r w:rsidRPr="00C04A08">
              <w:t>-94.5</w:t>
            </w:r>
          </w:p>
        </w:tc>
        <w:tc>
          <w:tcPr>
            <w:tcW w:w="1717" w:type="dxa"/>
            <w:shd w:val="clear" w:color="auto" w:fill="auto"/>
          </w:tcPr>
          <w:p w14:paraId="78BFFB17" w14:textId="77777777" w:rsidR="006105D1" w:rsidRPr="00C04A08" w:rsidRDefault="006105D1" w:rsidP="00A102E3">
            <w:pPr>
              <w:pStyle w:val="TAC"/>
            </w:pPr>
            <w:r w:rsidRPr="00C04A08">
              <w:t>-91.5</w:t>
            </w:r>
          </w:p>
        </w:tc>
        <w:tc>
          <w:tcPr>
            <w:tcW w:w="1717" w:type="dxa"/>
            <w:shd w:val="clear" w:color="auto" w:fill="auto"/>
          </w:tcPr>
          <w:p w14:paraId="78108F46" w14:textId="77777777" w:rsidR="006105D1" w:rsidRPr="00C04A08" w:rsidRDefault="006105D1" w:rsidP="00A102E3">
            <w:pPr>
              <w:pStyle w:val="TAC"/>
            </w:pPr>
            <w:r w:rsidRPr="00C04A08">
              <w:t>-88.5</w:t>
            </w:r>
          </w:p>
        </w:tc>
      </w:tr>
      <w:tr w:rsidR="006105D1" w:rsidRPr="00C04A08" w14:paraId="3C32C0F6" w14:textId="77777777" w:rsidTr="00A102E3">
        <w:tc>
          <w:tcPr>
            <w:tcW w:w="1256" w:type="dxa"/>
            <w:tcBorders>
              <w:top w:val="single" w:sz="4" w:space="0" w:color="auto"/>
              <w:left w:val="single" w:sz="4" w:space="0" w:color="auto"/>
              <w:bottom w:val="single" w:sz="4" w:space="0" w:color="auto"/>
              <w:right w:val="single" w:sz="4" w:space="0" w:color="auto"/>
            </w:tcBorders>
          </w:tcPr>
          <w:p w14:paraId="1BC0EBC7" w14:textId="77777777" w:rsidR="006105D1" w:rsidRPr="00C04A08" w:rsidRDefault="006105D1" w:rsidP="00A102E3">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5321F3AE" w14:textId="77777777" w:rsidR="006105D1" w:rsidRPr="00C04A08" w:rsidRDefault="006105D1" w:rsidP="00A102E3">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588E3180" w14:textId="77777777" w:rsidR="006105D1" w:rsidRPr="00C04A08" w:rsidRDefault="006105D1" w:rsidP="00A102E3">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620DECCA" w14:textId="77777777" w:rsidR="006105D1" w:rsidRPr="00C04A08" w:rsidRDefault="006105D1" w:rsidP="00A102E3">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4B41F3CC" w14:textId="77777777" w:rsidR="006105D1" w:rsidRPr="00C04A08" w:rsidRDefault="006105D1" w:rsidP="00A102E3">
            <w:pPr>
              <w:pStyle w:val="TAC"/>
            </w:pPr>
            <w:r>
              <w:t>-83.5</w:t>
            </w:r>
          </w:p>
        </w:tc>
      </w:tr>
      <w:tr w:rsidR="006105D1" w:rsidRPr="00C04A08" w14:paraId="577CCE38" w14:textId="77777777" w:rsidTr="00A102E3">
        <w:tc>
          <w:tcPr>
            <w:tcW w:w="8123" w:type="dxa"/>
            <w:gridSpan w:val="5"/>
            <w:shd w:val="clear" w:color="auto" w:fill="auto"/>
          </w:tcPr>
          <w:p w14:paraId="02216DC5" w14:textId="77777777" w:rsidR="006105D1" w:rsidRPr="00C04A08" w:rsidRDefault="006105D1" w:rsidP="00A102E3">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6A002843" w14:textId="77777777" w:rsidR="006105D1" w:rsidRPr="00C04A08" w:rsidRDefault="006105D1" w:rsidP="006105D1"/>
    <w:p w14:paraId="23159518" w14:textId="77777777" w:rsidR="006105D1" w:rsidRPr="00C04A08" w:rsidRDefault="006105D1" w:rsidP="006105D1">
      <w:r w:rsidRPr="00C04A08">
        <w:t xml:space="preserve">The </w:t>
      </w:r>
      <w:ins w:id="720" w:author="Phil Coan" w:date="2021-09-28T13:15:00Z">
        <w:r>
          <w:t xml:space="preserve">FR2-1 </w:t>
        </w:r>
      </w:ins>
      <w:r w:rsidRPr="00C04A08">
        <w:t>REFSENS requirement shall be met for an uplink transmission using QPSK DFT-s-OFDM waveforms and for uplink transmission bandwidth less than or equal to that specified in Table 7.3.2.1-2.</w:t>
      </w:r>
    </w:p>
    <w:p w14:paraId="0E056BC6" w14:textId="77777777" w:rsidR="006105D1" w:rsidRPr="00C04A08" w:rsidRDefault="006105D1" w:rsidP="006105D1">
      <w:pPr>
        <w:pStyle w:val="TH"/>
      </w:pPr>
      <w:r w:rsidRPr="00C04A08">
        <w:t xml:space="preserve">Table 7.3.2.1-2: </w:t>
      </w:r>
      <w:ins w:id="721" w:author="Phil Coan" w:date="2021-09-24T10:56:00Z">
        <w:r>
          <w:t xml:space="preserve">FR2-1 </w:t>
        </w:r>
      </w:ins>
      <w:r w:rsidRPr="00C04A08">
        <w:t>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6105D1" w:rsidRPr="00C04A08" w14:paraId="732379B9" w14:textId="77777777" w:rsidTr="00A102E3">
        <w:trPr>
          <w:trHeight w:val="187"/>
          <w:jc w:val="center"/>
        </w:trPr>
        <w:tc>
          <w:tcPr>
            <w:tcW w:w="1186" w:type="dxa"/>
            <w:tcBorders>
              <w:bottom w:val="nil"/>
            </w:tcBorders>
            <w:shd w:val="clear" w:color="auto" w:fill="auto"/>
          </w:tcPr>
          <w:p w14:paraId="01044B4C" w14:textId="77777777" w:rsidR="006105D1" w:rsidRPr="00C04A08" w:rsidRDefault="006105D1" w:rsidP="00A102E3">
            <w:pPr>
              <w:pStyle w:val="TAH"/>
            </w:pPr>
            <w:r w:rsidRPr="00C04A08">
              <w:t>Operating band</w:t>
            </w:r>
          </w:p>
        </w:tc>
        <w:tc>
          <w:tcPr>
            <w:tcW w:w="7663" w:type="dxa"/>
            <w:gridSpan w:val="6"/>
            <w:shd w:val="clear" w:color="auto" w:fill="auto"/>
          </w:tcPr>
          <w:p w14:paraId="1CC95736" w14:textId="77777777" w:rsidR="006105D1" w:rsidRPr="00C04A08" w:rsidRDefault="006105D1" w:rsidP="00A102E3">
            <w:pPr>
              <w:pStyle w:val="TAH"/>
            </w:pPr>
            <w:r w:rsidRPr="00C04A08">
              <w:t>NR Band / Channel bandwidth / NRB / SCS / Duplex mode</w:t>
            </w:r>
          </w:p>
        </w:tc>
      </w:tr>
      <w:tr w:rsidR="006105D1" w:rsidRPr="00C04A08" w14:paraId="48BEF4C2" w14:textId="77777777" w:rsidTr="00A102E3">
        <w:trPr>
          <w:trHeight w:val="187"/>
          <w:jc w:val="center"/>
        </w:trPr>
        <w:tc>
          <w:tcPr>
            <w:tcW w:w="1186" w:type="dxa"/>
            <w:tcBorders>
              <w:top w:val="nil"/>
            </w:tcBorders>
            <w:shd w:val="clear" w:color="auto" w:fill="auto"/>
          </w:tcPr>
          <w:p w14:paraId="3301A203" w14:textId="77777777" w:rsidR="006105D1" w:rsidRPr="00C04A08" w:rsidRDefault="006105D1" w:rsidP="00A102E3">
            <w:pPr>
              <w:pStyle w:val="TAH"/>
            </w:pPr>
          </w:p>
        </w:tc>
        <w:tc>
          <w:tcPr>
            <w:tcW w:w="1331" w:type="dxa"/>
            <w:shd w:val="clear" w:color="auto" w:fill="auto"/>
          </w:tcPr>
          <w:p w14:paraId="60B10941" w14:textId="77777777" w:rsidR="006105D1" w:rsidRPr="00C04A08" w:rsidRDefault="006105D1" w:rsidP="00A102E3">
            <w:pPr>
              <w:pStyle w:val="TAH"/>
            </w:pPr>
            <w:r w:rsidRPr="00C04A08">
              <w:t>50 MHz</w:t>
            </w:r>
          </w:p>
        </w:tc>
        <w:tc>
          <w:tcPr>
            <w:tcW w:w="1332" w:type="dxa"/>
            <w:shd w:val="clear" w:color="auto" w:fill="auto"/>
          </w:tcPr>
          <w:p w14:paraId="02BCFD5A" w14:textId="77777777" w:rsidR="006105D1" w:rsidRPr="00C04A08" w:rsidRDefault="006105D1" w:rsidP="00A102E3">
            <w:pPr>
              <w:pStyle w:val="TAH"/>
            </w:pPr>
            <w:r w:rsidRPr="00C04A08">
              <w:t>100 MHz</w:t>
            </w:r>
          </w:p>
        </w:tc>
        <w:tc>
          <w:tcPr>
            <w:tcW w:w="1332" w:type="dxa"/>
            <w:shd w:val="clear" w:color="auto" w:fill="auto"/>
          </w:tcPr>
          <w:p w14:paraId="2750070A" w14:textId="77777777" w:rsidR="006105D1" w:rsidRPr="00C04A08" w:rsidRDefault="006105D1" w:rsidP="00A102E3">
            <w:pPr>
              <w:pStyle w:val="TAH"/>
            </w:pPr>
            <w:r w:rsidRPr="00C04A08">
              <w:t>200 MHz</w:t>
            </w:r>
          </w:p>
        </w:tc>
        <w:tc>
          <w:tcPr>
            <w:tcW w:w="1332" w:type="dxa"/>
            <w:shd w:val="clear" w:color="auto" w:fill="auto"/>
          </w:tcPr>
          <w:p w14:paraId="442ADDF5" w14:textId="77777777" w:rsidR="006105D1" w:rsidRPr="00C04A08" w:rsidRDefault="006105D1" w:rsidP="00A102E3">
            <w:pPr>
              <w:pStyle w:val="TAH"/>
            </w:pPr>
            <w:r w:rsidRPr="00C04A08">
              <w:t>400 MHz</w:t>
            </w:r>
          </w:p>
        </w:tc>
        <w:tc>
          <w:tcPr>
            <w:tcW w:w="1168" w:type="dxa"/>
          </w:tcPr>
          <w:p w14:paraId="3B91C9E2" w14:textId="77777777" w:rsidR="006105D1" w:rsidRPr="00C04A08" w:rsidRDefault="006105D1" w:rsidP="00A102E3">
            <w:pPr>
              <w:pStyle w:val="TAH"/>
            </w:pPr>
            <w:r w:rsidRPr="00C04A08">
              <w:t>SCS</w:t>
            </w:r>
          </w:p>
        </w:tc>
        <w:tc>
          <w:tcPr>
            <w:tcW w:w="1168" w:type="dxa"/>
          </w:tcPr>
          <w:p w14:paraId="62FAC0AF" w14:textId="77777777" w:rsidR="006105D1" w:rsidRPr="00C04A08" w:rsidRDefault="006105D1" w:rsidP="00A102E3">
            <w:pPr>
              <w:pStyle w:val="TAH"/>
            </w:pPr>
            <w:r w:rsidRPr="00C04A08">
              <w:t>Duplex Mode</w:t>
            </w:r>
          </w:p>
        </w:tc>
      </w:tr>
      <w:tr w:rsidR="006105D1" w:rsidRPr="00C04A08" w14:paraId="5FC49E1F" w14:textId="77777777" w:rsidTr="00A102E3">
        <w:trPr>
          <w:trHeight w:val="187"/>
          <w:jc w:val="center"/>
        </w:trPr>
        <w:tc>
          <w:tcPr>
            <w:tcW w:w="1186" w:type="dxa"/>
            <w:shd w:val="clear" w:color="auto" w:fill="auto"/>
          </w:tcPr>
          <w:p w14:paraId="60C081A1" w14:textId="77777777" w:rsidR="006105D1" w:rsidRPr="00C04A08" w:rsidRDefault="006105D1" w:rsidP="00A102E3">
            <w:pPr>
              <w:pStyle w:val="TAC"/>
            </w:pPr>
            <w:r w:rsidRPr="00C04A08">
              <w:t>n257</w:t>
            </w:r>
          </w:p>
        </w:tc>
        <w:tc>
          <w:tcPr>
            <w:tcW w:w="1331" w:type="dxa"/>
            <w:shd w:val="clear" w:color="auto" w:fill="auto"/>
          </w:tcPr>
          <w:p w14:paraId="5439DE72" w14:textId="77777777" w:rsidR="006105D1" w:rsidRPr="00C04A08" w:rsidRDefault="006105D1" w:rsidP="00A102E3">
            <w:pPr>
              <w:pStyle w:val="TAC"/>
              <w:rPr>
                <w:rFonts w:eastAsia="Malgun Gothic"/>
              </w:rPr>
            </w:pPr>
            <w:r w:rsidRPr="00C04A08">
              <w:t>32</w:t>
            </w:r>
          </w:p>
        </w:tc>
        <w:tc>
          <w:tcPr>
            <w:tcW w:w="1332" w:type="dxa"/>
            <w:shd w:val="clear" w:color="auto" w:fill="auto"/>
          </w:tcPr>
          <w:p w14:paraId="4B1796E7" w14:textId="77777777" w:rsidR="006105D1" w:rsidRPr="00C04A08" w:rsidRDefault="006105D1" w:rsidP="00A102E3">
            <w:pPr>
              <w:pStyle w:val="TAC"/>
              <w:rPr>
                <w:rFonts w:eastAsia="Malgun Gothic"/>
              </w:rPr>
            </w:pPr>
            <w:r w:rsidRPr="00C04A08">
              <w:t>64</w:t>
            </w:r>
          </w:p>
        </w:tc>
        <w:tc>
          <w:tcPr>
            <w:tcW w:w="1332" w:type="dxa"/>
            <w:shd w:val="clear" w:color="auto" w:fill="auto"/>
          </w:tcPr>
          <w:p w14:paraId="6304ED70" w14:textId="77777777" w:rsidR="006105D1" w:rsidRPr="00C04A08" w:rsidRDefault="006105D1" w:rsidP="00A102E3">
            <w:pPr>
              <w:pStyle w:val="TAC"/>
              <w:rPr>
                <w:rFonts w:eastAsia="Malgun Gothic"/>
              </w:rPr>
            </w:pPr>
            <w:r w:rsidRPr="00C04A08">
              <w:t>128</w:t>
            </w:r>
          </w:p>
        </w:tc>
        <w:tc>
          <w:tcPr>
            <w:tcW w:w="1332" w:type="dxa"/>
            <w:shd w:val="clear" w:color="auto" w:fill="auto"/>
          </w:tcPr>
          <w:p w14:paraId="4F15D381" w14:textId="77777777" w:rsidR="006105D1" w:rsidRPr="00C04A08" w:rsidRDefault="006105D1" w:rsidP="00A102E3">
            <w:pPr>
              <w:pStyle w:val="TAC"/>
              <w:rPr>
                <w:rFonts w:eastAsia="Malgun Gothic"/>
              </w:rPr>
            </w:pPr>
            <w:r w:rsidRPr="00C04A08">
              <w:t>256</w:t>
            </w:r>
          </w:p>
        </w:tc>
        <w:tc>
          <w:tcPr>
            <w:tcW w:w="1168" w:type="dxa"/>
          </w:tcPr>
          <w:p w14:paraId="135FD255" w14:textId="77777777" w:rsidR="006105D1" w:rsidRPr="00C04A08" w:rsidRDefault="006105D1" w:rsidP="00A102E3">
            <w:pPr>
              <w:pStyle w:val="TAC"/>
              <w:rPr>
                <w:rFonts w:eastAsia="Malgun Gothic"/>
              </w:rPr>
            </w:pPr>
            <w:r w:rsidRPr="00C04A08">
              <w:t>120 kHz</w:t>
            </w:r>
          </w:p>
        </w:tc>
        <w:tc>
          <w:tcPr>
            <w:tcW w:w="1168" w:type="dxa"/>
          </w:tcPr>
          <w:p w14:paraId="5E14D1E1" w14:textId="77777777" w:rsidR="006105D1" w:rsidRPr="00C04A08" w:rsidRDefault="006105D1" w:rsidP="00A102E3">
            <w:pPr>
              <w:pStyle w:val="TAC"/>
              <w:rPr>
                <w:rFonts w:eastAsia="Malgun Gothic"/>
              </w:rPr>
            </w:pPr>
            <w:r w:rsidRPr="00C04A08">
              <w:t>TDD</w:t>
            </w:r>
          </w:p>
        </w:tc>
      </w:tr>
      <w:tr w:rsidR="006105D1" w:rsidRPr="00C04A08" w14:paraId="71AAE820" w14:textId="77777777" w:rsidTr="00A102E3">
        <w:trPr>
          <w:trHeight w:val="187"/>
          <w:jc w:val="center"/>
        </w:trPr>
        <w:tc>
          <w:tcPr>
            <w:tcW w:w="1186" w:type="dxa"/>
            <w:shd w:val="clear" w:color="auto" w:fill="auto"/>
          </w:tcPr>
          <w:p w14:paraId="14F2EEFF" w14:textId="77777777" w:rsidR="006105D1" w:rsidRPr="00C04A08" w:rsidRDefault="006105D1" w:rsidP="00A102E3">
            <w:pPr>
              <w:pStyle w:val="TAC"/>
            </w:pPr>
            <w:r w:rsidRPr="00C04A08">
              <w:rPr>
                <w:lang w:val="en-US"/>
              </w:rPr>
              <w:t>n258</w:t>
            </w:r>
          </w:p>
        </w:tc>
        <w:tc>
          <w:tcPr>
            <w:tcW w:w="1331" w:type="dxa"/>
            <w:shd w:val="clear" w:color="auto" w:fill="auto"/>
          </w:tcPr>
          <w:p w14:paraId="46C7570C" w14:textId="77777777" w:rsidR="006105D1" w:rsidRPr="00C04A08" w:rsidRDefault="006105D1" w:rsidP="00A102E3">
            <w:pPr>
              <w:pStyle w:val="TAC"/>
              <w:rPr>
                <w:rFonts w:eastAsia="Malgun Gothic"/>
              </w:rPr>
            </w:pPr>
            <w:r w:rsidRPr="00C04A08">
              <w:t>32</w:t>
            </w:r>
          </w:p>
        </w:tc>
        <w:tc>
          <w:tcPr>
            <w:tcW w:w="1332" w:type="dxa"/>
            <w:shd w:val="clear" w:color="auto" w:fill="auto"/>
          </w:tcPr>
          <w:p w14:paraId="686339DA" w14:textId="77777777" w:rsidR="006105D1" w:rsidRPr="00C04A08" w:rsidRDefault="006105D1" w:rsidP="00A102E3">
            <w:pPr>
              <w:pStyle w:val="TAC"/>
              <w:rPr>
                <w:rFonts w:eastAsia="Malgun Gothic"/>
              </w:rPr>
            </w:pPr>
            <w:r w:rsidRPr="00C04A08">
              <w:t>64</w:t>
            </w:r>
          </w:p>
        </w:tc>
        <w:tc>
          <w:tcPr>
            <w:tcW w:w="1332" w:type="dxa"/>
            <w:shd w:val="clear" w:color="auto" w:fill="auto"/>
          </w:tcPr>
          <w:p w14:paraId="41AF5FE0" w14:textId="77777777" w:rsidR="006105D1" w:rsidRPr="00C04A08" w:rsidRDefault="006105D1" w:rsidP="00A102E3">
            <w:pPr>
              <w:pStyle w:val="TAC"/>
              <w:rPr>
                <w:rFonts w:eastAsia="Malgun Gothic"/>
              </w:rPr>
            </w:pPr>
            <w:r w:rsidRPr="00C04A08">
              <w:t>128</w:t>
            </w:r>
          </w:p>
        </w:tc>
        <w:tc>
          <w:tcPr>
            <w:tcW w:w="1332" w:type="dxa"/>
            <w:shd w:val="clear" w:color="auto" w:fill="auto"/>
          </w:tcPr>
          <w:p w14:paraId="7FFDDBA1" w14:textId="77777777" w:rsidR="006105D1" w:rsidRPr="00C04A08" w:rsidRDefault="006105D1" w:rsidP="00A102E3">
            <w:pPr>
              <w:pStyle w:val="TAC"/>
              <w:rPr>
                <w:rFonts w:eastAsia="Malgun Gothic"/>
              </w:rPr>
            </w:pPr>
            <w:r w:rsidRPr="00C04A08">
              <w:t>256</w:t>
            </w:r>
          </w:p>
        </w:tc>
        <w:tc>
          <w:tcPr>
            <w:tcW w:w="1168" w:type="dxa"/>
          </w:tcPr>
          <w:p w14:paraId="48DFA5BA" w14:textId="77777777" w:rsidR="006105D1" w:rsidRPr="00C04A08" w:rsidRDefault="006105D1" w:rsidP="00A102E3">
            <w:pPr>
              <w:pStyle w:val="TAC"/>
              <w:rPr>
                <w:rFonts w:eastAsia="Malgun Gothic"/>
              </w:rPr>
            </w:pPr>
            <w:r w:rsidRPr="00C04A08">
              <w:t>120 kHz</w:t>
            </w:r>
          </w:p>
        </w:tc>
        <w:tc>
          <w:tcPr>
            <w:tcW w:w="1168" w:type="dxa"/>
          </w:tcPr>
          <w:p w14:paraId="46E59C53" w14:textId="77777777" w:rsidR="006105D1" w:rsidRPr="00C04A08" w:rsidRDefault="006105D1" w:rsidP="00A102E3">
            <w:pPr>
              <w:pStyle w:val="TAC"/>
              <w:rPr>
                <w:rFonts w:eastAsia="Malgun Gothic"/>
              </w:rPr>
            </w:pPr>
            <w:r w:rsidRPr="00C04A08">
              <w:t>TDD</w:t>
            </w:r>
          </w:p>
        </w:tc>
      </w:tr>
      <w:tr w:rsidR="006105D1" w:rsidRPr="00C04A08" w14:paraId="515E78B9" w14:textId="77777777" w:rsidTr="00A102E3">
        <w:trPr>
          <w:trHeight w:val="187"/>
          <w:jc w:val="center"/>
        </w:trPr>
        <w:tc>
          <w:tcPr>
            <w:tcW w:w="1186" w:type="dxa"/>
            <w:shd w:val="clear" w:color="auto" w:fill="auto"/>
          </w:tcPr>
          <w:p w14:paraId="44981ADF" w14:textId="77777777" w:rsidR="006105D1" w:rsidRPr="00C04A08" w:rsidRDefault="006105D1" w:rsidP="00A102E3">
            <w:pPr>
              <w:pStyle w:val="TAC"/>
            </w:pPr>
            <w:r w:rsidRPr="00C04A08">
              <w:rPr>
                <w:lang w:val="en-US"/>
              </w:rPr>
              <w:t>n260</w:t>
            </w:r>
          </w:p>
        </w:tc>
        <w:tc>
          <w:tcPr>
            <w:tcW w:w="1331" w:type="dxa"/>
            <w:shd w:val="clear" w:color="auto" w:fill="auto"/>
          </w:tcPr>
          <w:p w14:paraId="1A4BB19C" w14:textId="77777777" w:rsidR="006105D1" w:rsidRPr="00C04A08" w:rsidRDefault="006105D1" w:rsidP="00A102E3">
            <w:pPr>
              <w:pStyle w:val="TAC"/>
              <w:rPr>
                <w:rFonts w:eastAsia="Malgun Gothic"/>
              </w:rPr>
            </w:pPr>
            <w:r w:rsidRPr="00C04A08">
              <w:t>32</w:t>
            </w:r>
          </w:p>
        </w:tc>
        <w:tc>
          <w:tcPr>
            <w:tcW w:w="1332" w:type="dxa"/>
            <w:shd w:val="clear" w:color="auto" w:fill="auto"/>
          </w:tcPr>
          <w:p w14:paraId="64E963EB" w14:textId="77777777" w:rsidR="006105D1" w:rsidRPr="00C04A08" w:rsidRDefault="006105D1" w:rsidP="00A102E3">
            <w:pPr>
              <w:pStyle w:val="TAC"/>
              <w:rPr>
                <w:rFonts w:eastAsia="Malgun Gothic"/>
              </w:rPr>
            </w:pPr>
            <w:r w:rsidRPr="00C04A08">
              <w:t>64</w:t>
            </w:r>
          </w:p>
        </w:tc>
        <w:tc>
          <w:tcPr>
            <w:tcW w:w="1332" w:type="dxa"/>
            <w:shd w:val="clear" w:color="auto" w:fill="auto"/>
          </w:tcPr>
          <w:p w14:paraId="68AB1BB0" w14:textId="77777777" w:rsidR="006105D1" w:rsidRPr="00C04A08" w:rsidRDefault="006105D1" w:rsidP="00A102E3">
            <w:pPr>
              <w:pStyle w:val="TAC"/>
              <w:rPr>
                <w:rFonts w:eastAsia="Malgun Gothic"/>
              </w:rPr>
            </w:pPr>
            <w:r w:rsidRPr="00C04A08">
              <w:t>128</w:t>
            </w:r>
          </w:p>
        </w:tc>
        <w:tc>
          <w:tcPr>
            <w:tcW w:w="1332" w:type="dxa"/>
            <w:shd w:val="clear" w:color="auto" w:fill="auto"/>
          </w:tcPr>
          <w:p w14:paraId="07522FAB" w14:textId="77777777" w:rsidR="006105D1" w:rsidRPr="00C04A08" w:rsidRDefault="006105D1" w:rsidP="00A102E3">
            <w:pPr>
              <w:pStyle w:val="TAC"/>
              <w:rPr>
                <w:rFonts w:eastAsia="Malgun Gothic"/>
              </w:rPr>
            </w:pPr>
            <w:r w:rsidRPr="00C04A08">
              <w:t>256</w:t>
            </w:r>
          </w:p>
        </w:tc>
        <w:tc>
          <w:tcPr>
            <w:tcW w:w="1168" w:type="dxa"/>
          </w:tcPr>
          <w:p w14:paraId="76FB68D7" w14:textId="77777777" w:rsidR="006105D1" w:rsidRPr="00C04A08" w:rsidRDefault="006105D1" w:rsidP="00A102E3">
            <w:pPr>
              <w:pStyle w:val="TAC"/>
              <w:rPr>
                <w:rFonts w:eastAsia="Malgun Gothic"/>
              </w:rPr>
            </w:pPr>
            <w:r w:rsidRPr="00C04A08">
              <w:t>120 kHz</w:t>
            </w:r>
          </w:p>
        </w:tc>
        <w:tc>
          <w:tcPr>
            <w:tcW w:w="1168" w:type="dxa"/>
          </w:tcPr>
          <w:p w14:paraId="25F20960" w14:textId="77777777" w:rsidR="006105D1" w:rsidRPr="00C04A08" w:rsidRDefault="006105D1" w:rsidP="00A102E3">
            <w:pPr>
              <w:pStyle w:val="TAC"/>
              <w:rPr>
                <w:rFonts w:eastAsia="Malgun Gothic"/>
              </w:rPr>
            </w:pPr>
            <w:r w:rsidRPr="00C04A08">
              <w:t>TDD</w:t>
            </w:r>
          </w:p>
        </w:tc>
      </w:tr>
      <w:tr w:rsidR="006105D1" w:rsidRPr="00C04A08" w14:paraId="2E0008C7" w14:textId="77777777" w:rsidTr="00A102E3">
        <w:trPr>
          <w:trHeight w:val="187"/>
          <w:jc w:val="center"/>
        </w:trPr>
        <w:tc>
          <w:tcPr>
            <w:tcW w:w="1186" w:type="dxa"/>
            <w:shd w:val="clear" w:color="auto" w:fill="auto"/>
          </w:tcPr>
          <w:p w14:paraId="304A2AAC" w14:textId="77777777" w:rsidR="006105D1" w:rsidRPr="00C04A08" w:rsidRDefault="006105D1" w:rsidP="00A102E3">
            <w:pPr>
              <w:pStyle w:val="TAC"/>
              <w:rPr>
                <w:lang w:val="en-US"/>
              </w:rPr>
            </w:pPr>
            <w:r w:rsidRPr="00C04A08">
              <w:rPr>
                <w:lang w:val="en-US"/>
              </w:rPr>
              <w:t>n261</w:t>
            </w:r>
          </w:p>
        </w:tc>
        <w:tc>
          <w:tcPr>
            <w:tcW w:w="1331" w:type="dxa"/>
            <w:shd w:val="clear" w:color="auto" w:fill="auto"/>
          </w:tcPr>
          <w:p w14:paraId="2853DDAE" w14:textId="77777777" w:rsidR="006105D1" w:rsidRPr="00C04A08" w:rsidRDefault="006105D1" w:rsidP="00A102E3">
            <w:pPr>
              <w:pStyle w:val="TAC"/>
              <w:rPr>
                <w:rFonts w:eastAsia="Malgun Gothic"/>
              </w:rPr>
            </w:pPr>
            <w:r w:rsidRPr="00C04A08">
              <w:t>32</w:t>
            </w:r>
          </w:p>
        </w:tc>
        <w:tc>
          <w:tcPr>
            <w:tcW w:w="1332" w:type="dxa"/>
            <w:shd w:val="clear" w:color="auto" w:fill="auto"/>
          </w:tcPr>
          <w:p w14:paraId="346C23D8" w14:textId="77777777" w:rsidR="006105D1" w:rsidRPr="00C04A08" w:rsidRDefault="006105D1" w:rsidP="00A102E3">
            <w:pPr>
              <w:pStyle w:val="TAC"/>
              <w:rPr>
                <w:rFonts w:eastAsia="Malgun Gothic"/>
              </w:rPr>
            </w:pPr>
            <w:r w:rsidRPr="00C04A08">
              <w:t>64</w:t>
            </w:r>
          </w:p>
        </w:tc>
        <w:tc>
          <w:tcPr>
            <w:tcW w:w="1332" w:type="dxa"/>
            <w:shd w:val="clear" w:color="auto" w:fill="auto"/>
          </w:tcPr>
          <w:p w14:paraId="33A7E1D2" w14:textId="77777777" w:rsidR="006105D1" w:rsidRPr="00C04A08" w:rsidRDefault="006105D1" w:rsidP="00A102E3">
            <w:pPr>
              <w:pStyle w:val="TAC"/>
              <w:rPr>
                <w:rFonts w:eastAsia="Malgun Gothic"/>
              </w:rPr>
            </w:pPr>
            <w:r w:rsidRPr="00C04A08">
              <w:t>128</w:t>
            </w:r>
          </w:p>
        </w:tc>
        <w:tc>
          <w:tcPr>
            <w:tcW w:w="1332" w:type="dxa"/>
            <w:shd w:val="clear" w:color="auto" w:fill="auto"/>
          </w:tcPr>
          <w:p w14:paraId="4A8F12A6" w14:textId="77777777" w:rsidR="006105D1" w:rsidRPr="00C04A08" w:rsidRDefault="006105D1" w:rsidP="00A102E3">
            <w:pPr>
              <w:pStyle w:val="TAC"/>
            </w:pPr>
            <w:r w:rsidRPr="00C04A08">
              <w:t>256</w:t>
            </w:r>
          </w:p>
        </w:tc>
        <w:tc>
          <w:tcPr>
            <w:tcW w:w="1168" w:type="dxa"/>
          </w:tcPr>
          <w:p w14:paraId="6DCB5094" w14:textId="77777777" w:rsidR="006105D1" w:rsidRPr="00C04A08" w:rsidRDefault="006105D1" w:rsidP="00A102E3">
            <w:pPr>
              <w:pStyle w:val="TAC"/>
              <w:rPr>
                <w:rFonts w:eastAsia="Malgun Gothic"/>
              </w:rPr>
            </w:pPr>
            <w:r w:rsidRPr="00C04A08">
              <w:t>120 kHz</w:t>
            </w:r>
          </w:p>
        </w:tc>
        <w:tc>
          <w:tcPr>
            <w:tcW w:w="1168" w:type="dxa"/>
          </w:tcPr>
          <w:p w14:paraId="2BDF3BA6" w14:textId="77777777" w:rsidR="006105D1" w:rsidRPr="00C04A08" w:rsidRDefault="006105D1" w:rsidP="00A102E3">
            <w:pPr>
              <w:pStyle w:val="TAC"/>
              <w:rPr>
                <w:rFonts w:eastAsia="Malgun Gothic"/>
              </w:rPr>
            </w:pPr>
            <w:r w:rsidRPr="00C04A08">
              <w:t>TDD</w:t>
            </w:r>
          </w:p>
        </w:tc>
      </w:tr>
      <w:tr w:rsidR="006105D1" w:rsidRPr="00C04A08" w14:paraId="2E416450" w14:textId="77777777" w:rsidTr="00A102E3">
        <w:trPr>
          <w:trHeight w:val="187"/>
          <w:jc w:val="center"/>
        </w:trPr>
        <w:tc>
          <w:tcPr>
            <w:tcW w:w="1186" w:type="dxa"/>
            <w:tcBorders>
              <w:top w:val="single" w:sz="4" w:space="0" w:color="auto"/>
              <w:left w:val="single" w:sz="4" w:space="0" w:color="auto"/>
              <w:bottom w:val="single" w:sz="4" w:space="0" w:color="auto"/>
              <w:right w:val="single" w:sz="4" w:space="0" w:color="auto"/>
            </w:tcBorders>
          </w:tcPr>
          <w:p w14:paraId="525D79FB" w14:textId="77777777" w:rsidR="006105D1" w:rsidRPr="00C04A08" w:rsidRDefault="006105D1" w:rsidP="00A102E3">
            <w:pPr>
              <w:pStyle w:val="TAC"/>
              <w:rPr>
                <w:lang w:val="en-US"/>
              </w:rPr>
            </w:pPr>
            <w:r>
              <w:rPr>
                <w:lang w:val="en-US"/>
              </w:rPr>
              <w:t>n262</w:t>
            </w:r>
          </w:p>
        </w:tc>
        <w:tc>
          <w:tcPr>
            <w:tcW w:w="1331" w:type="dxa"/>
            <w:tcBorders>
              <w:top w:val="single" w:sz="4" w:space="0" w:color="auto"/>
              <w:left w:val="single" w:sz="4" w:space="0" w:color="auto"/>
              <w:bottom w:val="single" w:sz="4" w:space="0" w:color="auto"/>
              <w:right w:val="single" w:sz="4" w:space="0" w:color="auto"/>
            </w:tcBorders>
          </w:tcPr>
          <w:p w14:paraId="671D7B28" w14:textId="77777777" w:rsidR="006105D1" w:rsidRPr="00C04A08" w:rsidRDefault="006105D1" w:rsidP="00A102E3">
            <w:pPr>
              <w:pStyle w:val="TAC"/>
            </w:pPr>
            <w:r>
              <w:t>32</w:t>
            </w:r>
          </w:p>
        </w:tc>
        <w:tc>
          <w:tcPr>
            <w:tcW w:w="1332" w:type="dxa"/>
            <w:tcBorders>
              <w:top w:val="single" w:sz="4" w:space="0" w:color="auto"/>
              <w:left w:val="single" w:sz="4" w:space="0" w:color="auto"/>
              <w:bottom w:val="single" w:sz="4" w:space="0" w:color="auto"/>
              <w:right w:val="single" w:sz="4" w:space="0" w:color="auto"/>
            </w:tcBorders>
          </w:tcPr>
          <w:p w14:paraId="710A99BA" w14:textId="77777777" w:rsidR="006105D1" w:rsidRPr="00C04A08" w:rsidRDefault="006105D1" w:rsidP="00A102E3">
            <w:pPr>
              <w:pStyle w:val="TAC"/>
            </w:pPr>
            <w:r>
              <w:t>64</w:t>
            </w:r>
          </w:p>
        </w:tc>
        <w:tc>
          <w:tcPr>
            <w:tcW w:w="1332" w:type="dxa"/>
            <w:tcBorders>
              <w:top w:val="single" w:sz="4" w:space="0" w:color="auto"/>
              <w:left w:val="single" w:sz="4" w:space="0" w:color="auto"/>
              <w:bottom w:val="single" w:sz="4" w:space="0" w:color="auto"/>
              <w:right w:val="single" w:sz="4" w:space="0" w:color="auto"/>
            </w:tcBorders>
          </w:tcPr>
          <w:p w14:paraId="3EB85980" w14:textId="77777777" w:rsidR="006105D1" w:rsidRPr="00C04A08" w:rsidRDefault="006105D1" w:rsidP="00A102E3">
            <w:pPr>
              <w:pStyle w:val="TAC"/>
            </w:pPr>
            <w:r>
              <w:t>128</w:t>
            </w:r>
          </w:p>
        </w:tc>
        <w:tc>
          <w:tcPr>
            <w:tcW w:w="1332" w:type="dxa"/>
            <w:tcBorders>
              <w:top w:val="single" w:sz="4" w:space="0" w:color="auto"/>
              <w:left w:val="single" w:sz="4" w:space="0" w:color="auto"/>
              <w:bottom w:val="single" w:sz="4" w:space="0" w:color="auto"/>
              <w:right w:val="single" w:sz="4" w:space="0" w:color="auto"/>
            </w:tcBorders>
          </w:tcPr>
          <w:p w14:paraId="414E50C0" w14:textId="77777777" w:rsidR="006105D1" w:rsidRPr="00C04A08" w:rsidRDefault="006105D1" w:rsidP="00A102E3">
            <w:pPr>
              <w:pStyle w:val="TAC"/>
            </w:pPr>
            <w:r>
              <w:t>256</w:t>
            </w:r>
          </w:p>
        </w:tc>
        <w:tc>
          <w:tcPr>
            <w:tcW w:w="1168" w:type="dxa"/>
            <w:tcBorders>
              <w:top w:val="single" w:sz="4" w:space="0" w:color="auto"/>
              <w:left w:val="single" w:sz="4" w:space="0" w:color="auto"/>
              <w:bottom w:val="single" w:sz="4" w:space="0" w:color="auto"/>
              <w:right w:val="single" w:sz="4" w:space="0" w:color="auto"/>
            </w:tcBorders>
          </w:tcPr>
          <w:p w14:paraId="747CBA00" w14:textId="77777777" w:rsidR="006105D1" w:rsidRPr="00C04A08" w:rsidRDefault="006105D1" w:rsidP="00A102E3">
            <w:pPr>
              <w:pStyle w:val="TAC"/>
            </w:pPr>
            <w:r>
              <w:t>120 kHz</w:t>
            </w:r>
          </w:p>
        </w:tc>
        <w:tc>
          <w:tcPr>
            <w:tcW w:w="1168" w:type="dxa"/>
            <w:tcBorders>
              <w:top w:val="single" w:sz="4" w:space="0" w:color="auto"/>
              <w:left w:val="single" w:sz="4" w:space="0" w:color="auto"/>
              <w:bottom w:val="single" w:sz="4" w:space="0" w:color="auto"/>
              <w:right w:val="single" w:sz="4" w:space="0" w:color="auto"/>
            </w:tcBorders>
          </w:tcPr>
          <w:p w14:paraId="6FF8938C" w14:textId="77777777" w:rsidR="006105D1" w:rsidRPr="00C04A08" w:rsidRDefault="006105D1" w:rsidP="00A102E3">
            <w:pPr>
              <w:pStyle w:val="TAC"/>
            </w:pPr>
            <w:r>
              <w:t>TDD</w:t>
            </w:r>
          </w:p>
        </w:tc>
      </w:tr>
    </w:tbl>
    <w:p w14:paraId="1DB20DAF" w14:textId="77777777" w:rsidR="006105D1" w:rsidRDefault="006105D1" w:rsidP="006105D1">
      <w:pPr>
        <w:rPr>
          <w:ins w:id="722" w:author="Phil Coan" w:date="2021-09-28T11:03:00Z"/>
        </w:rPr>
      </w:pPr>
    </w:p>
    <w:p w14:paraId="52C3A407" w14:textId="77777777" w:rsidR="006105D1" w:rsidRPr="00C04A08" w:rsidRDefault="006105D1" w:rsidP="006105D1">
      <w:pPr>
        <w:rPr>
          <w:ins w:id="723" w:author="Phil Coan" w:date="2021-09-28T13:12:00Z"/>
        </w:rPr>
      </w:pPr>
      <w:ins w:id="724" w:author="Phil Coan" w:date="2021-09-28T13:12:00Z">
        <w:r>
          <w:t>For FR2-2, t</w:t>
        </w:r>
        <w:r w:rsidRPr="00C04A08">
          <w:t xml:space="preserve">he throughput shall be ≥ 95 % of the maximum throughput of the reference measurement channels as specified in Annexes </w:t>
        </w:r>
        <w:r>
          <w:t xml:space="preserve">TBD </w:t>
        </w:r>
        <w:r w:rsidRPr="00C04A08">
          <w:t>with peak reference sensitivity specified in Table 7.3.2.1-</w:t>
        </w:r>
      </w:ins>
      <w:ins w:id="725" w:author="Phil Coan" w:date="2021-10-22T05:06:00Z">
        <w:r>
          <w:t>3.</w:t>
        </w:r>
      </w:ins>
      <w:ins w:id="726" w:author="Phil Coan" w:date="2021-09-28T13:12:00Z">
        <w:r w:rsidRPr="00C04A08">
          <w:t xml:space="preserve"> The requirement is verified with the test metric of EIS (Link=RX beam peak direction, Meas=Link Angle).</w:t>
        </w:r>
      </w:ins>
    </w:p>
    <w:p w14:paraId="367875E3" w14:textId="77777777" w:rsidR="006105D1" w:rsidRPr="007723DD" w:rsidRDefault="006105D1" w:rsidP="006105D1">
      <w:pPr>
        <w:pStyle w:val="TH"/>
        <w:rPr>
          <w:ins w:id="727" w:author="Phil Coan" w:date="2021-09-28T13:14:00Z"/>
          <w:rFonts w:eastAsia="Yu Mincho"/>
        </w:rPr>
      </w:pPr>
      <w:ins w:id="728" w:author="Phil Coan" w:date="2021-09-28T13:14:00Z">
        <w:r w:rsidRPr="00C04A08">
          <w:rPr>
            <w:rFonts w:eastAsia="Yu Mincho"/>
          </w:rPr>
          <w:t xml:space="preserve">Table </w:t>
        </w:r>
        <w:r w:rsidRPr="00C04A08">
          <w:t>7.3.2.1-</w:t>
        </w:r>
        <w:r>
          <w:t>3</w:t>
        </w:r>
        <w:r w:rsidRPr="00C04A08">
          <w:rPr>
            <w:rFonts w:eastAsia="Yu Mincho"/>
          </w:rPr>
          <w:t xml:space="preserve">: </w:t>
        </w:r>
        <w:r>
          <w:t xml:space="preserve">FR2-2 </w:t>
        </w:r>
        <w:r w:rsidRPr="00C04A08">
          <w:t>Reference sensitivity for power class 1</w:t>
        </w:r>
      </w:ins>
    </w:p>
    <w:tbl>
      <w:tblPr>
        <w:tblW w:w="3446" w:type="pct"/>
        <w:jc w:val="center"/>
        <w:tblLook w:val="04A0" w:firstRow="1" w:lastRow="0" w:firstColumn="1" w:lastColumn="0" w:noHBand="0" w:noVBand="1"/>
      </w:tblPr>
      <w:tblGrid>
        <w:gridCol w:w="1068"/>
        <w:gridCol w:w="931"/>
        <w:gridCol w:w="773"/>
        <w:gridCol w:w="772"/>
        <w:gridCol w:w="776"/>
        <w:gridCol w:w="772"/>
        <w:gridCol w:w="772"/>
        <w:gridCol w:w="772"/>
      </w:tblGrid>
      <w:tr w:rsidR="006105D1" w:rsidRPr="00C04A08" w14:paraId="37076359" w14:textId="77777777" w:rsidTr="00A102E3">
        <w:trPr>
          <w:trHeight w:val="187"/>
          <w:jc w:val="center"/>
          <w:ins w:id="729" w:author="Phil Coan" w:date="2021-09-28T13:14:00Z"/>
        </w:trPr>
        <w:tc>
          <w:tcPr>
            <w:tcW w:w="804" w:type="pct"/>
            <w:vMerge w:val="restart"/>
            <w:tcBorders>
              <w:top w:val="single" w:sz="4" w:space="0" w:color="auto"/>
              <w:left w:val="single" w:sz="4" w:space="0" w:color="auto"/>
              <w:right w:val="single" w:sz="4" w:space="0" w:color="auto"/>
            </w:tcBorders>
            <w:vAlign w:val="center"/>
          </w:tcPr>
          <w:p w14:paraId="464F5B08" w14:textId="77777777" w:rsidR="006105D1" w:rsidRPr="00C04A08" w:rsidRDefault="006105D1" w:rsidP="00A102E3">
            <w:pPr>
              <w:pStyle w:val="TAH"/>
              <w:rPr>
                <w:ins w:id="730" w:author="Phil Coan" w:date="2021-09-28T13:14:00Z"/>
              </w:rPr>
            </w:pPr>
            <w:ins w:id="731" w:author="Phil Coan" w:date="2021-09-28T13:14:00Z">
              <w:r w:rsidRPr="00C04A08">
                <w:t>Operating band</w:t>
              </w:r>
            </w:ins>
          </w:p>
        </w:tc>
        <w:tc>
          <w:tcPr>
            <w:tcW w:w="4196" w:type="pct"/>
            <w:gridSpan w:val="7"/>
            <w:tcBorders>
              <w:top w:val="single" w:sz="4" w:space="0" w:color="auto"/>
              <w:left w:val="single" w:sz="4" w:space="0" w:color="auto"/>
              <w:bottom w:val="single" w:sz="4" w:space="0" w:color="auto"/>
              <w:right w:val="single" w:sz="4" w:space="0" w:color="auto"/>
            </w:tcBorders>
            <w:vAlign w:val="center"/>
          </w:tcPr>
          <w:p w14:paraId="6D642C60" w14:textId="77777777" w:rsidR="006105D1" w:rsidRPr="00C04A08" w:rsidRDefault="006105D1" w:rsidP="00A102E3">
            <w:pPr>
              <w:pStyle w:val="TAH"/>
              <w:rPr>
                <w:ins w:id="732" w:author="Phil Coan" w:date="2021-09-28T13:14:00Z"/>
              </w:rPr>
            </w:pPr>
            <w:ins w:id="733" w:author="Phil Coan" w:date="2021-09-28T13:14:00Z">
              <w:r w:rsidRPr="00C04A08">
                <w:t>REFSENS (dBm) / Channel bandwidth</w:t>
              </w:r>
            </w:ins>
          </w:p>
        </w:tc>
      </w:tr>
      <w:tr w:rsidR="006105D1" w:rsidRPr="00C04A08" w14:paraId="41F8288A" w14:textId="77777777" w:rsidTr="00A102E3">
        <w:trPr>
          <w:trHeight w:val="187"/>
          <w:jc w:val="center"/>
          <w:ins w:id="734" w:author="Phil Coan" w:date="2021-09-28T13:14:00Z"/>
        </w:trPr>
        <w:tc>
          <w:tcPr>
            <w:tcW w:w="804" w:type="pct"/>
            <w:vMerge/>
            <w:tcBorders>
              <w:left w:val="single" w:sz="4" w:space="0" w:color="auto"/>
              <w:bottom w:val="single" w:sz="4" w:space="0" w:color="auto"/>
              <w:right w:val="single" w:sz="4" w:space="0" w:color="auto"/>
            </w:tcBorders>
            <w:vAlign w:val="center"/>
          </w:tcPr>
          <w:p w14:paraId="317B2C91" w14:textId="77777777" w:rsidR="006105D1" w:rsidRPr="00C04A08" w:rsidRDefault="006105D1" w:rsidP="00A102E3">
            <w:pPr>
              <w:pStyle w:val="TAH"/>
              <w:rPr>
                <w:ins w:id="735" w:author="Phil Coan" w:date="2021-09-28T13:14:00Z"/>
              </w:rPr>
            </w:pPr>
          </w:p>
        </w:tc>
        <w:tc>
          <w:tcPr>
            <w:tcW w:w="701" w:type="pct"/>
            <w:tcBorders>
              <w:top w:val="single" w:sz="4" w:space="0" w:color="auto"/>
              <w:left w:val="single" w:sz="4" w:space="0" w:color="auto"/>
              <w:bottom w:val="single" w:sz="4" w:space="0" w:color="auto"/>
              <w:right w:val="single" w:sz="4" w:space="0" w:color="auto"/>
            </w:tcBorders>
            <w:vAlign w:val="center"/>
          </w:tcPr>
          <w:p w14:paraId="5D698B58" w14:textId="77777777" w:rsidR="006105D1" w:rsidRPr="00C04A08" w:rsidRDefault="006105D1" w:rsidP="00A102E3">
            <w:pPr>
              <w:pStyle w:val="TAH"/>
              <w:rPr>
                <w:ins w:id="736" w:author="Phil Coan" w:date="2021-09-28T13:14:00Z"/>
                <w:lang w:eastAsia="zh-CN"/>
              </w:rPr>
            </w:pPr>
            <w:ins w:id="737" w:author="Phil Coan" w:date="2021-09-28T13:14:00Z">
              <w:r>
                <w:rPr>
                  <w:lang w:eastAsia="zh-CN"/>
                </w:rPr>
                <w:t>100</w:t>
              </w:r>
            </w:ins>
          </w:p>
        </w:tc>
        <w:tc>
          <w:tcPr>
            <w:tcW w:w="582" w:type="pct"/>
            <w:tcBorders>
              <w:top w:val="single" w:sz="4" w:space="0" w:color="auto"/>
              <w:left w:val="single" w:sz="4" w:space="0" w:color="auto"/>
              <w:bottom w:val="single" w:sz="4" w:space="0" w:color="auto"/>
              <w:right w:val="single" w:sz="4" w:space="0" w:color="auto"/>
            </w:tcBorders>
            <w:vAlign w:val="center"/>
          </w:tcPr>
          <w:p w14:paraId="3513928D" w14:textId="77777777" w:rsidR="006105D1" w:rsidRPr="00C04A08" w:rsidRDefault="006105D1" w:rsidP="00A102E3">
            <w:pPr>
              <w:pStyle w:val="TAH"/>
              <w:rPr>
                <w:ins w:id="738" w:author="Phil Coan" w:date="2021-09-28T13:14:00Z"/>
                <w:lang w:eastAsia="zh-CN"/>
              </w:rPr>
            </w:pPr>
            <w:ins w:id="739" w:author="Phil Coan" w:date="2021-09-28T13:14:00Z">
              <w:r>
                <w:rPr>
                  <w:lang w:eastAsia="zh-CN"/>
                </w:rPr>
                <w:t>200</w:t>
              </w:r>
            </w:ins>
          </w:p>
        </w:tc>
        <w:tc>
          <w:tcPr>
            <w:tcW w:w="582" w:type="pct"/>
            <w:tcBorders>
              <w:top w:val="single" w:sz="4" w:space="0" w:color="auto"/>
              <w:left w:val="single" w:sz="4" w:space="0" w:color="auto"/>
              <w:bottom w:val="single" w:sz="4" w:space="0" w:color="auto"/>
              <w:right w:val="single" w:sz="4" w:space="0" w:color="auto"/>
            </w:tcBorders>
            <w:vAlign w:val="center"/>
          </w:tcPr>
          <w:p w14:paraId="4AE9EE0F" w14:textId="77777777" w:rsidR="006105D1" w:rsidRPr="00C04A08" w:rsidRDefault="006105D1" w:rsidP="00A102E3">
            <w:pPr>
              <w:pStyle w:val="TAH"/>
              <w:rPr>
                <w:ins w:id="740" w:author="Phil Coan" w:date="2021-09-28T13:14:00Z"/>
                <w:lang w:eastAsia="zh-CN"/>
              </w:rPr>
            </w:pPr>
            <w:ins w:id="741" w:author="Phil Coan" w:date="2021-09-28T13:14:00Z">
              <w:r>
                <w:rPr>
                  <w:lang w:eastAsia="zh-CN"/>
                </w:rPr>
                <w:t>400</w:t>
              </w:r>
            </w:ins>
          </w:p>
        </w:tc>
        <w:tc>
          <w:tcPr>
            <w:tcW w:w="585" w:type="pct"/>
            <w:tcBorders>
              <w:top w:val="single" w:sz="4" w:space="0" w:color="auto"/>
              <w:left w:val="single" w:sz="4" w:space="0" w:color="auto"/>
              <w:bottom w:val="single" w:sz="4" w:space="0" w:color="auto"/>
              <w:right w:val="single" w:sz="4" w:space="0" w:color="auto"/>
            </w:tcBorders>
            <w:vAlign w:val="center"/>
          </w:tcPr>
          <w:p w14:paraId="0B5E9031" w14:textId="77777777" w:rsidR="006105D1" w:rsidRPr="00C04A08" w:rsidRDefault="006105D1" w:rsidP="00A102E3">
            <w:pPr>
              <w:pStyle w:val="TAH"/>
              <w:rPr>
                <w:ins w:id="742" w:author="Phil Coan" w:date="2021-09-28T13:14:00Z"/>
              </w:rPr>
            </w:pPr>
            <w:ins w:id="743" w:author="Phil Coan" w:date="2021-09-28T13:14:00Z">
              <w:r>
                <w:t>800</w:t>
              </w:r>
            </w:ins>
          </w:p>
        </w:tc>
        <w:tc>
          <w:tcPr>
            <w:tcW w:w="582" w:type="pct"/>
            <w:tcBorders>
              <w:top w:val="single" w:sz="4" w:space="0" w:color="auto"/>
              <w:left w:val="single" w:sz="4" w:space="0" w:color="auto"/>
              <w:bottom w:val="single" w:sz="4" w:space="0" w:color="auto"/>
              <w:right w:val="single" w:sz="4" w:space="0" w:color="auto"/>
            </w:tcBorders>
          </w:tcPr>
          <w:p w14:paraId="45CE5A01" w14:textId="77777777" w:rsidR="006105D1" w:rsidRDefault="006105D1" w:rsidP="00A102E3">
            <w:pPr>
              <w:pStyle w:val="TAH"/>
              <w:rPr>
                <w:ins w:id="744" w:author="Phil Coan" w:date="2021-09-28T13:14:00Z"/>
              </w:rPr>
            </w:pPr>
            <w:ins w:id="745" w:author="Phil Coan" w:date="2021-09-28T13:14:00Z">
              <w:r>
                <w:t>1200</w:t>
              </w:r>
            </w:ins>
          </w:p>
        </w:tc>
        <w:tc>
          <w:tcPr>
            <w:tcW w:w="582" w:type="pct"/>
            <w:tcBorders>
              <w:top w:val="single" w:sz="4" w:space="0" w:color="auto"/>
              <w:left w:val="single" w:sz="4" w:space="0" w:color="auto"/>
              <w:bottom w:val="single" w:sz="4" w:space="0" w:color="auto"/>
              <w:right w:val="single" w:sz="4" w:space="0" w:color="auto"/>
            </w:tcBorders>
          </w:tcPr>
          <w:p w14:paraId="185FA6AB" w14:textId="77777777" w:rsidR="006105D1" w:rsidRDefault="006105D1" w:rsidP="00A102E3">
            <w:pPr>
              <w:pStyle w:val="TAH"/>
              <w:rPr>
                <w:ins w:id="746" w:author="Phil Coan" w:date="2021-09-28T13:14:00Z"/>
              </w:rPr>
            </w:pPr>
            <w:ins w:id="747" w:author="Phil Coan" w:date="2021-09-28T13:14:00Z">
              <w:r>
                <w:t>1600</w:t>
              </w:r>
            </w:ins>
          </w:p>
        </w:tc>
        <w:tc>
          <w:tcPr>
            <w:tcW w:w="581" w:type="pct"/>
            <w:tcBorders>
              <w:top w:val="single" w:sz="4" w:space="0" w:color="auto"/>
              <w:left w:val="single" w:sz="4" w:space="0" w:color="auto"/>
              <w:bottom w:val="single" w:sz="4" w:space="0" w:color="auto"/>
              <w:right w:val="single" w:sz="4" w:space="0" w:color="auto"/>
            </w:tcBorders>
          </w:tcPr>
          <w:p w14:paraId="28899A7B" w14:textId="77777777" w:rsidR="006105D1" w:rsidRDefault="006105D1" w:rsidP="00A102E3">
            <w:pPr>
              <w:pStyle w:val="TAH"/>
              <w:rPr>
                <w:ins w:id="748" w:author="Phil Coan" w:date="2021-09-28T13:14:00Z"/>
              </w:rPr>
            </w:pPr>
            <w:ins w:id="749" w:author="Phil Coan" w:date="2021-09-28T13:14:00Z">
              <w:r>
                <w:t>2000</w:t>
              </w:r>
            </w:ins>
          </w:p>
        </w:tc>
      </w:tr>
      <w:tr w:rsidR="006105D1" w:rsidRPr="00C04A08" w14:paraId="6DE59D60" w14:textId="77777777" w:rsidTr="00A102E3">
        <w:trPr>
          <w:trHeight w:val="187"/>
          <w:jc w:val="center"/>
          <w:ins w:id="750" w:author="Phil Coan" w:date="2021-09-28T13:14:00Z"/>
        </w:trPr>
        <w:tc>
          <w:tcPr>
            <w:tcW w:w="804" w:type="pct"/>
            <w:tcBorders>
              <w:left w:val="single" w:sz="4" w:space="0" w:color="auto"/>
              <w:bottom w:val="single" w:sz="4" w:space="0" w:color="auto"/>
              <w:right w:val="single" w:sz="4" w:space="0" w:color="auto"/>
            </w:tcBorders>
            <w:vAlign w:val="center"/>
          </w:tcPr>
          <w:p w14:paraId="68381763" w14:textId="77777777" w:rsidR="006105D1" w:rsidRPr="00C04A08" w:rsidRDefault="006105D1" w:rsidP="00A102E3">
            <w:pPr>
              <w:pStyle w:val="TAH"/>
              <w:rPr>
                <w:ins w:id="751" w:author="Phil Coan" w:date="2021-09-28T13:14:00Z"/>
              </w:rPr>
            </w:pPr>
            <w:ins w:id="752" w:author="Phil Coan" w:date="2021-09-28T13:14:00Z">
              <w:r>
                <w:t>n263</w:t>
              </w:r>
            </w:ins>
          </w:p>
        </w:tc>
        <w:tc>
          <w:tcPr>
            <w:tcW w:w="701" w:type="pct"/>
            <w:tcBorders>
              <w:top w:val="single" w:sz="4" w:space="0" w:color="auto"/>
              <w:left w:val="single" w:sz="4" w:space="0" w:color="auto"/>
              <w:bottom w:val="single" w:sz="4" w:space="0" w:color="auto"/>
              <w:right w:val="single" w:sz="4" w:space="0" w:color="auto"/>
            </w:tcBorders>
            <w:vAlign w:val="bottom"/>
          </w:tcPr>
          <w:p w14:paraId="4AE62853" w14:textId="77777777" w:rsidR="006105D1" w:rsidRPr="004F756F" w:rsidRDefault="006105D1" w:rsidP="00A102E3">
            <w:pPr>
              <w:pStyle w:val="TAH"/>
              <w:rPr>
                <w:ins w:id="753" w:author="Phil Coan" w:date="2021-09-28T13:14:00Z"/>
                <w:b w:val="0"/>
                <w:bCs/>
                <w:lang w:eastAsia="zh-CN"/>
              </w:rPr>
            </w:pPr>
            <w:ins w:id="754" w:author="Phil Coan" w:date="2021-10-19T02:45:00Z">
              <w:r>
                <w:rPr>
                  <w:b w:val="0"/>
                  <w:bCs/>
                  <w:lang w:eastAsia="zh-CN"/>
                </w:rPr>
                <w:t>[</w:t>
              </w:r>
            </w:ins>
            <w:ins w:id="755" w:author="Phil Coan" w:date="2021-10-19T02:36:00Z">
              <w:r w:rsidRPr="004F756F">
                <w:rPr>
                  <w:b w:val="0"/>
                  <w:bCs/>
                  <w:lang w:eastAsia="zh-CN"/>
                </w:rPr>
                <w:t>-93.1</w:t>
              </w:r>
            </w:ins>
            <w:ins w:id="756"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7AA5DF8D" w14:textId="77777777" w:rsidR="006105D1" w:rsidRPr="004F756F" w:rsidRDefault="006105D1" w:rsidP="00A102E3">
            <w:pPr>
              <w:pStyle w:val="TAH"/>
              <w:rPr>
                <w:ins w:id="757" w:author="Phil Coan" w:date="2021-09-28T13:14:00Z"/>
                <w:b w:val="0"/>
                <w:bCs/>
                <w:lang w:eastAsia="zh-CN"/>
              </w:rPr>
            </w:pPr>
            <w:ins w:id="758" w:author="Phil Coan" w:date="2021-10-19T02:45:00Z">
              <w:r>
                <w:rPr>
                  <w:b w:val="0"/>
                  <w:bCs/>
                  <w:lang w:eastAsia="zh-CN"/>
                </w:rPr>
                <w:t>[</w:t>
              </w:r>
            </w:ins>
            <w:ins w:id="759" w:author="Phil Coan" w:date="2021-10-19T02:36:00Z">
              <w:r w:rsidRPr="004F756F">
                <w:rPr>
                  <w:b w:val="0"/>
                  <w:bCs/>
                  <w:lang w:eastAsia="zh-CN"/>
                </w:rPr>
                <w:t>-90.1</w:t>
              </w:r>
            </w:ins>
            <w:ins w:id="760"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487E178A" w14:textId="77777777" w:rsidR="006105D1" w:rsidRPr="004F756F" w:rsidRDefault="006105D1" w:rsidP="00A102E3">
            <w:pPr>
              <w:pStyle w:val="TAH"/>
              <w:rPr>
                <w:ins w:id="761" w:author="Phil Coan" w:date="2021-09-28T13:14:00Z"/>
                <w:b w:val="0"/>
                <w:bCs/>
                <w:lang w:eastAsia="zh-CN"/>
              </w:rPr>
            </w:pPr>
            <w:ins w:id="762" w:author="Phil Coan" w:date="2021-10-19T02:45:00Z">
              <w:r>
                <w:rPr>
                  <w:b w:val="0"/>
                  <w:bCs/>
                  <w:lang w:eastAsia="zh-CN"/>
                </w:rPr>
                <w:t>[</w:t>
              </w:r>
            </w:ins>
            <w:ins w:id="763" w:author="Phil Coan" w:date="2021-10-19T02:36:00Z">
              <w:r w:rsidRPr="004F756F">
                <w:rPr>
                  <w:b w:val="0"/>
                  <w:bCs/>
                  <w:lang w:eastAsia="zh-CN"/>
                </w:rPr>
                <w:t>-87.1</w:t>
              </w:r>
            </w:ins>
            <w:ins w:id="764" w:author="Phil Coan" w:date="2021-10-19T02:45:00Z">
              <w:r>
                <w:rPr>
                  <w:b w:val="0"/>
                  <w:bCs/>
                  <w:lang w:eastAsia="zh-CN"/>
                </w:rPr>
                <w:t>]</w:t>
              </w:r>
            </w:ins>
          </w:p>
        </w:tc>
        <w:tc>
          <w:tcPr>
            <w:tcW w:w="585" w:type="pct"/>
            <w:tcBorders>
              <w:top w:val="single" w:sz="4" w:space="0" w:color="auto"/>
              <w:left w:val="single" w:sz="4" w:space="0" w:color="auto"/>
              <w:bottom w:val="single" w:sz="4" w:space="0" w:color="auto"/>
              <w:right w:val="single" w:sz="4" w:space="0" w:color="auto"/>
            </w:tcBorders>
            <w:vAlign w:val="bottom"/>
          </w:tcPr>
          <w:p w14:paraId="2859D197" w14:textId="77777777" w:rsidR="006105D1" w:rsidRPr="004F756F" w:rsidRDefault="006105D1" w:rsidP="00A102E3">
            <w:pPr>
              <w:pStyle w:val="TAH"/>
              <w:rPr>
                <w:ins w:id="765" w:author="Phil Coan" w:date="2021-09-28T13:14:00Z"/>
                <w:b w:val="0"/>
                <w:bCs/>
                <w:lang w:eastAsia="zh-CN"/>
              </w:rPr>
            </w:pPr>
            <w:ins w:id="766" w:author="Phil Coan" w:date="2021-10-19T02:45:00Z">
              <w:r>
                <w:rPr>
                  <w:b w:val="0"/>
                  <w:bCs/>
                  <w:lang w:eastAsia="zh-CN"/>
                </w:rPr>
                <w:t>[</w:t>
              </w:r>
            </w:ins>
            <w:ins w:id="767" w:author="Phil Coan" w:date="2021-10-19T02:36:00Z">
              <w:r w:rsidRPr="004F756F">
                <w:rPr>
                  <w:b w:val="0"/>
                  <w:bCs/>
                  <w:lang w:eastAsia="zh-CN"/>
                </w:rPr>
                <w:t>-84.1</w:t>
              </w:r>
            </w:ins>
            <w:ins w:id="768"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18CA5A23" w14:textId="77777777" w:rsidR="006105D1" w:rsidRPr="004F756F" w:rsidRDefault="006105D1" w:rsidP="00A102E3">
            <w:pPr>
              <w:pStyle w:val="TAH"/>
              <w:rPr>
                <w:ins w:id="769" w:author="Phil Coan" w:date="2021-09-28T13:14:00Z"/>
                <w:b w:val="0"/>
                <w:bCs/>
                <w:lang w:eastAsia="zh-CN"/>
              </w:rPr>
            </w:pPr>
            <w:ins w:id="770" w:author="Phil Coan" w:date="2021-10-19T02:45:00Z">
              <w:r>
                <w:rPr>
                  <w:b w:val="0"/>
                  <w:bCs/>
                  <w:lang w:eastAsia="zh-CN"/>
                </w:rPr>
                <w:t>[</w:t>
              </w:r>
            </w:ins>
            <w:ins w:id="771" w:author="Phil Coan" w:date="2021-10-19T02:36:00Z">
              <w:r w:rsidRPr="004F756F">
                <w:rPr>
                  <w:b w:val="0"/>
                  <w:bCs/>
                  <w:lang w:eastAsia="zh-CN"/>
                </w:rPr>
                <w:t>-82.3</w:t>
              </w:r>
            </w:ins>
            <w:ins w:id="772" w:author="Phil Coan" w:date="2021-10-19T02:45:00Z">
              <w:r>
                <w:rPr>
                  <w:b w:val="0"/>
                  <w:bCs/>
                  <w:lang w:eastAsia="zh-CN"/>
                </w:rPr>
                <w:t>]</w:t>
              </w:r>
            </w:ins>
          </w:p>
        </w:tc>
        <w:tc>
          <w:tcPr>
            <w:tcW w:w="582" w:type="pct"/>
            <w:tcBorders>
              <w:top w:val="single" w:sz="4" w:space="0" w:color="auto"/>
              <w:left w:val="single" w:sz="4" w:space="0" w:color="auto"/>
              <w:bottom w:val="single" w:sz="4" w:space="0" w:color="auto"/>
              <w:right w:val="single" w:sz="4" w:space="0" w:color="auto"/>
            </w:tcBorders>
            <w:vAlign w:val="bottom"/>
          </w:tcPr>
          <w:p w14:paraId="25F0A0BF" w14:textId="77777777" w:rsidR="006105D1" w:rsidRPr="004F756F" w:rsidRDefault="006105D1" w:rsidP="00A102E3">
            <w:pPr>
              <w:pStyle w:val="TAH"/>
              <w:rPr>
                <w:ins w:id="773" w:author="Phil Coan" w:date="2021-09-28T13:14:00Z"/>
                <w:b w:val="0"/>
                <w:bCs/>
                <w:lang w:eastAsia="zh-CN"/>
              </w:rPr>
            </w:pPr>
            <w:ins w:id="774" w:author="Phil Coan" w:date="2021-10-19T02:45:00Z">
              <w:r>
                <w:rPr>
                  <w:b w:val="0"/>
                  <w:bCs/>
                  <w:lang w:eastAsia="zh-CN"/>
                </w:rPr>
                <w:t>[</w:t>
              </w:r>
            </w:ins>
            <w:ins w:id="775" w:author="Phil Coan" w:date="2021-10-19T02:36:00Z">
              <w:r w:rsidRPr="004F756F">
                <w:rPr>
                  <w:b w:val="0"/>
                  <w:bCs/>
                  <w:lang w:eastAsia="zh-CN"/>
                </w:rPr>
                <w:t>-81.1</w:t>
              </w:r>
            </w:ins>
            <w:ins w:id="776" w:author="Phil Coan" w:date="2021-10-19T02:45:00Z">
              <w:r>
                <w:rPr>
                  <w:b w:val="0"/>
                  <w:bCs/>
                  <w:lang w:eastAsia="zh-CN"/>
                </w:rPr>
                <w:t>]</w:t>
              </w:r>
            </w:ins>
          </w:p>
        </w:tc>
        <w:tc>
          <w:tcPr>
            <w:tcW w:w="581" w:type="pct"/>
            <w:tcBorders>
              <w:top w:val="single" w:sz="4" w:space="0" w:color="auto"/>
              <w:left w:val="single" w:sz="4" w:space="0" w:color="auto"/>
              <w:bottom w:val="single" w:sz="4" w:space="0" w:color="auto"/>
              <w:right w:val="single" w:sz="4" w:space="0" w:color="auto"/>
            </w:tcBorders>
            <w:vAlign w:val="bottom"/>
          </w:tcPr>
          <w:p w14:paraId="1B53836D" w14:textId="77777777" w:rsidR="006105D1" w:rsidRPr="004F756F" w:rsidRDefault="006105D1" w:rsidP="00A102E3">
            <w:pPr>
              <w:pStyle w:val="TAH"/>
              <w:rPr>
                <w:ins w:id="777" w:author="Phil Coan" w:date="2021-09-28T13:14:00Z"/>
                <w:b w:val="0"/>
                <w:bCs/>
                <w:lang w:eastAsia="zh-CN"/>
              </w:rPr>
            </w:pPr>
            <w:ins w:id="778" w:author="Phil Coan" w:date="2021-10-19T02:45:00Z">
              <w:r>
                <w:rPr>
                  <w:b w:val="0"/>
                  <w:bCs/>
                  <w:lang w:eastAsia="zh-CN"/>
                </w:rPr>
                <w:t>[</w:t>
              </w:r>
            </w:ins>
            <w:ins w:id="779" w:author="Phil Coan" w:date="2021-10-19T02:36:00Z">
              <w:r w:rsidRPr="004F756F">
                <w:rPr>
                  <w:b w:val="0"/>
                  <w:bCs/>
                  <w:lang w:eastAsia="zh-CN"/>
                </w:rPr>
                <w:t>-80.1</w:t>
              </w:r>
            </w:ins>
            <w:ins w:id="780" w:author="Phil Coan" w:date="2021-10-19T02:45:00Z">
              <w:r>
                <w:rPr>
                  <w:b w:val="0"/>
                  <w:bCs/>
                  <w:lang w:eastAsia="zh-CN"/>
                </w:rPr>
                <w:t>]</w:t>
              </w:r>
            </w:ins>
          </w:p>
        </w:tc>
      </w:tr>
    </w:tbl>
    <w:p w14:paraId="1CD34F3B" w14:textId="77777777" w:rsidR="006105D1" w:rsidRDefault="006105D1" w:rsidP="006105D1">
      <w:pPr>
        <w:rPr>
          <w:ins w:id="781" w:author="Phil Coan" w:date="2021-09-28T13:12:00Z"/>
        </w:rPr>
      </w:pPr>
    </w:p>
    <w:p w14:paraId="71935EE0" w14:textId="77777777" w:rsidR="006105D1" w:rsidRDefault="006105D1" w:rsidP="006105D1">
      <w:pPr>
        <w:rPr>
          <w:ins w:id="782" w:author="Phil Coan" w:date="2021-09-24T05:26:00Z"/>
        </w:rPr>
      </w:pPr>
      <w:ins w:id="783" w:author="Phil Coan" w:date="2021-09-28T13:12:00Z">
        <w:r w:rsidRPr="00C04A08">
          <w:t>The</w:t>
        </w:r>
      </w:ins>
      <w:ins w:id="784" w:author="Phil Coan" w:date="2021-09-28T13:15:00Z">
        <w:r>
          <w:t xml:space="preserve"> FR2-2 </w:t>
        </w:r>
      </w:ins>
      <w:ins w:id="785" w:author="Phil Coan" w:date="2021-09-28T13:12:00Z">
        <w:r w:rsidRPr="00C04A08">
          <w:t xml:space="preserve"> REFSENS requirement </w:t>
        </w:r>
        <w:r>
          <w:t>in Table 7.3.2.1-</w:t>
        </w:r>
      </w:ins>
      <w:ins w:id="786" w:author="Phil Coan" w:date="2021-09-28T13:14:00Z">
        <w:r>
          <w:t>3</w:t>
        </w:r>
      </w:ins>
      <w:ins w:id="787" w:author="Phil Coan" w:date="2021-09-28T13:12:00Z">
        <w:r>
          <w:t xml:space="preserve"> </w:t>
        </w:r>
        <w:r w:rsidRPr="00C04A08">
          <w:t>shall be met for an uplink transmission using QPSK DFT-s-OFDM waveforms and for uplink transmission bandwidth less than or equal to that specified in Table 7.3.2.1-</w:t>
        </w:r>
      </w:ins>
      <w:ins w:id="788" w:author="Phil Coan" w:date="2021-09-28T13:15:00Z">
        <w:r>
          <w:t>4</w:t>
        </w:r>
      </w:ins>
    </w:p>
    <w:p w14:paraId="3DABAC6A" w14:textId="77777777" w:rsidR="006105D1" w:rsidRPr="00C04A08" w:rsidRDefault="006105D1" w:rsidP="006105D1">
      <w:pPr>
        <w:pStyle w:val="TH"/>
        <w:rPr>
          <w:ins w:id="789" w:author="Phil Coan" w:date="2021-09-24T05:26:00Z"/>
          <w:rFonts w:eastAsia="Yu Mincho"/>
        </w:rPr>
      </w:pPr>
      <w:ins w:id="790" w:author="Phil Coan" w:date="2021-09-24T05:26:00Z">
        <w:r w:rsidRPr="00C04A08">
          <w:rPr>
            <w:rFonts w:eastAsia="Yu Mincho"/>
          </w:rPr>
          <w:t xml:space="preserve">Table </w:t>
        </w:r>
        <w:r w:rsidRPr="00C04A08">
          <w:t>7.3.2.1-</w:t>
        </w:r>
      </w:ins>
      <w:ins w:id="791" w:author="Phil Coan" w:date="2021-09-28T13:14:00Z">
        <w:r>
          <w:t>4</w:t>
        </w:r>
      </w:ins>
      <w:ins w:id="792" w:author="Phil Coan" w:date="2021-09-24T05:26:00Z">
        <w:r w:rsidRPr="00C04A08">
          <w:rPr>
            <w:rFonts w:eastAsia="Yu Mincho"/>
          </w:rPr>
          <w:t xml:space="preserve">: </w:t>
        </w:r>
      </w:ins>
      <w:ins w:id="793" w:author="Phil Coan" w:date="2021-09-24T10:59:00Z">
        <w:r>
          <w:t xml:space="preserve">FR2-2 </w:t>
        </w:r>
        <w:r w:rsidRPr="00C04A08">
          <w:t>Uplink configuration for reference sensitivity</w:t>
        </w:r>
      </w:ins>
    </w:p>
    <w:tbl>
      <w:tblPr>
        <w:tblW w:w="4261" w:type="pct"/>
        <w:jc w:val="center"/>
        <w:tblLook w:val="04A0" w:firstRow="1" w:lastRow="0" w:firstColumn="1" w:lastColumn="0" w:noHBand="0" w:noVBand="1"/>
      </w:tblPr>
      <w:tblGrid>
        <w:gridCol w:w="1067"/>
        <w:gridCol w:w="713"/>
        <w:gridCol w:w="801"/>
        <w:gridCol w:w="801"/>
        <w:gridCol w:w="806"/>
        <w:gridCol w:w="801"/>
        <w:gridCol w:w="801"/>
        <w:gridCol w:w="801"/>
        <w:gridCol w:w="798"/>
        <w:gridCol w:w="817"/>
      </w:tblGrid>
      <w:tr w:rsidR="006105D1" w:rsidRPr="00C04A08" w14:paraId="31072A7B" w14:textId="77777777" w:rsidTr="00A102E3">
        <w:trPr>
          <w:trHeight w:val="187"/>
          <w:jc w:val="center"/>
          <w:ins w:id="794" w:author="Phil Coan" w:date="2021-09-24T05:26:00Z"/>
        </w:trPr>
        <w:tc>
          <w:tcPr>
            <w:tcW w:w="651" w:type="pct"/>
            <w:vMerge w:val="restart"/>
            <w:tcBorders>
              <w:top w:val="single" w:sz="4" w:space="0" w:color="auto"/>
              <w:left w:val="single" w:sz="4" w:space="0" w:color="auto"/>
              <w:right w:val="single" w:sz="4" w:space="0" w:color="auto"/>
            </w:tcBorders>
            <w:vAlign w:val="center"/>
          </w:tcPr>
          <w:p w14:paraId="7E022DDA" w14:textId="77777777" w:rsidR="006105D1" w:rsidRPr="00C04A08" w:rsidRDefault="006105D1" w:rsidP="00A102E3">
            <w:pPr>
              <w:pStyle w:val="TAH"/>
              <w:rPr>
                <w:ins w:id="795" w:author="Phil Coan" w:date="2021-09-24T05:26:00Z"/>
              </w:rPr>
            </w:pPr>
            <w:ins w:id="796" w:author="Phil Coan" w:date="2021-09-24T05:26:00Z">
              <w:r w:rsidRPr="00C04A08">
                <w:t>Operating band</w:t>
              </w:r>
            </w:ins>
          </w:p>
        </w:tc>
        <w:tc>
          <w:tcPr>
            <w:tcW w:w="3366" w:type="pct"/>
            <w:gridSpan w:val="7"/>
            <w:tcBorders>
              <w:top w:val="single" w:sz="4" w:space="0" w:color="auto"/>
              <w:left w:val="single" w:sz="4" w:space="0" w:color="auto"/>
              <w:bottom w:val="single" w:sz="4" w:space="0" w:color="auto"/>
              <w:right w:val="single" w:sz="4" w:space="0" w:color="auto"/>
            </w:tcBorders>
            <w:vAlign w:val="center"/>
          </w:tcPr>
          <w:p w14:paraId="34A6121C" w14:textId="77777777" w:rsidR="006105D1" w:rsidRPr="00C04A08" w:rsidRDefault="006105D1" w:rsidP="00A102E3">
            <w:pPr>
              <w:pStyle w:val="TAH"/>
              <w:rPr>
                <w:ins w:id="797" w:author="Phil Coan" w:date="2021-09-24T05:26:00Z"/>
              </w:rPr>
            </w:pPr>
            <w:ins w:id="798" w:author="Phil Coan" w:date="2021-09-24T05:26:00Z">
              <w:r w:rsidRPr="00C04A08">
                <w:t>REFSENS (dBm) / Channel bandwidth</w:t>
              </w:r>
            </w:ins>
          </w:p>
        </w:tc>
        <w:tc>
          <w:tcPr>
            <w:tcW w:w="486" w:type="pct"/>
            <w:tcBorders>
              <w:top w:val="single" w:sz="4" w:space="0" w:color="auto"/>
              <w:left w:val="single" w:sz="4" w:space="0" w:color="auto"/>
              <w:bottom w:val="single" w:sz="4" w:space="0" w:color="auto"/>
              <w:right w:val="single" w:sz="4" w:space="0" w:color="auto"/>
            </w:tcBorders>
          </w:tcPr>
          <w:p w14:paraId="62119735" w14:textId="77777777" w:rsidR="006105D1" w:rsidRPr="00C04A08" w:rsidRDefault="006105D1" w:rsidP="00A102E3">
            <w:pPr>
              <w:pStyle w:val="TAH"/>
              <w:rPr>
                <w:ins w:id="799" w:author="Phil Coan" w:date="2021-09-24T05:27:00Z"/>
              </w:rPr>
            </w:pPr>
          </w:p>
        </w:tc>
        <w:tc>
          <w:tcPr>
            <w:tcW w:w="498" w:type="pct"/>
            <w:tcBorders>
              <w:top w:val="single" w:sz="4" w:space="0" w:color="auto"/>
              <w:left w:val="single" w:sz="4" w:space="0" w:color="auto"/>
              <w:bottom w:val="single" w:sz="4" w:space="0" w:color="auto"/>
              <w:right w:val="single" w:sz="4" w:space="0" w:color="auto"/>
            </w:tcBorders>
          </w:tcPr>
          <w:p w14:paraId="57E2C0B1" w14:textId="77777777" w:rsidR="006105D1" w:rsidRPr="00C04A08" w:rsidRDefault="006105D1" w:rsidP="00A102E3">
            <w:pPr>
              <w:pStyle w:val="TAH"/>
              <w:rPr>
                <w:ins w:id="800" w:author="Phil Coan" w:date="2021-09-24T05:27:00Z"/>
              </w:rPr>
            </w:pPr>
          </w:p>
        </w:tc>
      </w:tr>
      <w:tr w:rsidR="006105D1" w:rsidRPr="00C04A08" w14:paraId="07047057" w14:textId="77777777" w:rsidTr="00A102E3">
        <w:trPr>
          <w:trHeight w:val="187"/>
          <w:jc w:val="center"/>
          <w:ins w:id="801" w:author="Phil Coan" w:date="2021-09-24T05:26:00Z"/>
        </w:trPr>
        <w:tc>
          <w:tcPr>
            <w:tcW w:w="651" w:type="pct"/>
            <w:vMerge/>
            <w:tcBorders>
              <w:left w:val="single" w:sz="4" w:space="0" w:color="auto"/>
              <w:bottom w:val="single" w:sz="4" w:space="0" w:color="auto"/>
              <w:right w:val="single" w:sz="4" w:space="0" w:color="auto"/>
            </w:tcBorders>
            <w:vAlign w:val="center"/>
          </w:tcPr>
          <w:p w14:paraId="7AF584E6" w14:textId="77777777" w:rsidR="006105D1" w:rsidRPr="00C04A08" w:rsidRDefault="006105D1" w:rsidP="00A102E3">
            <w:pPr>
              <w:pStyle w:val="TAH"/>
              <w:rPr>
                <w:ins w:id="802" w:author="Phil Coan" w:date="2021-09-24T05:26:00Z"/>
              </w:rPr>
            </w:pPr>
          </w:p>
        </w:tc>
        <w:tc>
          <w:tcPr>
            <w:tcW w:w="435" w:type="pct"/>
            <w:tcBorders>
              <w:top w:val="single" w:sz="4" w:space="0" w:color="auto"/>
              <w:left w:val="single" w:sz="4" w:space="0" w:color="auto"/>
              <w:bottom w:val="single" w:sz="4" w:space="0" w:color="auto"/>
              <w:right w:val="single" w:sz="4" w:space="0" w:color="auto"/>
            </w:tcBorders>
            <w:vAlign w:val="center"/>
          </w:tcPr>
          <w:p w14:paraId="37F8720D" w14:textId="77777777" w:rsidR="006105D1" w:rsidRPr="00C04A08" w:rsidRDefault="006105D1" w:rsidP="00A102E3">
            <w:pPr>
              <w:pStyle w:val="TAH"/>
              <w:rPr>
                <w:ins w:id="803" w:author="Phil Coan" w:date="2021-09-24T05:26:00Z"/>
                <w:lang w:eastAsia="zh-CN"/>
              </w:rPr>
            </w:pPr>
            <w:ins w:id="804" w:author="Phil Coan" w:date="2021-09-24T05:26:00Z">
              <w:r>
                <w:rPr>
                  <w:lang w:eastAsia="zh-CN"/>
                </w:rPr>
                <w:t>100</w:t>
              </w:r>
            </w:ins>
          </w:p>
        </w:tc>
        <w:tc>
          <w:tcPr>
            <w:tcW w:w="488" w:type="pct"/>
            <w:tcBorders>
              <w:top w:val="single" w:sz="4" w:space="0" w:color="auto"/>
              <w:left w:val="single" w:sz="4" w:space="0" w:color="auto"/>
              <w:bottom w:val="single" w:sz="4" w:space="0" w:color="auto"/>
              <w:right w:val="single" w:sz="4" w:space="0" w:color="auto"/>
            </w:tcBorders>
            <w:vAlign w:val="center"/>
          </w:tcPr>
          <w:p w14:paraId="513C385C" w14:textId="77777777" w:rsidR="006105D1" w:rsidRPr="00C04A08" w:rsidRDefault="006105D1" w:rsidP="00A102E3">
            <w:pPr>
              <w:pStyle w:val="TAH"/>
              <w:rPr>
                <w:ins w:id="805" w:author="Phil Coan" w:date="2021-09-24T05:26:00Z"/>
                <w:lang w:eastAsia="zh-CN"/>
              </w:rPr>
            </w:pPr>
            <w:ins w:id="806" w:author="Phil Coan" w:date="2021-09-24T05:26:00Z">
              <w:r>
                <w:rPr>
                  <w:lang w:eastAsia="zh-CN"/>
                </w:rPr>
                <w:t>200</w:t>
              </w:r>
            </w:ins>
          </w:p>
        </w:tc>
        <w:tc>
          <w:tcPr>
            <w:tcW w:w="488" w:type="pct"/>
            <w:tcBorders>
              <w:top w:val="single" w:sz="4" w:space="0" w:color="auto"/>
              <w:left w:val="single" w:sz="4" w:space="0" w:color="auto"/>
              <w:bottom w:val="single" w:sz="4" w:space="0" w:color="auto"/>
              <w:right w:val="single" w:sz="4" w:space="0" w:color="auto"/>
            </w:tcBorders>
            <w:vAlign w:val="center"/>
          </w:tcPr>
          <w:p w14:paraId="0E4B00E2" w14:textId="77777777" w:rsidR="006105D1" w:rsidRPr="00C04A08" w:rsidRDefault="006105D1" w:rsidP="00A102E3">
            <w:pPr>
              <w:pStyle w:val="TAH"/>
              <w:rPr>
                <w:ins w:id="807" w:author="Phil Coan" w:date="2021-09-24T05:26:00Z"/>
                <w:lang w:eastAsia="zh-CN"/>
              </w:rPr>
            </w:pPr>
            <w:ins w:id="808" w:author="Phil Coan" w:date="2021-09-24T05:26:00Z">
              <w:r>
                <w:rPr>
                  <w:lang w:eastAsia="zh-CN"/>
                </w:rPr>
                <w:t>400</w:t>
              </w:r>
            </w:ins>
          </w:p>
        </w:tc>
        <w:tc>
          <w:tcPr>
            <w:tcW w:w="491" w:type="pct"/>
            <w:tcBorders>
              <w:top w:val="single" w:sz="4" w:space="0" w:color="auto"/>
              <w:left w:val="single" w:sz="4" w:space="0" w:color="auto"/>
              <w:bottom w:val="single" w:sz="4" w:space="0" w:color="auto"/>
              <w:right w:val="single" w:sz="4" w:space="0" w:color="auto"/>
            </w:tcBorders>
            <w:vAlign w:val="center"/>
          </w:tcPr>
          <w:p w14:paraId="6E6DA14F" w14:textId="77777777" w:rsidR="006105D1" w:rsidRPr="00C04A08" w:rsidRDefault="006105D1" w:rsidP="00A102E3">
            <w:pPr>
              <w:pStyle w:val="TAH"/>
              <w:rPr>
                <w:ins w:id="809" w:author="Phil Coan" w:date="2021-09-24T05:26:00Z"/>
              </w:rPr>
            </w:pPr>
            <w:ins w:id="810" w:author="Phil Coan" w:date="2021-09-24T05:26:00Z">
              <w:r>
                <w:t>800</w:t>
              </w:r>
            </w:ins>
          </w:p>
        </w:tc>
        <w:tc>
          <w:tcPr>
            <w:tcW w:w="488" w:type="pct"/>
            <w:tcBorders>
              <w:top w:val="single" w:sz="4" w:space="0" w:color="auto"/>
              <w:left w:val="single" w:sz="4" w:space="0" w:color="auto"/>
              <w:bottom w:val="single" w:sz="4" w:space="0" w:color="auto"/>
              <w:right w:val="single" w:sz="4" w:space="0" w:color="auto"/>
            </w:tcBorders>
          </w:tcPr>
          <w:p w14:paraId="7ED25147" w14:textId="77777777" w:rsidR="006105D1" w:rsidRDefault="006105D1" w:rsidP="00A102E3">
            <w:pPr>
              <w:pStyle w:val="TAH"/>
              <w:rPr>
                <w:ins w:id="811" w:author="Phil Coan" w:date="2021-09-24T05:26:00Z"/>
              </w:rPr>
            </w:pPr>
            <w:ins w:id="812" w:author="Phil Coan" w:date="2021-09-24T05:26:00Z">
              <w:r>
                <w:t>1200</w:t>
              </w:r>
            </w:ins>
          </w:p>
        </w:tc>
        <w:tc>
          <w:tcPr>
            <w:tcW w:w="488" w:type="pct"/>
            <w:tcBorders>
              <w:top w:val="single" w:sz="4" w:space="0" w:color="auto"/>
              <w:left w:val="single" w:sz="4" w:space="0" w:color="auto"/>
              <w:bottom w:val="single" w:sz="4" w:space="0" w:color="auto"/>
              <w:right w:val="single" w:sz="4" w:space="0" w:color="auto"/>
            </w:tcBorders>
          </w:tcPr>
          <w:p w14:paraId="6584FB1D" w14:textId="77777777" w:rsidR="006105D1" w:rsidRDefault="006105D1" w:rsidP="00A102E3">
            <w:pPr>
              <w:pStyle w:val="TAH"/>
              <w:rPr>
                <w:ins w:id="813" w:author="Phil Coan" w:date="2021-09-24T05:26:00Z"/>
              </w:rPr>
            </w:pPr>
            <w:ins w:id="814" w:author="Phil Coan" w:date="2021-09-24T05:26:00Z">
              <w:r>
                <w:t>1600</w:t>
              </w:r>
            </w:ins>
          </w:p>
        </w:tc>
        <w:tc>
          <w:tcPr>
            <w:tcW w:w="488" w:type="pct"/>
            <w:tcBorders>
              <w:top w:val="single" w:sz="4" w:space="0" w:color="auto"/>
              <w:left w:val="single" w:sz="4" w:space="0" w:color="auto"/>
              <w:bottom w:val="single" w:sz="4" w:space="0" w:color="auto"/>
              <w:right w:val="single" w:sz="4" w:space="0" w:color="auto"/>
            </w:tcBorders>
          </w:tcPr>
          <w:p w14:paraId="39A27E26" w14:textId="77777777" w:rsidR="006105D1" w:rsidRDefault="006105D1" w:rsidP="00A102E3">
            <w:pPr>
              <w:pStyle w:val="TAH"/>
              <w:rPr>
                <w:ins w:id="815" w:author="Phil Coan" w:date="2021-09-24T05:26:00Z"/>
              </w:rPr>
            </w:pPr>
            <w:ins w:id="816" w:author="Phil Coan" w:date="2021-09-24T05:26:00Z">
              <w:r>
                <w:t>2000</w:t>
              </w:r>
            </w:ins>
          </w:p>
        </w:tc>
        <w:tc>
          <w:tcPr>
            <w:tcW w:w="486" w:type="pct"/>
            <w:tcBorders>
              <w:top w:val="single" w:sz="4" w:space="0" w:color="auto"/>
              <w:left w:val="single" w:sz="4" w:space="0" w:color="auto"/>
              <w:bottom w:val="single" w:sz="4" w:space="0" w:color="auto"/>
              <w:right w:val="single" w:sz="4" w:space="0" w:color="auto"/>
            </w:tcBorders>
          </w:tcPr>
          <w:p w14:paraId="29CE3FE3" w14:textId="77777777" w:rsidR="006105D1" w:rsidRDefault="006105D1" w:rsidP="00A102E3">
            <w:pPr>
              <w:pStyle w:val="TAH"/>
              <w:rPr>
                <w:ins w:id="817" w:author="Phil Coan" w:date="2021-09-24T05:27:00Z"/>
              </w:rPr>
            </w:pPr>
            <w:ins w:id="818" w:author="Phil Coan" w:date="2021-09-24T05:27:00Z">
              <w:r>
                <w:t>SCS</w:t>
              </w:r>
            </w:ins>
          </w:p>
        </w:tc>
        <w:tc>
          <w:tcPr>
            <w:tcW w:w="498" w:type="pct"/>
            <w:tcBorders>
              <w:top w:val="single" w:sz="4" w:space="0" w:color="auto"/>
              <w:left w:val="single" w:sz="4" w:space="0" w:color="auto"/>
              <w:bottom w:val="single" w:sz="4" w:space="0" w:color="auto"/>
              <w:right w:val="single" w:sz="4" w:space="0" w:color="auto"/>
            </w:tcBorders>
          </w:tcPr>
          <w:p w14:paraId="6875B743" w14:textId="77777777" w:rsidR="006105D1" w:rsidRDefault="006105D1" w:rsidP="00A102E3">
            <w:pPr>
              <w:pStyle w:val="TAH"/>
              <w:rPr>
                <w:ins w:id="819" w:author="Phil Coan" w:date="2021-09-24T05:27:00Z"/>
              </w:rPr>
            </w:pPr>
            <w:ins w:id="820" w:author="Phil Coan" w:date="2021-09-24T05:27:00Z">
              <w:r>
                <w:t>Duplex Mode</w:t>
              </w:r>
            </w:ins>
          </w:p>
        </w:tc>
      </w:tr>
      <w:tr w:rsidR="006105D1" w:rsidRPr="00C04A08" w14:paraId="5DC66255" w14:textId="77777777" w:rsidTr="00A102E3">
        <w:trPr>
          <w:trHeight w:val="187"/>
          <w:jc w:val="center"/>
          <w:ins w:id="821" w:author="Phil Coan" w:date="2021-09-24T05:26:00Z"/>
        </w:trPr>
        <w:tc>
          <w:tcPr>
            <w:tcW w:w="0" w:type="auto"/>
            <w:vMerge w:val="restart"/>
            <w:tcBorders>
              <w:top w:val="nil"/>
              <w:left w:val="single" w:sz="4" w:space="0" w:color="auto"/>
              <w:right w:val="single" w:sz="4" w:space="0" w:color="auto"/>
            </w:tcBorders>
            <w:vAlign w:val="center"/>
          </w:tcPr>
          <w:p w14:paraId="50567BC4" w14:textId="77777777" w:rsidR="006105D1" w:rsidRPr="00C04A08" w:rsidRDefault="006105D1" w:rsidP="00A102E3">
            <w:pPr>
              <w:pStyle w:val="TAC"/>
              <w:rPr>
                <w:ins w:id="822" w:author="Phil Coan" w:date="2021-09-24T05:26:00Z"/>
                <w:lang w:eastAsia="ja-JP"/>
              </w:rPr>
            </w:pPr>
            <w:ins w:id="823" w:author="Phil Coan" w:date="2021-09-24T05:26:00Z">
              <w:r>
                <w:rPr>
                  <w:lang w:eastAsia="ja-JP"/>
                </w:rPr>
                <w:t>n263</w:t>
              </w:r>
            </w:ins>
          </w:p>
        </w:tc>
        <w:tc>
          <w:tcPr>
            <w:tcW w:w="435" w:type="pct"/>
            <w:tcBorders>
              <w:top w:val="single" w:sz="4" w:space="0" w:color="auto"/>
              <w:left w:val="single" w:sz="4" w:space="0" w:color="auto"/>
              <w:bottom w:val="single" w:sz="4" w:space="0" w:color="auto"/>
              <w:right w:val="single" w:sz="4" w:space="0" w:color="auto"/>
            </w:tcBorders>
          </w:tcPr>
          <w:p w14:paraId="20D6F6F5" w14:textId="77777777" w:rsidR="006105D1" w:rsidRDefault="006105D1" w:rsidP="00A102E3">
            <w:pPr>
              <w:pStyle w:val="TAC"/>
              <w:rPr>
                <w:ins w:id="824" w:author="Phil Coan" w:date="2021-09-24T05:26:00Z"/>
                <w:lang w:eastAsia="ja-JP"/>
              </w:rPr>
            </w:pPr>
            <w:ins w:id="825" w:author="Phil Coan" w:date="2021-09-24T05:26: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1CCC5EE" w14:textId="77777777" w:rsidR="006105D1" w:rsidRDefault="006105D1" w:rsidP="00A102E3">
            <w:pPr>
              <w:pStyle w:val="TAC"/>
              <w:rPr>
                <w:ins w:id="826" w:author="Phil Coan" w:date="2021-09-24T05:26:00Z"/>
                <w:lang w:eastAsia="ja-JP"/>
              </w:rPr>
            </w:pPr>
            <w:ins w:id="827" w:author="Phil Coan" w:date="2021-09-24T05:26:00Z">
              <w:r w:rsidRPr="00FD5E97">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57D22CC0" w14:textId="77777777" w:rsidR="006105D1" w:rsidRDefault="006105D1" w:rsidP="00A102E3">
            <w:pPr>
              <w:pStyle w:val="TAC"/>
              <w:rPr>
                <w:ins w:id="828" w:author="Phil Coan" w:date="2021-09-24T05:26:00Z"/>
                <w:lang w:eastAsia="ja-JP"/>
              </w:rPr>
            </w:pPr>
            <w:ins w:id="829" w:author="Phil Coan" w:date="2021-09-24T05:26:00Z">
              <w:r w:rsidRPr="00FD5E97">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350BB42B" w14:textId="77777777" w:rsidR="006105D1" w:rsidRDefault="006105D1" w:rsidP="00A102E3">
            <w:pPr>
              <w:pStyle w:val="TAC"/>
              <w:rPr>
                <w:ins w:id="830"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1D0B971C" w14:textId="77777777" w:rsidR="006105D1" w:rsidRDefault="006105D1" w:rsidP="00A102E3">
            <w:pPr>
              <w:pStyle w:val="TAC"/>
              <w:rPr>
                <w:ins w:id="831"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60B0DD91" w14:textId="77777777" w:rsidR="006105D1" w:rsidRDefault="006105D1" w:rsidP="00A102E3">
            <w:pPr>
              <w:pStyle w:val="TAC"/>
              <w:rPr>
                <w:ins w:id="832" w:author="Phil Coan" w:date="2021-09-24T05:26:00Z"/>
                <w:lang w:eastAsia="ja-JP"/>
              </w:rPr>
            </w:pPr>
          </w:p>
        </w:tc>
        <w:tc>
          <w:tcPr>
            <w:tcW w:w="488" w:type="pct"/>
            <w:tcBorders>
              <w:top w:val="single" w:sz="4" w:space="0" w:color="auto"/>
              <w:left w:val="single" w:sz="4" w:space="0" w:color="auto"/>
              <w:bottom w:val="single" w:sz="4" w:space="0" w:color="auto"/>
              <w:right w:val="single" w:sz="4" w:space="0" w:color="auto"/>
            </w:tcBorders>
          </w:tcPr>
          <w:p w14:paraId="7C31000E" w14:textId="77777777" w:rsidR="006105D1" w:rsidRDefault="006105D1" w:rsidP="00A102E3">
            <w:pPr>
              <w:pStyle w:val="TAC"/>
              <w:rPr>
                <w:ins w:id="833" w:author="Phil Coan" w:date="2021-09-24T05:26:00Z"/>
                <w:lang w:eastAsia="ja-JP"/>
              </w:rPr>
            </w:pPr>
          </w:p>
        </w:tc>
        <w:tc>
          <w:tcPr>
            <w:tcW w:w="486" w:type="pct"/>
            <w:tcBorders>
              <w:top w:val="single" w:sz="4" w:space="0" w:color="auto"/>
              <w:left w:val="single" w:sz="4" w:space="0" w:color="auto"/>
              <w:bottom w:val="single" w:sz="4" w:space="0" w:color="auto"/>
              <w:right w:val="single" w:sz="4" w:space="0" w:color="auto"/>
            </w:tcBorders>
          </w:tcPr>
          <w:p w14:paraId="7EDC0701" w14:textId="77777777" w:rsidR="006105D1" w:rsidRPr="00FD5E97" w:rsidRDefault="006105D1" w:rsidP="00A102E3">
            <w:pPr>
              <w:pStyle w:val="TAC"/>
              <w:rPr>
                <w:ins w:id="834" w:author="Phil Coan" w:date="2021-09-24T05:27:00Z"/>
                <w:lang w:eastAsia="ja-JP"/>
              </w:rPr>
            </w:pPr>
            <w:ins w:id="835" w:author="Phil Coan" w:date="2021-09-24T05:28:00Z">
              <w:r>
                <w:rPr>
                  <w:lang w:eastAsia="ja-JP"/>
                </w:rPr>
                <w:t>120 kHz</w:t>
              </w:r>
            </w:ins>
          </w:p>
        </w:tc>
        <w:tc>
          <w:tcPr>
            <w:tcW w:w="498" w:type="pct"/>
            <w:vMerge w:val="restart"/>
            <w:tcBorders>
              <w:top w:val="single" w:sz="4" w:space="0" w:color="auto"/>
              <w:left w:val="single" w:sz="4" w:space="0" w:color="auto"/>
              <w:right w:val="single" w:sz="4" w:space="0" w:color="auto"/>
            </w:tcBorders>
            <w:vAlign w:val="center"/>
          </w:tcPr>
          <w:p w14:paraId="5A059D2F" w14:textId="77777777" w:rsidR="006105D1" w:rsidRPr="00FD5E97" w:rsidRDefault="006105D1" w:rsidP="00A102E3">
            <w:pPr>
              <w:pStyle w:val="TAC"/>
              <w:rPr>
                <w:ins w:id="836" w:author="Phil Coan" w:date="2021-09-24T05:27:00Z"/>
                <w:lang w:eastAsia="ja-JP"/>
              </w:rPr>
            </w:pPr>
            <w:ins w:id="837" w:author="Phil Coan" w:date="2021-09-24T05:28:00Z">
              <w:r>
                <w:rPr>
                  <w:lang w:eastAsia="ja-JP"/>
                </w:rPr>
                <w:t>TDD</w:t>
              </w:r>
            </w:ins>
          </w:p>
          <w:p w14:paraId="246BFC9A" w14:textId="77777777" w:rsidR="006105D1" w:rsidRPr="00FD5E97" w:rsidRDefault="006105D1" w:rsidP="00A102E3">
            <w:pPr>
              <w:pStyle w:val="TAC"/>
              <w:rPr>
                <w:ins w:id="838" w:author="Phil Coan" w:date="2021-09-24T05:27:00Z"/>
                <w:lang w:eastAsia="ja-JP"/>
              </w:rPr>
            </w:pPr>
          </w:p>
        </w:tc>
      </w:tr>
      <w:tr w:rsidR="006105D1" w:rsidRPr="00C04A08" w14:paraId="62E3D960" w14:textId="77777777" w:rsidTr="00A102E3">
        <w:trPr>
          <w:trHeight w:val="187"/>
          <w:jc w:val="center"/>
          <w:ins w:id="839" w:author="Phil Coan" w:date="2021-09-24T05:28:00Z"/>
        </w:trPr>
        <w:tc>
          <w:tcPr>
            <w:tcW w:w="0" w:type="auto"/>
            <w:vMerge/>
            <w:tcBorders>
              <w:left w:val="single" w:sz="4" w:space="0" w:color="auto"/>
              <w:right w:val="single" w:sz="4" w:space="0" w:color="auto"/>
            </w:tcBorders>
            <w:vAlign w:val="center"/>
          </w:tcPr>
          <w:p w14:paraId="1EB72E2C" w14:textId="77777777" w:rsidR="006105D1" w:rsidRDefault="006105D1" w:rsidP="00A102E3">
            <w:pPr>
              <w:pStyle w:val="TAC"/>
              <w:rPr>
                <w:ins w:id="840" w:author="Phil Coan" w:date="2021-09-24T05:28:00Z"/>
                <w:lang w:eastAsia="ja-JP"/>
              </w:rPr>
            </w:pPr>
          </w:p>
        </w:tc>
        <w:tc>
          <w:tcPr>
            <w:tcW w:w="435" w:type="pct"/>
            <w:tcBorders>
              <w:top w:val="single" w:sz="4" w:space="0" w:color="auto"/>
              <w:left w:val="single" w:sz="4" w:space="0" w:color="auto"/>
              <w:bottom w:val="single" w:sz="4" w:space="0" w:color="auto"/>
              <w:right w:val="single" w:sz="4" w:space="0" w:color="auto"/>
            </w:tcBorders>
          </w:tcPr>
          <w:p w14:paraId="747318E9" w14:textId="77777777" w:rsidR="006105D1" w:rsidRDefault="006105D1" w:rsidP="00A102E3">
            <w:pPr>
              <w:pStyle w:val="TAC"/>
              <w:rPr>
                <w:ins w:id="841" w:author="Phil Coan" w:date="2021-09-24T05:28:00Z"/>
                <w:lang w:eastAsia="ja-JP"/>
              </w:rPr>
            </w:pPr>
          </w:p>
        </w:tc>
        <w:tc>
          <w:tcPr>
            <w:tcW w:w="488" w:type="pct"/>
            <w:tcBorders>
              <w:top w:val="single" w:sz="4" w:space="0" w:color="auto"/>
              <w:left w:val="single" w:sz="4" w:space="0" w:color="auto"/>
              <w:bottom w:val="single" w:sz="4" w:space="0" w:color="auto"/>
              <w:right w:val="single" w:sz="4" w:space="0" w:color="auto"/>
            </w:tcBorders>
          </w:tcPr>
          <w:p w14:paraId="7E8F950E" w14:textId="77777777" w:rsidR="006105D1" w:rsidRPr="00FD5E97" w:rsidRDefault="006105D1" w:rsidP="00A102E3">
            <w:pPr>
              <w:pStyle w:val="TAC"/>
              <w:rPr>
                <w:ins w:id="842" w:author="Phil Coan" w:date="2021-09-24T05:28:00Z"/>
                <w:lang w:eastAsia="ja-JP"/>
              </w:rPr>
            </w:pPr>
          </w:p>
        </w:tc>
        <w:tc>
          <w:tcPr>
            <w:tcW w:w="488" w:type="pct"/>
            <w:tcBorders>
              <w:top w:val="single" w:sz="4" w:space="0" w:color="auto"/>
              <w:left w:val="single" w:sz="4" w:space="0" w:color="auto"/>
              <w:bottom w:val="single" w:sz="4" w:space="0" w:color="auto"/>
              <w:right w:val="single" w:sz="4" w:space="0" w:color="auto"/>
            </w:tcBorders>
          </w:tcPr>
          <w:p w14:paraId="6556485F" w14:textId="77777777" w:rsidR="006105D1" w:rsidRPr="00FD5E97" w:rsidRDefault="006105D1" w:rsidP="00A102E3">
            <w:pPr>
              <w:pStyle w:val="TAC"/>
              <w:rPr>
                <w:ins w:id="843" w:author="Phil Coan" w:date="2021-09-24T05:28:00Z"/>
                <w:lang w:eastAsia="ja-JP"/>
              </w:rPr>
            </w:pPr>
            <w:ins w:id="844" w:author="Phil Coan" w:date="2021-09-24T05:30:00Z">
              <w:r>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3A236251" w14:textId="77777777" w:rsidR="006105D1" w:rsidRPr="00FD5E97" w:rsidRDefault="006105D1" w:rsidP="00A102E3">
            <w:pPr>
              <w:pStyle w:val="TAC"/>
              <w:rPr>
                <w:ins w:id="845" w:author="Phil Coan" w:date="2021-09-24T05:28:00Z"/>
                <w:lang w:eastAsia="ja-JP"/>
              </w:rPr>
            </w:pPr>
            <w:ins w:id="846"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A7F964A" w14:textId="77777777" w:rsidR="006105D1" w:rsidRPr="00FD5E97" w:rsidRDefault="006105D1" w:rsidP="00A102E3">
            <w:pPr>
              <w:pStyle w:val="TAC"/>
              <w:rPr>
                <w:ins w:id="847" w:author="Phil Coan" w:date="2021-09-24T05:28:00Z"/>
                <w:lang w:eastAsia="ja-JP"/>
              </w:rPr>
            </w:pPr>
            <w:ins w:id="848"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0BB57F0F" w14:textId="77777777" w:rsidR="006105D1" w:rsidRPr="00FD5E97" w:rsidRDefault="006105D1" w:rsidP="00A102E3">
            <w:pPr>
              <w:pStyle w:val="TAC"/>
              <w:rPr>
                <w:ins w:id="849" w:author="Phil Coan" w:date="2021-09-24T05:28:00Z"/>
                <w:lang w:eastAsia="ja-JP"/>
              </w:rPr>
            </w:pPr>
            <w:ins w:id="850" w:author="Phil Coan" w:date="2021-09-24T05:29: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4CD824C3" w14:textId="77777777" w:rsidR="006105D1" w:rsidRPr="00FD5E97" w:rsidRDefault="006105D1" w:rsidP="00A102E3">
            <w:pPr>
              <w:pStyle w:val="TAC"/>
              <w:rPr>
                <w:ins w:id="851" w:author="Phil Coan" w:date="2021-09-24T05:28:00Z"/>
                <w:lang w:eastAsia="ja-JP"/>
              </w:rPr>
            </w:pPr>
          </w:p>
        </w:tc>
        <w:tc>
          <w:tcPr>
            <w:tcW w:w="486" w:type="pct"/>
            <w:tcBorders>
              <w:top w:val="single" w:sz="4" w:space="0" w:color="auto"/>
              <w:left w:val="single" w:sz="4" w:space="0" w:color="auto"/>
              <w:bottom w:val="single" w:sz="4" w:space="0" w:color="auto"/>
              <w:right w:val="single" w:sz="4" w:space="0" w:color="auto"/>
            </w:tcBorders>
          </w:tcPr>
          <w:p w14:paraId="1B071D2A" w14:textId="77777777" w:rsidR="006105D1" w:rsidRDefault="006105D1" w:rsidP="00A102E3">
            <w:pPr>
              <w:pStyle w:val="TAC"/>
              <w:rPr>
                <w:ins w:id="852" w:author="Phil Coan" w:date="2021-09-24T05:28:00Z"/>
                <w:lang w:eastAsia="ja-JP"/>
              </w:rPr>
            </w:pPr>
            <w:ins w:id="853" w:author="Phil Coan" w:date="2021-09-24T05:28:00Z">
              <w:r>
                <w:rPr>
                  <w:lang w:eastAsia="ja-JP"/>
                </w:rPr>
                <w:t>480 kHz</w:t>
              </w:r>
            </w:ins>
          </w:p>
        </w:tc>
        <w:tc>
          <w:tcPr>
            <w:tcW w:w="498" w:type="pct"/>
            <w:vMerge/>
            <w:tcBorders>
              <w:left w:val="single" w:sz="4" w:space="0" w:color="auto"/>
              <w:right w:val="single" w:sz="4" w:space="0" w:color="auto"/>
            </w:tcBorders>
          </w:tcPr>
          <w:p w14:paraId="7AF6A34E" w14:textId="77777777" w:rsidR="006105D1" w:rsidRDefault="006105D1" w:rsidP="00A102E3">
            <w:pPr>
              <w:pStyle w:val="TAC"/>
              <w:rPr>
                <w:ins w:id="854" w:author="Phil Coan" w:date="2021-09-24T05:28:00Z"/>
                <w:lang w:eastAsia="ja-JP"/>
              </w:rPr>
            </w:pPr>
          </w:p>
        </w:tc>
      </w:tr>
      <w:tr w:rsidR="006105D1" w:rsidRPr="00C04A08" w14:paraId="3234A18C" w14:textId="77777777" w:rsidTr="00A102E3">
        <w:trPr>
          <w:trHeight w:val="187"/>
          <w:jc w:val="center"/>
          <w:ins w:id="855" w:author="Phil Coan" w:date="2021-09-24T05:29:00Z"/>
        </w:trPr>
        <w:tc>
          <w:tcPr>
            <w:tcW w:w="0" w:type="auto"/>
            <w:vMerge/>
            <w:tcBorders>
              <w:left w:val="single" w:sz="4" w:space="0" w:color="auto"/>
              <w:bottom w:val="single" w:sz="4" w:space="0" w:color="auto"/>
              <w:right w:val="single" w:sz="4" w:space="0" w:color="auto"/>
            </w:tcBorders>
            <w:vAlign w:val="center"/>
          </w:tcPr>
          <w:p w14:paraId="5A172365" w14:textId="77777777" w:rsidR="006105D1" w:rsidRDefault="006105D1" w:rsidP="00A102E3">
            <w:pPr>
              <w:pStyle w:val="TAC"/>
              <w:rPr>
                <w:ins w:id="856" w:author="Phil Coan" w:date="2021-09-24T05:29:00Z"/>
                <w:lang w:eastAsia="ja-JP"/>
              </w:rPr>
            </w:pPr>
          </w:p>
        </w:tc>
        <w:tc>
          <w:tcPr>
            <w:tcW w:w="435" w:type="pct"/>
            <w:tcBorders>
              <w:top w:val="single" w:sz="4" w:space="0" w:color="auto"/>
              <w:left w:val="single" w:sz="4" w:space="0" w:color="auto"/>
              <w:bottom w:val="single" w:sz="4" w:space="0" w:color="auto"/>
              <w:right w:val="single" w:sz="4" w:space="0" w:color="auto"/>
            </w:tcBorders>
          </w:tcPr>
          <w:p w14:paraId="44B5CCA2" w14:textId="77777777" w:rsidR="006105D1" w:rsidRDefault="006105D1" w:rsidP="00A102E3">
            <w:pPr>
              <w:pStyle w:val="TAC"/>
              <w:rPr>
                <w:ins w:id="857" w:author="Phil Coan" w:date="2021-09-24T05:29:00Z"/>
                <w:lang w:eastAsia="ja-JP"/>
              </w:rPr>
            </w:pPr>
          </w:p>
        </w:tc>
        <w:tc>
          <w:tcPr>
            <w:tcW w:w="488" w:type="pct"/>
            <w:tcBorders>
              <w:top w:val="single" w:sz="4" w:space="0" w:color="auto"/>
              <w:left w:val="single" w:sz="4" w:space="0" w:color="auto"/>
              <w:bottom w:val="single" w:sz="4" w:space="0" w:color="auto"/>
              <w:right w:val="single" w:sz="4" w:space="0" w:color="auto"/>
            </w:tcBorders>
          </w:tcPr>
          <w:p w14:paraId="0D782EC2" w14:textId="77777777" w:rsidR="006105D1" w:rsidRPr="00FD5E97" w:rsidRDefault="006105D1" w:rsidP="00A102E3">
            <w:pPr>
              <w:pStyle w:val="TAC"/>
              <w:rPr>
                <w:ins w:id="858" w:author="Phil Coan" w:date="2021-09-24T05:29:00Z"/>
                <w:lang w:eastAsia="ja-JP"/>
              </w:rPr>
            </w:pPr>
          </w:p>
        </w:tc>
        <w:tc>
          <w:tcPr>
            <w:tcW w:w="488" w:type="pct"/>
            <w:tcBorders>
              <w:top w:val="single" w:sz="4" w:space="0" w:color="auto"/>
              <w:left w:val="single" w:sz="4" w:space="0" w:color="auto"/>
              <w:bottom w:val="single" w:sz="4" w:space="0" w:color="auto"/>
              <w:right w:val="single" w:sz="4" w:space="0" w:color="auto"/>
            </w:tcBorders>
          </w:tcPr>
          <w:p w14:paraId="56A67C07" w14:textId="77777777" w:rsidR="006105D1" w:rsidRPr="00FD5E97" w:rsidRDefault="006105D1" w:rsidP="00A102E3">
            <w:pPr>
              <w:pStyle w:val="TAC"/>
              <w:rPr>
                <w:ins w:id="859" w:author="Phil Coan" w:date="2021-09-24T05:29:00Z"/>
                <w:lang w:eastAsia="ja-JP"/>
              </w:rPr>
            </w:pPr>
            <w:ins w:id="860" w:author="Phil Coan" w:date="2021-09-24T05:30:00Z">
              <w:r>
                <w:rPr>
                  <w:lang w:eastAsia="ja-JP"/>
                </w:rPr>
                <w:t>TBD</w:t>
              </w:r>
            </w:ins>
          </w:p>
        </w:tc>
        <w:tc>
          <w:tcPr>
            <w:tcW w:w="491" w:type="pct"/>
            <w:tcBorders>
              <w:top w:val="single" w:sz="4" w:space="0" w:color="auto"/>
              <w:left w:val="single" w:sz="4" w:space="0" w:color="auto"/>
              <w:bottom w:val="single" w:sz="4" w:space="0" w:color="auto"/>
              <w:right w:val="single" w:sz="4" w:space="0" w:color="auto"/>
            </w:tcBorders>
          </w:tcPr>
          <w:p w14:paraId="4BF0F12F" w14:textId="77777777" w:rsidR="006105D1" w:rsidRDefault="006105D1" w:rsidP="00A102E3">
            <w:pPr>
              <w:pStyle w:val="TAC"/>
              <w:rPr>
                <w:ins w:id="861" w:author="Phil Coan" w:date="2021-09-24T05:29:00Z"/>
                <w:lang w:eastAsia="ja-JP"/>
              </w:rPr>
            </w:pPr>
            <w:ins w:id="862"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75616D57" w14:textId="77777777" w:rsidR="006105D1" w:rsidRDefault="006105D1" w:rsidP="00A102E3">
            <w:pPr>
              <w:pStyle w:val="TAC"/>
              <w:rPr>
                <w:ins w:id="863" w:author="Phil Coan" w:date="2021-09-24T05:29:00Z"/>
                <w:lang w:eastAsia="ja-JP"/>
              </w:rPr>
            </w:pPr>
            <w:ins w:id="864"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35AC9792" w14:textId="77777777" w:rsidR="006105D1" w:rsidRDefault="006105D1" w:rsidP="00A102E3">
            <w:pPr>
              <w:pStyle w:val="TAC"/>
              <w:rPr>
                <w:ins w:id="865" w:author="Phil Coan" w:date="2021-09-24T05:29:00Z"/>
                <w:lang w:eastAsia="ja-JP"/>
              </w:rPr>
            </w:pPr>
            <w:ins w:id="866" w:author="Phil Coan" w:date="2021-09-24T05:30:00Z">
              <w:r>
                <w:rPr>
                  <w:lang w:eastAsia="ja-JP"/>
                </w:rPr>
                <w:t>TBD</w:t>
              </w:r>
            </w:ins>
          </w:p>
        </w:tc>
        <w:tc>
          <w:tcPr>
            <w:tcW w:w="488" w:type="pct"/>
            <w:tcBorders>
              <w:top w:val="single" w:sz="4" w:space="0" w:color="auto"/>
              <w:left w:val="single" w:sz="4" w:space="0" w:color="auto"/>
              <w:bottom w:val="single" w:sz="4" w:space="0" w:color="auto"/>
              <w:right w:val="single" w:sz="4" w:space="0" w:color="auto"/>
            </w:tcBorders>
          </w:tcPr>
          <w:p w14:paraId="393F8458" w14:textId="77777777" w:rsidR="006105D1" w:rsidRPr="00FD5E97" w:rsidRDefault="006105D1" w:rsidP="00A102E3">
            <w:pPr>
              <w:pStyle w:val="TAC"/>
              <w:rPr>
                <w:ins w:id="867" w:author="Phil Coan" w:date="2021-09-24T05:29:00Z"/>
                <w:lang w:eastAsia="ja-JP"/>
              </w:rPr>
            </w:pPr>
            <w:ins w:id="868" w:author="Phil Coan" w:date="2021-09-24T05:30:00Z">
              <w:r>
                <w:rPr>
                  <w:lang w:eastAsia="ja-JP"/>
                </w:rPr>
                <w:t>TBD</w:t>
              </w:r>
            </w:ins>
          </w:p>
        </w:tc>
        <w:tc>
          <w:tcPr>
            <w:tcW w:w="486" w:type="pct"/>
            <w:tcBorders>
              <w:top w:val="single" w:sz="4" w:space="0" w:color="auto"/>
              <w:left w:val="single" w:sz="4" w:space="0" w:color="auto"/>
              <w:bottom w:val="single" w:sz="4" w:space="0" w:color="auto"/>
              <w:right w:val="single" w:sz="4" w:space="0" w:color="auto"/>
            </w:tcBorders>
          </w:tcPr>
          <w:p w14:paraId="54C508AC" w14:textId="77777777" w:rsidR="006105D1" w:rsidRDefault="006105D1" w:rsidP="00A102E3">
            <w:pPr>
              <w:pStyle w:val="TAC"/>
              <w:rPr>
                <w:ins w:id="869" w:author="Phil Coan" w:date="2021-09-24T05:29:00Z"/>
                <w:lang w:eastAsia="ja-JP"/>
              </w:rPr>
            </w:pPr>
            <w:ins w:id="870" w:author="Phil Coan" w:date="2021-09-24T05:29:00Z">
              <w:r>
                <w:rPr>
                  <w:lang w:eastAsia="ja-JP"/>
                </w:rPr>
                <w:t>960 kHz</w:t>
              </w:r>
            </w:ins>
          </w:p>
        </w:tc>
        <w:tc>
          <w:tcPr>
            <w:tcW w:w="498" w:type="pct"/>
            <w:vMerge/>
            <w:tcBorders>
              <w:left w:val="single" w:sz="4" w:space="0" w:color="auto"/>
              <w:bottom w:val="single" w:sz="4" w:space="0" w:color="auto"/>
              <w:right w:val="single" w:sz="4" w:space="0" w:color="auto"/>
            </w:tcBorders>
          </w:tcPr>
          <w:p w14:paraId="25EA8D1F" w14:textId="77777777" w:rsidR="006105D1" w:rsidRDefault="006105D1" w:rsidP="00A102E3">
            <w:pPr>
              <w:pStyle w:val="TAC"/>
              <w:rPr>
                <w:ins w:id="871" w:author="Phil Coan" w:date="2021-09-24T05:29:00Z"/>
                <w:lang w:eastAsia="ja-JP"/>
              </w:rPr>
            </w:pPr>
          </w:p>
        </w:tc>
      </w:tr>
    </w:tbl>
    <w:p w14:paraId="2826560C" w14:textId="77777777" w:rsidR="006105D1" w:rsidRDefault="006105D1" w:rsidP="006105D1">
      <w:pPr>
        <w:rPr>
          <w:ins w:id="872" w:author="Phil Coan" w:date="2021-10-07T10:22:00Z"/>
        </w:rPr>
      </w:pPr>
    </w:p>
    <w:p w14:paraId="61BFCA32" w14:textId="77777777" w:rsidR="006105D1" w:rsidRPr="006F666C" w:rsidRDefault="006105D1" w:rsidP="006105D1">
      <w:pPr>
        <w:rPr>
          <w:ins w:id="873" w:author="Phil Coan" w:date="2021-10-07T10:22:00Z"/>
          <w:b/>
          <w:bCs/>
          <w:i/>
          <w:iCs/>
          <w:snapToGrid w:val="0"/>
        </w:rPr>
      </w:pPr>
      <w:ins w:id="874" w:author="Phil Coan" w:date="2021-10-22T05:06:00Z">
        <w:r w:rsidRPr="006F666C">
          <w:rPr>
            <w:b/>
            <w:bCs/>
            <w:i/>
            <w:iCs/>
            <w:snapToGrid w:val="0"/>
          </w:rPr>
          <w:t>Editor’s</w:t>
        </w:r>
      </w:ins>
      <w:ins w:id="875" w:author="Phil Coan" w:date="2021-10-07T10:22:00Z">
        <w:r w:rsidRPr="006F666C">
          <w:rPr>
            <w:b/>
            <w:bCs/>
            <w:i/>
            <w:iCs/>
            <w:snapToGrid w:val="0"/>
          </w:rPr>
          <w:t xml:space="preserve"> note. </w:t>
        </w:r>
      </w:ins>
      <w:ins w:id="876" w:author="Phil Coan" w:date="2021-10-07T10:24:00Z">
        <w:r>
          <w:rPr>
            <w:b/>
            <w:bCs/>
            <w:i/>
            <w:iCs/>
            <w:snapToGrid w:val="0"/>
          </w:rPr>
          <w:t>Table values may be affected by the spectral utilization discussion. TBD fo</w:t>
        </w:r>
      </w:ins>
      <w:ins w:id="877" w:author="Phil Coan" w:date="2021-10-07T10:25:00Z">
        <w:r>
          <w:rPr>
            <w:b/>
            <w:bCs/>
            <w:i/>
            <w:iCs/>
            <w:snapToGrid w:val="0"/>
          </w:rPr>
          <w:t>r now.</w:t>
        </w:r>
      </w:ins>
    </w:p>
    <w:p w14:paraId="15BCD714" w14:textId="77777777" w:rsidR="006105D1" w:rsidRPr="00C04A08" w:rsidRDefault="006105D1" w:rsidP="006105D1"/>
    <w:p w14:paraId="0893D7DC" w14:textId="77777777" w:rsidR="006105D1" w:rsidRDefault="006105D1" w:rsidP="006105D1">
      <w:pPr>
        <w:rPr>
          <w:ins w:id="878" w:author="Phil Coan" w:date="2021-09-28T13:23:00Z"/>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2ACCD23D" w14:textId="77777777" w:rsidR="006105D1" w:rsidRPr="00324BFC" w:rsidRDefault="006105D1" w:rsidP="006105D1">
      <w:pPr>
        <w:rPr>
          <w:ins w:id="879" w:author="Phil Coan" w:date="2021-10-03T04:25:00Z"/>
          <w:b/>
          <w:bCs/>
          <w:i/>
          <w:iCs/>
          <w:snapToGrid w:val="0"/>
        </w:rPr>
      </w:pPr>
      <w:ins w:id="880" w:author="Phil Coan" w:date="2021-10-22T05:06:00Z">
        <w:r w:rsidRPr="00324BFC">
          <w:rPr>
            <w:b/>
            <w:bCs/>
            <w:i/>
            <w:iCs/>
            <w:snapToGrid w:val="0"/>
          </w:rPr>
          <w:t>Editor’s</w:t>
        </w:r>
      </w:ins>
      <w:ins w:id="881" w:author="Phil Coan" w:date="2021-09-28T13:23:00Z">
        <w:r w:rsidRPr="00324BFC">
          <w:rPr>
            <w:b/>
            <w:bCs/>
            <w:i/>
            <w:iCs/>
            <w:snapToGrid w:val="0"/>
          </w:rPr>
          <w:t xml:space="preserve"> note. If RAN4 concludes that FR2-2 reference measurement channel and max RB config are the same as FR2-1, then it may be possible to combine FR2-1 and FR2-2 </w:t>
        </w:r>
      </w:ins>
      <w:ins w:id="882" w:author="Phil Coan" w:date="2021-10-22T05:06:00Z">
        <w:r w:rsidRPr="00324BFC">
          <w:rPr>
            <w:b/>
            <w:bCs/>
            <w:i/>
            <w:iCs/>
            <w:snapToGrid w:val="0"/>
          </w:rPr>
          <w:t>in single</w:t>
        </w:r>
      </w:ins>
      <w:ins w:id="883" w:author="Phil Coan" w:date="2021-09-28T13:23:00Z">
        <w:r w:rsidRPr="00324BFC">
          <w:rPr>
            <w:b/>
            <w:bCs/>
            <w:i/>
            <w:iCs/>
            <w:snapToGrid w:val="0"/>
          </w:rPr>
          <w:t xml:space="preserve"> table</w:t>
        </w:r>
      </w:ins>
      <w:ins w:id="884" w:author="Phil Coan" w:date="2021-09-29T05:00:00Z">
        <w:r w:rsidRPr="00324BFC">
          <w:rPr>
            <w:b/>
            <w:bCs/>
            <w:i/>
            <w:iCs/>
            <w:snapToGrid w:val="0"/>
          </w:rPr>
          <w:t>s</w:t>
        </w:r>
      </w:ins>
      <w:ins w:id="885" w:author="Phil Coan" w:date="2021-09-28T13:23:00Z">
        <w:r w:rsidRPr="00324BFC">
          <w:rPr>
            <w:b/>
            <w:bCs/>
            <w:i/>
            <w:iCs/>
            <w:snapToGrid w:val="0"/>
          </w:rPr>
          <w:t>.</w:t>
        </w:r>
      </w:ins>
    </w:p>
    <w:p w14:paraId="0EAA344C" w14:textId="77777777" w:rsidR="006105D1" w:rsidRPr="007723DD" w:rsidRDefault="006105D1" w:rsidP="006105D1">
      <w:pPr>
        <w:rPr>
          <w:ins w:id="886" w:author="Phil Coan" w:date="2021-09-28T13:23:00Z"/>
          <w:i/>
          <w:iCs/>
          <w:snapToGrid w:val="0"/>
        </w:rPr>
      </w:pPr>
    </w:p>
    <w:p w14:paraId="32A4FBB0" w14:textId="77777777" w:rsidR="006105D1" w:rsidRPr="00C04A08" w:rsidRDefault="006105D1" w:rsidP="006105D1"/>
    <w:p w14:paraId="7E584BA0" w14:textId="77777777" w:rsidR="006105D1" w:rsidRPr="00C04A08" w:rsidRDefault="006105D1" w:rsidP="006105D1">
      <w:pPr>
        <w:pStyle w:val="TH"/>
      </w:pPr>
      <w:r w:rsidRPr="00C04A08">
        <w:t xml:space="preserve">Table 7.3.2.1-3: </w:t>
      </w:r>
      <w:r>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6105D1" w:rsidRPr="00C04A08" w14:paraId="0CD4C07C" w14:textId="77777777" w:rsidTr="00A102E3">
        <w:trPr>
          <w:trHeight w:val="20"/>
          <w:jc w:val="center"/>
        </w:trPr>
        <w:tc>
          <w:tcPr>
            <w:tcW w:w="1140" w:type="dxa"/>
            <w:shd w:val="clear" w:color="auto" w:fill="auto"/>
          </w:tcPr>
          <w:p w14:paraId="1C5A3E46" w14:textId="77777777" w:rsidR="006105D1" w:rsidRPr="00C04A08" w:rsidRDefault="006105D1" w:rsidP="00A102E3">
            <w:pPr>
              <w:pStyle w:val="TAH"/>
            </w:pPr>
            <w:r w:rsidRPr="00C04A08">
              <w:t>Operating band</w:t>
            </w:r>
          </w:p>
        </w:tc>
        <w:tc>
          <w:tcPr>
            <w:tcW w:w="1140" w:type="dxa"/>
            <w:shd w:val="clear" w:color="auto" w:fill="auto"/>
          </w:tcPr>
          <w:p w14:paraId="4D13D4BA" w14:textId="77777777" w:rsidR="006105D1" w:rsidRPr="00C04A08" w:rsidRDefault="006105D1" w:rsidP="00A102E3">
            <w:pPr>
              <w:pStyle w:val="TAH"/>
            </w:pPr>
            <w:r w:rsidRPr="00C04A08">
              <w:t>Network Signalling value</w:t>
            </w:r>
          </w:p>
        </w:tc>
      </w:tr>
      <w:tr w:rsidR="006105D1" w:rsidRPr="009B7601" w14:paraId="5B12CEF7" w14:textId="77777777" w:rsidTr="00A102E3">
        <w:trPr>
          <w:trHeight w:val="20"/>
          <w:jc w:val="center"/>
        </w:trPr>
        <w:tc>
          <w:tcPr>
            <w:tcW w:w="1140" w:type="dxa"/>
            <w:shd w:val="clear" w:color="auto" w:fill="auto"/>
          </w:tcPr>
          <w:p w14:paraId="58E91183" w14:textId="77777777" w:rsidR="006105D1" w:rsidRPr="009B7601" w:rsidRDefault="006105D1" w:rsidP="00A102E3">
            <w:pPr>
              <w:pStyle w:val="TAC"/>
              <w:rPr>
                <w:color w:val="0070C0"/>
              </w:rPr>
            </w:pPr>
          </w:p>
        </w:tc>
        <w:tc>
          <w:tcPr>
            <w:tcW w:w="1140" w:type="dxa"/>
            <w:shd w:val="clear" w:color="auto" w:fill="auto"/>
          </w:tcPr>
          <w:p w14:paraId="0051BED6" w14:textId="77777777" w:rsidR="006105D1" w:rsidRPr="009B7601" w:rsidRDefault="006105D1" w:rsidP="00A102E3">
            <w:pPr>
              <w:pStyle w:val="TAC"/>
              <w:rPr>
                <w:color w:val="0070C0"/>
              </w:rPr>
            </w:pPr>
          </w:p>
        </w:tc>
      </w:tr>
    </w:tbl>
    <w:p w14:paraId="7B9AAE8C" w14:textId="1EA55C22" w:rsidR="006105D1" w:rsidRDefault="006105D1" w:rsidP="006105D1">
      <w:pPr>
        <w:rPr>
          <w:b/>
          <w:bCs/>
          <w:color w:val="0070C0"/>
        </w:rPr>
      </w:pPr>
      <w:r w:rsidRPr="00D43CFB">
        <w:rPr>
          <w:b/>
          <w:bCs/>
          <w:color w:val="0070C0"/>
        </w:rPr>
        <w:t>************ end change **********</w:t>
      </w:r>
    </w:p>
    <w:p w14:paraId="5EBA23D9" w14:textId="4B12C605" w:rsidR="00B928C2" w:rsidRPr="00D43CFB" w:rsidRDefault="00B928C2" w:rsidP="00B928C2">
      <w:pPr>
        <w:rPr>
          <w:b/>
          <w:bCs/>
          <w:color w:val="0070C0"/>
        </w:rPr>
      </w:pPr>
      <w:r w:rsidRPr="00D43CFB">
        <w:rPr>
          <w:b/>
          <w:bCs/>
          <w:snapToGrid w:val="0"/>
          <w:color w:val="0070C0"/>
        </w:rPr>
        <w:t xml:space="preserve">*** </w:t>
      </w:r>
      <w:r w:rsidR="00743262">
        <w:rPr>
          <w:b/>
          <w:bCs/>
          <w:snapToGrid w:val="0"/>
          <w:color w:val="0070C0"/>
        </w:rPr>
        <w:t>begin change ****************</w:t>
      </w:r>
    </w:p>
    <w:p w14:paraId="25FE28A1" w14:textId="77777777" w:rsidR="00B928C2" w:rsidRPr="00C04A08" w:rsidRDefault="00B928C2" w:rsidP="00B928C2">
      <w:pPr>
        <w:pStyle w:val="Heading4"/>
      </w:pPr>
      <w:bookmarkStart w:id="887" w:name="_Toc21340944"/>
      <w:bookmarkStart w:id="888" w:name="_Toc29805392"/>
      <w:bookmarkStart w:id="889" w:name="_Toc36456601"/>
      <w:bookmarkStart w:id="890" w:name="_Toc36469699"/>
      <w:bookmarkStart w:id="891" w:name="_Toc37254108"/>
      <w:bookmarkStart w:id="892" w:name="_Toc37322967"/>
      <w:bookmarkStart w:id="893" w:name="_Toc37324373"/>
      <w:bookmarkStart w:id="894" w:name="_Toc45889896"/>
      <w:bookmarkStart w:id="895" w:name="_Toc52196571"/>
      <w:bookmarkStart w:id="896" w:name="_Toc52197551"/>
      <w:bookmarkStart w:id="897" w:name="_Toc53173274"/>
      <w:bookmarkStart w:id="898" w:name="_Toc53173643"/>
      <w:bookmarkStart w:id="899" w:name="_Toc61119645"/>
      <w:bookmarkStart w:id="900" w:name="_Toc61120027"/>
      <w:bookmarkStart w:id="901" w:name="_Toc67926097"/>
      <w:bookmarkStart w:id="902" w:name="_Toc75273735"/>
      <w:bookmarkStart w:id="903" w:name="_Toc76510635"/>
      <w:bookmarkStart w:id="904" w:name="_Toc83129792"/>
      <w:r w:rsidRPr="00C04A08">
        <w:t>7.3.2.3</w:t>
      </w:r>
      <w:r w:rsidRPr="00C04A08">
        <w:tab/>
        <w:t>Reference sensitivity power level for power class 3</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2697870" w14:textId="77777777" w:rsidR="00B928C2" w:rsidRPr="00C04A08" w:rsidRDefault="00B928C2" w:rsidP="00B928C2">
      <w:r w:rsidRPr="00C04A08">
        <w:t>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Meas=Link Angle).</w:t>
      </w:r>
    </w:p>
    <w:p w14:paraId="433E3342" w14:textId="77777777" w:rsidR="00B928C2" w:rsidRPr="00C04A08" w:rsidRDefault="00B928C2" w:rsidP="00B928C2">
      <w:r w:rsidRPr="00C04A08">
        <w:t>For the UEs that support multiple FR2 bands, the minimum requirement for Reference sensitivity in Table 7.3.2.3-1 shall be increased per band, respectively, by the reference sensitivity relaxation parameter ∆MB</w:t>
      </w:r>
      <w:r w:rsidRPr="00C04A08">
        <w:rPr>
          <w:vertAlign w:val="subscript"/>
        </w:rPr>
        <w:t>P,n</w:t>
      </w:r>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44414B42" w14:textId="77777777" w:rsidR="00B928C2" w:rsidRPr="00C04A08" w:rsidRDefault="00B928C2" w:rsidP="00B928C2">
      <w:pPr>
        <w:pStyle w:val="TH"/>
      </w:pPr>
      <w:r w:rsidRPr="00C04A08">
        <w:t>Table 7.3.2.3-1: Reference sensitivity</w:t>
      </w:r>
      <w:ins w:id="905" w:author="Phil Coan" w:date="2021-09-24T10:57:00Z">
        <w:r>
          <w:t xml:space="preserve">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87"/>
        <w:gridCol w:w="1183"/>
        <w:gridCol w:w="924"/>
        <w:gridCol w:w="1003"/>
        <w:gridCol w:w="795"/>
        <w:gridCol w:w="795"/>
        <w:gridCol w:w="795"/>
        <w:gridCol w:w="795"/>
      </w:tblGrid>
      <w:tr w:rsidR="00B928C2" w:rsidRPr="00C04A08" w14:paraId="491CCD1F" w14:textId="77777777" w:rsidTr="00A102E3">
        <w:trPr>
          <w:trHeight w:val="187"/>
        </w:trPr>
        <w:tc>
          <w:tcPr>
            <w:tcW w:w="1345" w:type="dxa"/>
            <w:tcBorders>
              <w:bottom w:val="nil"/>
            </w:tcBorders>
            <w:shd w:val="clear" w:color="auto" w:fill="auto"/>
          </w:tcPr>
          <w:p w14:paraId="17F10C7A" w14:textId="77777777" w:rsidR="00B928C2" w:rsidRPr="00C04A08" w:rsidRDefault="00B928C2" w:rsidP="00A102E3">
            <w:pPr>
              <w:pStyle w:val="TAH"/>
              <w:rPr>
                <w:rFonts w:eastAsia="Calibri"/>
                <w:szCs w:val="22"/>
              </w:rPr>
            </w:pPr>
            <w:r w:rsidRPr="00C04A08">
              <w:rPr>
                <w:rFonts w:eastAsia="Calibri"/>
                <w:szCs w:val="22"/>
              </w:rPr>
              <w:t>Operating band</w:t>
            </w:r>
          </w:p>
        </w:tc>
        <w:tc>
          <w:tcPr>
            <w:tcW w:w="7278" w:type="dxa"/>
            <w:gridSpan w:val="8"/>
            <w:shd w:val="clear" w:color="auto" w:fill="auto"/>
          </w:tcPr>
          <w:p w14:paraId="15787492" w14:textId="77777777" w:rsidR="00B928C2" w:rsidRPr="00C04A08" w:rsidRDefault="00B928C2" w:rsidP="00A102E3">
            <w:pPr>
              <w:pStyle w:val="TAH"/>
              <w:rPr>
                <w:ins w:id="906" w:author="Phil Coan" w:date="2021-10-07T10:26:00Z"/>
                <w:rFonts w:eastAsia="MS Mincho"/>
                <w:szCs w:val="22"/>
              </w:rPr>
            </w:pPr>
            <w:r w:rsidRPr="00C04A08">
              <w:rPr>
                <w:rFonts w:eastAsia="MS Mincho"/>
                <w:szCs w:val="22"/>
              </w:rPr>
              <w:t>REFSENS (dBm) / Channel bandwidth</w:t>
            </w:r>
          </w:p>
        </w:tc>
      </w:tr>
      <w:tr w:rsidR="00B928C2" w:rsidRPr="00C04A08" w14:paraId="2318E1BE" w14:textId="77777777" w:rsidTr="00A102E3">
        <w:trPr>
          <w:trHeight w:val="187"/>
        </w:trPr>
        <w:tc>
          <w:tcPr>
            <w:tcW w:w="1345" w:type="dxa"/>
            <w:tcBorders>
              <w:top w:val="nil"/>
            </w:tcBorders>
            <w:shd w:val="clear" w:color="auto" w:fill="auto"/>
          </w:tcPr>
          <w:p w14:paraId="70F5EE0F" w14:textId="77777777" w:rsidR="00B928C2" w:rsidRPr="00C04A08" w:rsidRDefault="00B928C2" w:rsidP="00A102E3">
            <w:pPr>
              <w:pStyle w:val="TAH"/>
              <w:rPr>
                <w:rFonts w:eastAsia="Calibri"/>
                <w:szCs w:val="22"/>
              </w:rPr>
            </w:pPr>
          </w:p>
        </w:tc>
        <w:tc>
          <w:tcPr>
            <w:tcW w:w="988" w:type="dxa"/>
            <w:shd w:val="clear" w:color="auto" w:fill="auto"/>
          </w:tcPr>
          <w:p w14:paraId="25BAA073" w14:textId="77777777" w:rsidR="00B928C2" w:rsidRPr="00C04A08" w:rsidRDefault="00B928C2" w:rsidP="00A102E3">
            <w:pPr>
              <w:pStyle w:val="TAH"/>
              <w:rPr>
                <w:rFonts w:eastAsia="Calibri"/>
                <w:szCs w:val="22"/>
              </w:rPr>
            </w:pPr>
            <w:r w:rsidRPr="00C04A08">
              <w:rPr>
                <w:rFonts w:eastAsia="MS Mincho"/>
                <w:szCs w:val="22"/>
              </w:rPr>
              <w:t>50 MHz</w:t>
            </w:r>
          </w:p>
        </w:tc>
        <w:tc>
          <w:tcPr>
            <w:tcW w:w="1183" w:type="dxa"/>
            <w:shd w:val="clear" w:color="auto" w:fill="auto"/>
          </w:tcPr>
          <w:p w14:paraId="03AA1DF1" w14:textId="77777777" w:rsidR="00B928C2" w:rsidRPr="00C04A08" w:rsidRDefault="00B928C2" w:rsidP="00A102E3">
            <w:pPr>
              <w:pStyle w:val="TAH"/>
              <w:rPr>
                <w:rFonts w:eastAsia="Calibri"/>
                <w:szCs w:val="22"/>
              </w:rPr>
            </w:pPr>
            <w:r w:rsidRPr="00C04A08">
              <w:rPr>
                <w:rFonts w:eastAsia="MS Mincho"/>
                <w:szCs w:val="22"/>
              </w:rPr>
              <w:t>100 MHz</w:t>
            </w:r>
          </w:p>
        </w:tc>
        <w:tc>
          <w:tcPr>
            <w:tcW w:w="924" w:type="dxa"/>
            <w:shd w:val="clear" w:color="auto" w:fill="auto"/>
          </w:tcPr>
          <w:p w14:paraId="304B68F0" w14:textId="77777777" w:rsidR="00B928C2" w:rsidRPr="00C04A08" w:rsidRDefault="00B928C2" w:rsidP="00A102E3">
            <w:pPr>
              <w:pStyle w:val="TAH"/>
              <w:rPr>
                <w:rFonts w:eastAsia="Calibri"/>
                <w:szCs w:val="22"/>
              </w:rPr>
            </w:pPr>
            <w:r w:rsidRPr="00C04A08">
              <w:rPr>
                <w:rFonts w:eastAsia="MS Mincho"/>
                <w:szCs w:val="22"/>
              </w:rPr>
              <w:t>200 MHz</w:t>
            </w:r>
          </w:p>
        </w:tc>
        <w:tc>
          <w:tcPr>
            <w:tcW w:w="1003" w:type="dxa"/>
            <w:shd w:val="clear" w:color="auto" w:fill="auto"/>
          </w:tcPr>
          <w:p w14:paraId="5805967A" w14:textId="77777777" w:rsidR="00B928C2" w:rsidRPr="00C04A08" w:rsidRDefault="00B928C2" w:rsidP="00A102E3">
            <w:pPr>
              <w:pStyle w:val="TAH"/>
              <w:rPr>
                <w:rFonts w:eastAsia="Calibri"/>
                <w:szCs w:val="22"/>
              </w:rPr>
            </w:pPr>
            <w:r w:rsidRPr="00C04A08">
              <w:rPr>
                <w:rFonts w:eastAsia="MS Mincho"/>
                <w:szCs w:val="22"/>
              </w:rPr>
              <w:t>400 MHz</w:t>
            </w:r>
          </w:p>
        </w:tc>
        <w:tc>
          <w:tcPr>
            <w:tcW w:w="795" w:type="dxa"/>
          </w:tcPr>
          <w:p w14:paraId="696AB79C" w14:textId="77777777" w:rsidR="00B928C2" w:rsidRPr="00C04A08" w:rsidRDefault="00B928C2" w:rsidP="00A102E3">
            <w:pPr>
              <w:pStyle w:val="TAH"/>
              <w:rPr>
                <w:rFonts w:eastAsia="MS Mincho"/>
                <w:szCs w:val="22"/>
              </w:rPr>
            </w:pPr>
            <w:ins w:id="907" w:author="Phil Coan" w:date="2021-10-07T10:26:00Z">
              <w:r>
                <w:rPr>
                  <w:rFonts w:eastAsia="MS Mincho"/>
                  <w:szCs w:val="22"/>
                </w:rPr>
                <w:t>800 MHz</w:t>
              </w:r>
            </w:ins>
          </w:p>
        </w:tc>
        <w:tc>
          <w:tcPr>
            <w:tcW w:w="795" w:type="dxa"/>
          </w:tcPr>
          <w:p w14:paraId="3E12CE16" w14:textId="77777777" w:rsidR="00B928C2" w:rsidRPr="00C04A08" w:rsidRDefault="00B928C2" w:rsidP="00A102E3">
            <w:pPr>
              <w:pStyle w:val="TAH"/>
              <w:rPr>
                <w:ins w:id="908" w:author="Phil Coan" w:date="2021-10-07T10:26:00Z"/>
                <w:rFonts w:eastAsia="MS Mincho"/>
                <w:szCs w:val="22"/>
              </w:rPr>
            </w:pPr>
            <w:ins w:id="909" w:author="Phil Coan" w:date="2021-10-07T10:26:00Z">
              <w:r>
                <w:rPr>
                  <w:rFonts w:eastAsia="MS Mincho"/>
                  <w:szCs w:val="22"/>
                </w:rPr>
                <w:t>1200 MHz</w:t>
              </w:r>
            </w:ins>
          </w:p>
        </w:tc>
        <w:tc>
          <w:tcPr>
            <w:tcW w:w="795" w:type="dxa"/>
          </w:tcPr>
          <w:p w14:paraId="727909D7" w14:textId="77777777" w:rsidR="00B928C2" w:rsidRPr="00C04A08" w:rsidRDefault="00B928C2" w:rsidP="00A102E3">
            <w:pPr>
              <w:pStyle w:val="TAH"/>
              <w:rPr>
                <w:ins w:id="910" w:author="Phil Coan" w:date="2021-10-07T10:26:00Z"/>
                <w:rFonts w:eastAsia="MS Mincho"/>
                <w:szCs w:val="22"/>
              </w:rPr>
            </w:pPr>
            <w:ins w:id="911" w:author="Phil Coan" w:date="2021-10-07T10:26:00Z">
              <w:r>
                <w:rPr>
                  <w:rFonts w:eastAsia="MS Mincho"/>
                  <w:szCs w:val="22"/>
                </w:rPr>
                <w:t>1600 MHz</w:t>
              </w:r>
            </w:ins>
          </w:p>
        </w:tc>
        <w:tc>
          <w:tcPr>
            <w:tcW w:w="795" w:type="dxa"/>
          </w:tcPr>
          <w:p w14:paraId="287B73DE" w14:textId="77777777" w:rsidR="00B928C2" w:rsidRPr="00C04A08" w:rsidRDefault="00B928C2" w:rsidP="00A102E3">
            <w:pPr>
              <w:pStyle w:val="TAH"/>
              <w:rPr>
                <w:ins w:id="912" w:author="Phil Coan" w:date="2021-10-07T10:26:00Z"/>
                <w:rFonts w:eastAsia="MS Mincho"/>
                <w:szCs w:val="22"/>
              </w:rPr>
            </w:pPr>
            <w:ins w:id="913" w:author="Phil Coan" w:date="2021-10-07T10:26:00Z">
              <w:r>
                <w:rPr>
                  <w:rFonts w:eastAsia="MS Mincho"/>
                  <w:szCs w:val="22"/>
                </w:rPr>
                <w:t>2000 MHz</w:t>
              </w:r>
            </w:ins>
          </w:p>
        </w:tc>
      </w:tr>
      <w:tr w:rsidR="00B928C2" w:rsidRPr="00C04A08" w14:paraId="58DFAFCC" w14:textId="77777777" w:rsidTr="00A102E3">
        <w:trPr>
          <w:trHeight w:val="187"/>
        </w:trPr>
        <w:tc>
          <w:tcPr>
            <w:tcW w:w="1345" w:type="dxa"/>
            <w:shd w:val="clear" w:color="auto" w:fill="auto"/>
          </w:tcPr>
          <w:p w14:paraId="0C99048D" w14:textId="77777777" w:rsidR="00B928C2" w:rsidRPr="00C04A08" w:rsidRDefault="00B928C2" w:rsidP="00A102E3">
            <w:pPr>
              <w:pStyle w:val="TAC"/>
              <w:rPr>
                <w:rFonts w:eastAsia="Calibri"/>
                <w:szCs w:val="22"/>
              </w:rPr>
            </w:pPr>
            <w:r w:rsidRPr="00C04A08">
              <w:rPr>
                <w:rFonts w:eastAsia="Calibri"/>
                <w:szCs w:val="22"/>
              </w:rPr>
              <w:t>n257</w:t>
            </w:r>
          </w:p>
        </w:tc>
        <w:tc>
          <w:tcPr>
            <w:tcW w:w="988" w:type="dxa"/>
            <w:shd w:val="clear" w:color="auto" w:fill="auto"/>
          </w:tcPr>
          <w:p w14:paraId="6550567C" w14:textId="77777777" w:rsidR="00B928C2" w:rsidRPr="00C04A08" w:rsidRDefault="00B928C2" w:rsidP="00A102E3">
            <w:pPr>
              <w:pStyle w:val="TAC"/>
              <w:rPr>
                <w:rFonts w:eastAsia="Calibri"/>
              </w:rPr>
            </w:pPr>
            <w:r w:rsidRPr="00C04A08">
              <w:rPr>
                <w:rFonts w:eastAsia="Calibri"/>
              </w:rPr>
              <w:t>-88.3</w:t>
            </w:r>
          </w:p>
        </w:tc>
        <w:tc>
          <w:tcPr>
            <w:tcW w:w="1183" w:type="dxa"/>
            <w:shd w:val="clear" w:color="auto" w:fill="auto"/>
          </w:tcPr>
          <w:p w14:paraId="5612B4E7" w14:textId="77777777" w:rsidR="00B928C2" w:rsidRPr="00C04A08" w:rsidRDefault="00B928C2" w:rsidP="00A102E3">
            <w:pPr>
              <w:pStyle w:val="TAC"/>
              <w:rPr>
                <w:rFonts w:eastAsia="Calibri"/>
              </w:rPr>
            </w:pPr>
            <w:r w:rsidRPr="00C04A08">
              <w:rPr>
                <w:rFonts w:eastAsia="Calibri"/>
              </w:rPr>
              <w:t>-85.3</w:t>
            </w:r>
          </w:p>
        </w:tc>
        <w:tc>
          <w:tcPr>
            <w:tcW w:w="924" w:type="dxa"/>
            <w:shd w:val="clear" w:color="auto" w:fill="auto"/>
          </w:tcPr>
          <w:p w14:paraId="26B2E44D" w14:textId="77777777" w:rsidR="00B928C2" w:rsidRPr="00C04A08" w:rsidRDefault="00B928C2" w:rsidP="00A102E3">
            <w:pPr>
              <w:pStyle w:val="TAC"/>
              <w:rPr>
                <w:rFonts w:eastAsia="Calibri"/>
                <w:szCs w:val="22"/>
              </w:rPr>
            </w:pPr>
            <w:r w:rsidRPr="00C04A08">
              <w:rPr>
                <w:rFonts w:eastAsia="Calibri"/>
                <w:szCs w:val="22"/>
              </w:rPr>
              <w:t>-82.3</w:t>
            </w:r>
          </w:p>
        </w:tc>
        <w:tc>
          <w:tcPr>
            <w:tcW w:w="1003" w:type="dxa"/>
            <w:shd w:val="clear" w:color="auto" w:fill="auto"/>
          </w:tcPr>
          <w:p w14:paraId="37ED2468" w14:textId="77777777" w:rsidR="00B928C2" w:rsidRPr="00C04A08" w:rsidRDefault="00B928C2" w:rsidP="00A102E3">
            <w:pPr>
              <w:pStyle w:val="TAC"/>
              <w:rPr>
                <w:rFonts w:eastAsia="Calibri"/>
              </w:rPr>
            </w:pPr>
            <w:r w:rsidRPr="00C04A08">
              <w:rPr>
                <w:rFonts w:eastAsia="Calibri"/>
              </w:rPr>
              <w:t>-79.3</w:t>
            </w:r>
          </w:p>
        </w:tc>
        <w:tc>
          <w:tcPr>
            <w:tcW w:w="795" w:type="dxa"/>
          </w:tcPr>
          <w:p w14:paraId="1F9A79BB" w14:textId="77777777" w:rsidR="00B928C2" w:rsidRPr="00C04A08" w:rsidRDefault="00B928C2" w:rsidP="00A102E3">
            <w:pPr>
              <w:pStyle w:val="TAC"/>
              <w:rPr>
                <w:ins w:id="914" w:author="Phil Coan" w:date="2021-10-07T10:26:00Z"/>
                <w:rFonts w:eastAsia="Calibri"/>
              </w:rPr>
            </w:pPr>
            <w:ins w:id="915" w:author="Phil Coan" w:date="2021-10-07T10:30:00Z">
              <w:r w:rsidRPr="00CF0CB9">
                <w:rPr>
                  <w:rFonts w:eastAsia="Calibri"/>
                </w:rPr>
                <w:t>n.a.</w:t>
              </w:r>
            </w:ins>
          </w:p>
        </w:tc>
        <w:tc>
          <w:tcPr>
            <w:tcW w:w="795" w:type="dxa"/>
          </w:tcPr>
          <w:p w14:paraId="043CCD82" w14:textId="77777777" w:rsidR="00B928C2" w:rsidRPr="00C04A08" w:rsidRDefault="00B928C2" w:rsidP="00A102E3">
            <w:pPr>
              <w:pStyle w:val="TAC"/>
              <w:rPr>
                <w:ins w:id="916" w:author="Phil Coan" w:date="2021-10-07T10:26:00Z"/>
                <w:rFonts w:eastAsia="Calibri"/>
              </w:rPr>
            </w:pPr>
            <w:ins w:id="917" w:author="Phil Coan" w:date="2021-10-07T10:30:00Z">
              <w:r w:rsidRPr="00CF0CB9">
                <w:rPr>
                  <w:rFonts w:eastAsia="Calibri"/>
                </w:rPr>
                <w:t>n.a.</w:t>
              </w:r>
            </w:ins>
          </w:p>
        </w:tc>
        <w:tc>
          <w:tcPr>
            <w:tcW w:w="795" w:type="dxa"/>
          </w:tcPr>
          <w:p w14:paraId="2BA4AE26" w14:textId="77777777" w:rsidR="00B928C2" w:rsidRPr="00C04A08" w:rsidRDefault="00B928C2" w:rsidP="00A102E3">
            <w:pPr>
              <w:pStyle w:val="TAC"/>
              <w:rPr>
                <w:ins w:id="918" w:author="Phil Coan" w:date="2021-10-07T10:26:00Z"/>
                <w:rFonts w:eastAsia="Calibri"/>
              </w:rPr>
            </w:pPr>
            <w:ins w:id="919" w:author="Phil Coan" w:date="2021-10-07T10:30:00Z">
              <w:r w:rsidRPr="00CF0CB9">
                <w:rPr>
                  <w:rFonts w:eastAsia="Calibri"/>
                </w:rPr>
                <w:t>n.a.</w:t>
              </w:r>
            </w:ins>
          </w:p>
        </w:tc>
        <w:tc>
          <w:tcPr>
            <w:tcW w:w="795" w:type="dxa"/>
          </w:tcPr>
          <w:p w14:paraId="67B9AAF0" w14:textId="77777777" w:rsidR="00B928C2" w:rsidRPr="00C04A08" w:rsidRDefault="00B928C2" w:rsidP="00A102E3">
            <w:pPr>
              <w:pStyle w:val="TAC"/>
              <w:rPr>
                <w:ins w:id="920" w:author="Phil Coan" w:date="2021-10-07T10:26:00Z"/>
                <w:rFonts w:eastAsia="Calibri"/>
              </w:rPr>
            </w:pPr>
            <w:ins w:id="921" w:author="Phil Coan" w:date="2021-10-07T10:30:00Z">
              <w:r w:rsidRPr="00CF0CB9">
                <w:rPr>
                  <w:rFonts w:eastAsia="Calibri"/>
                </w:rPr>
                <w:t>n.a.</w:t>
              </w:r>
            </w:ins>
          </w:p>
        </w:tc>
      </w:tr>
      <w:tr w:rsidR="00B928C2" w:rsidRPr="00C04A08" w14:paraId="2313C038" w14:textId="77777777" w:rsidTr="00A102E3">
        <w:trPr>
          <w:trHeight w:val="187"/>
        </w:trPr>
        <w:tc>
          <w:tcPr>
            <w:tcW w:w="1345" w:type="dxa"/>
            <w:shd w:val="clear" w:color="auto" w:fill="auto"/>
          </w:tcPr>
          <w:p w14:paraId="1868138E" w14:textId="77777777" w:rsidR="00B928C2" w:rsidRPr="00C04A08" w:rsidRDefault="00B928C2" w:rsidP="00A102E3">
            <w:pPr>
              <w:pStyle w:val="TAC"/>
              <w:rPr>
                <w:rFonts w:eastAsia="Calibri"/>
                <w:szCs w:val="22"/>
              </w:rPr>
            </w:pPr>
            <w:r w:rsidRPr="00C04A08">
              <w:rPr>
                <w:rFonts w:eastAsia="MS Mincho"/>
                <w:szCs w:val="22"/>
                <w:lang w:val="en-US"/>
              </w:rPr>
              <w:t>n258</w:t>
            </w:r>
          </w:p>
        </w:tc>
        <w:tc>
          <w:tcPr>
            <w:tcW w:w="988" w:type="dxa"/>
            <w:shd w:val="clear" w:color="auto" w:fill="auto"/>
          </w:tcPr>
          <w:p w14:paraId="6BC2FE62" w14:textId="77777777" w:rsidR="00B928C2" w:rsidRPr="00C04A08" w:rsidRDefault="00B928C2" w:rsidP="00A102E3">
            <w:pPr>
              <w:pStyle w:val="TAC"/>
              <w:rPr>
                <w:rFonts w:eastAsia="Calibri"/>
              </w:rPr>
            </w:pPr>
            <w:r w:rsidRPr="00C04A08">
              <w:rPr>
                <w:rFonts w:eastAsia="Calibri"/>
              </w:rPr>
              <w:t>-88.3</w:t>
            </w:r>
          </w:p>
        </w:tc>
        <w:tc>
          <w:tcPr>
            <w:tcW w:w="1183" w:type="dxa"/>
            <w:shd w:val="clear" w:color="auto" w:fill="auto"/>
          </w:tcPr>
          <w:p w14:paraId="32A5E09A" w14:textId="77777777" w:rsidR="00B928C2" w:rsidRPr="00C04A08" w:rsidRDefault="00B928C2" w:rsidP="00A102E3">
            <w:pPr>
              <w:pStyle w:val="TAC"/>
              <w:rPr>
                <w:rFonts w:eastAsia="Calibri"/>
              </w:rPr>
            </w:pPr>
            <w:r w:rsidRPr="00C04A08">
              <w:rPr>
                <w:rFonts w:eastAsia="Calibri"/>
              </w:rPr>
              <w:t>-85.3</w:t>
            </w:r>
          </w:p>
        </w:tc>
        <w:tc>
          <w:tcPr>
            <w:tcW w:w="924" w:type="dxa"/>
            <w:shd w:val="clear" w:color="auto" w:fill="auto"/>
          </w:tcPr>
          <w:p w14:paraId="20A6361C" w14:textId="77777777" w:rsidR="00B928C2" w:rsidRPr="00C04A08" w:rsidRDefault="00B928C2" w:rsidP="00A102E3">
            <w:pPr>
              <w:pStyle w:val="TAC"/>
              <w:rPr>
                <w:rFonts w:eastAsia="Calibri"/>
                <w:szCs w:val="22"/>
              </w:rPr>
            </w:pPr>
            <w:r w:rsidRPr="00C04A08">
              <w:rPr>
                <w:rFonts w:eastAsia="Calibri"/>
                <w:szCs w:val="22"/>
              </w:rPr>
              <w:t>-82.3</w:t>
            </w:r>
          </w:p>
        </w:tc>
        <w:tc>
          <w:tcPr>
            <w:tcW w:w="1003" w:type="dxa"/>
            <w:shd w:val="clear" w:color="auto" w:fill="auto"/>
          </w:tcPr>
          <w:p w14:paraId="2376928F" w14:textId="77777777" w:rsidR="00B928C2" w:rsidRPr="00C04A08" w:rsidRDefault="00B928C2" w:rsidP="00A102E3">
            <w:pPr>
              <w:pStyle w:val="TAC"/>
              <w:rPr>
                <w:rFonts w:eastAsia="Calibri"/>
              </w:rPr>
            </w:pPr>
            <w:r w:rsidRPr="00C04A08">
              <w:rPr>
                <w:rFonts w:eastAsia="Calibri"/>
              </w:rPr>
              <w:t>-79.3</w:t>
            </w:r>
          </w:p>
        </w:tc>
        <w:tc>
          <w:tcPr>
            <w:tcW w:w="795" w:type="dxa"/>
          </w:tcPr>
          <w:p w14:paraId="16E14F3E" w14:textId="77777777" w:rsidR="00B928C2" w:rsidRPr="00C04A08" w:rsidRDefault="00B928C2" w:rsidP="00A102E3">
            <w:pPr>
              <w:pStyle w:val="TAC"/>
              <w:rPr>
                <w:ins w:id="922" w:author="Phil Coan" w:date="2021-10-07T10:26:00Z"/>
                <w:rFonts w:eastAsia="Calibri"/>
              </w:rPr>
            </w:pPr>
            <w:ins w:id="923" w:author="Phil Coan" w:date="2021-10-07T10:30:00Z">
              <w:r w:rsidRPr="00CF0CB9">
                <w:rPr>
                  <w:rFonts w:eastAsia="Calibri"/>
                </w:rPr>
                <w:t>n.a.</w:t>
              </w:r>
            </w:ins>
          </w:p>
        </w:tc>
        <w:tc>
          <w:tcPr>
            <w:tcW w:w="795" w:type="dxa"/>
          </w:tcPr>
          <w:p w14:paraId="5CA9C873" w14:textId="77777777" w:rsidR="00B928C2" w:rsidRPr="00C04A08" w:rsidRDefault="00B928C2" w:rsidP="00A102E3">
            <w:pPr>
              <w:pStyle w:val="TAC"/>
              <w:rPr>
                <w:ins w:id="924" w:author="Phil Coan" w:date="2021-10-07T10:26:00Z"/>
                <w:rFonts w:eastAsia="Calibri"/>
              </w:rPr>
            </w:pPr>
            <w:ins w:id="925" w:author="Phil Coan" w:date="2021-10-07T10:30:00Z">
              <w:r w:rsidRPr="00CF0CB9">
                <w:rPr>
                  <w:rFonts w:eastAsia="Calibri"/>
                </w:rPr>
                <w:t>n.a.</w:t>
              </w:r>
            </w:ins>
          </w:p>
        </w:tc>
        <w:tc>
          <w:tcPr>
            <w:tcW w:w="795" w:type="dxa"/>
          </w:tcPr>
          <w:p w14:paraId="787BD631" w14:textId="77777777" w:rsidR="00B928C2" w:rsidRPr="00C04A08" w:rsidRDefault="00B928C2" w:rsidP="00A102E3">
            <w:pPr>
              <w:pStyle w:val="TAC"/>
              <w:rPr>
                <w:ins w:id="926" w:author="Phil Coan" w:date="2021-10-07T10:26:00Z"/>
                <w:rFonts w:eastAsia="Calibri"/>
              </w:rPr>
            </w:pPr>
            <w:ins w:id="927" w:author="Phil Coan" w:date="2021-10-07T10:30:00Z">
              <w:r w:rsidRPr="00CF0CB9">
                <w:rPr>
                  <w:rFonts w:eastAsia="Calibri"/>
                </w:rPr>
                <w:t>n.a.</w:t>
              </w:r>
            </w:ins>
          </w:p>
        </w:tc>
        <w:tc>
          <w:tcPr>
            <w:tcW w:w="795" w:type="dxa"/>
          </w:tcPr>
          <w:p w14:paraId="41D4FDA7" w14:textId="77777777" w:rsidR="00B928C2" w:rsidRPr="00C04A08" w:rsidRDefault="00B928C2" w:rsidP="00A102E3">
            <w:pPr>
              <w:pStyle w:val="TAC"/>
              <w:rPr>
                <w:ins w:id="928" w:author="Phil Coan" w:date="2021-10-07T10:26:00Z"/>
                <w:rFonts w:eastAsia="Calibri"/>
              </w:rPr>
            </w:pPr>
            <w:ins w:id="929" w:author="Phil Coan" w:date="2021-10-07T10:30:00Z">
              <w:r w:rsidRPr="00CF0CB9">
                <w:rPr>
                  <w:rFonts w:eastAsia="Calibri"/>
                </w:rPr>
                <w:t>n.a.</w:t>
              </w:r>
            </w:ins>
          </w:p>
        </w:tc>
      </w:tr>
      <w:tr w:rsidR="00B928C2" w:rsidRPr="00C04A08" w14:paraId="1E583A66" w14:textId="77777777" w:rsidTr="00A102E3">
        <w:trPr>
          <w:trHeight w:val="187"/>
        </w:trPr>
        <w:tc>
          <w:tcPr>
            <w:tcW w:w="1345" w:type="dxa"/>
            <w:shd w:val="clear" w:color="auto" w:fill="auto"/>
          </w:tcPr>
          <w:p w14:paraId="47C1E1EF" w14:textId="77777777" w:rsidR="00B928C2" w:rsidRPr="00C04A08" w:rsidRDefault="00B928C2" w:rsidP="00A102E3">
            <w:pPr>
              <w:pStyle w:val="TAC"/>
              <w:rPr>
                <w:rFonts w:eastAsia="MS Mincho"/>
                <w:szCs w:val="22"/>
                <w:lang w:val="en-US"/>
              </w:rPr>
            </w:pPr>
            <w:r w:rsidRPr="00C04A08">
              <w:rPr>
                <w:rFonts w:eastAsia="MS Mincho"/>
                <w:szCs w:val="22"/>
                <w:lang w:val="en-US"/>
              </w:rPr>
              <w:t>n259</w:t>
            </w:r>
          </w:p>
        </w:tc>
        <w:tc>
          <w:tcPr>
            <w:tcW w:w="988" w:type="dxa"/>
            <w:shd w:val="clear" w:color="auto" w:fill="auto"/>
          </w:tcPr>
          <w:p w14:paraId="74057380" w14:textId="77777777" w:rsidR="00B928C2" w:rsidRPr="00C04A08" w:rsidRDefault="00B928C2" w:rsidP="00A102E3">
            <w:pPr>
              <w:pStyle w:val="TAC"/>
              <w:rPr>
                <w:rFonts w:eastAsia="Calibri"/>
              </w:rPr>
            </w:pPr>
            <w:r w:rsidRPr="00C04A08">
              <w:rPr>
                <w:rFonts w:eastAsia="Calibri"/>
              </w:rPr>
              <w:t>-84.7</w:t>
            </w:r>
          </w:p>
        </w:tc>
        <w:tc>
          <w:tcPr>
            <w:tcW w:w="1183" w:type="dxa"/>
            <w:shd w:val="clear" w:color="auto" w:fill="auto"/>
          </w:tcPr>
          <w:p w14:paraId="102CE200" w14:textId="77777777" w:rsidR="00B928C2" w:rsidRPr="00C04A08" w:rsidRDefault="00B928C2" w:rsidP="00A102E3">
            <w:pPr>
              <w:pStyle w:val="TAC"/>
              <w:rPr>
                <w:rFonts w:eastAsia="Calibri"/>
              </w:rPr>
            </w:pPr>
            <w:r w:rsidRPr="00C04A08">
              <w:rPr>
                <w:rFonts w:eastAsia="Calibri"/>
              </w:rPr>
              <w:t>-81.7</w:t>
            </w:r>
          </w:p>
        </w:tc>
        <w:tc>
          <w:tcPr>
            <w:tcW w:w="924" w:type="dxa"/>
            <w:shd w:val="clear" w:color="auto" w:fill="auto"/>
          </w:tcPr>
          <w:p w14:paraId="24E6CE14" w14:textId="77777777" w:rsidR="00B928C2" w:rsidRPr="00C04A08" w:rsidRDefault="00B928C2" w:rsidP="00A102E3">
            <w:pPr>
              <w:pStyle w:val="TAC"/>
              <w:rPr>
                <w:rFonts w:eastAsia="Calibri"/>
                <w:szCs w:val="22"/>
              </w:rPr>
            </w:pPr>
            <w:r w:rsidRPr="00C04A08">
              <w:rPr>
                <w:rFonts w:eastAsia="Calibri"/>
                <w:szCs w:val="22"/>
              </w:rPr>
              <w:t>-78.7</w:t>
            </w:r>
          </w:p>
        </w:tc>
        <w:tc>
          <w:tcPr>
            <w:tcW w:w="1003" w:type="dxa"/>
            <w:shd w:val="clear" w:color="auto" w:fill="auto"/>
          </w:tcPr>
          <w:p w14:paraId="457C91F5" w14:textId="77777777" w:rsidR="00B928C2" w:rsidRPr="00C04A08" w:rsidRDefault="00B928C2" w:rsidP="00A102E3">
            <w:pPr>
              <w:pStyle w:val="TAC"/>
              <w:rPr>
                <w:rFonts w:eastAsia="Calibri"/>
              </w:rPr>
            </w:pPr>
            <w:r w:rsidRPr="00C04A08">
              <w:rPr>
                <w:rFonts w:eastAsia="Calibri"/>
              </w:rPr>
              <w:t>-75.7</w:t>
            </w:r>
          </w:p>
        </w:tc>
        <w:tc>
          <w:tcPr>
            <w:tcW w:w="795" w:type="dxa"/>
          </w:tcPr>
          <w:p w14:paraId="56F842CA" w14:textId="77777777" w:rsidR="00B928C2" w:rsidRPr="00C04A08" w:rsidRDefault="00B928C2" w:rsidP="00A102E3">
            <w:pPr>
              <w:pStyle w:val="TAC"/>
              <w:rPr>
                <w:ins w:id="930" w:author="Phil Coan" w:date="2021-10-07T10:26:00Z"/>
                <w:rFonts w:eastAsia="Calibri"/>
              </w:rPr>
            </w:pPr>
            <w:ins w:id="931" w:author="Phil Coan" w:date="2021-10-07T10:30:00Z">
              <w:r w:rsidRPr="00CF0CB9">
                <w:rPr>
                  <w:rFonts w:eastAsia="Calibri"/>
                </w:rPr>
                <w:t>n.a.</w:t>
              </w:r>
            </w:ins>
          </w:p>
        </w:tc>
        <w:tc>
          <w:tcPr>
            <w:tcW w:w="795" w:type="dxa"/>
          </w:tcPr>
          <w:p w14:paraId="0D27109C" w14:textId="77777777" w:rsidR="00B928C2" w:rsidRPr="00C04A08" w:rsidRDefault="00B928C2" w:rsidP="00A102E3">
            <w:pPr>
              <w:pStyle w:val="TAC"/>
              <w:rPr>
                <w:ins w:id="932" w:author="Phil Coan" w:date="2021-10-07T10:26:00Z"/>
                <w:rFonts w:eastAsia="Calibri"/>
              </w:rPr>
            </w:pPr>
            <w:ins w:id="933" w:author="Phil Coan" w:date="2021-10-07T10:30:00Z">
              <w:r w:rsidRPr="00CF0CB9">
                <w:rPr>
                  <w:rFonts w:eastAsia="Calibri"/>
                </w:rPr>
                <w:t>n.a.</w:t>
              </w:r>
            </w:ins>
          </w:p>
        </w:tc>
        <w:tc>
          <w:tcPr>
            <w:tcW w:w="795" w:type="dxa"/>
          </w:tcPr>
          <w:p w14:paraId="2EB4E041" w14:textId="77777777" w:rsidR="00B928C2" w:rsidRPr="00C04A08" w:rsidRDefault="00B928C2" w:rsidP="00A102E3">
            <w:pPr>
              <w:pStyle w:val="TAC"/>
              <w:rPr>
                <w:ins w:id="934" w:author="Phil Coan" w:date="2021-10-07T10:26:00Z"/>
                <w:rFonts w:eastAsia="Calibri"/>
              </w:rPr>
            </w:pPr>
            <w:ins w:id="935" w:author="Phil Coan" w:date="2021-10-07T10:30:00Z">
              <w:r w:rsidRPr="00CF0CB9">
                <w:rPr>
                  <w:rFonts w:eastAsia="Calibri"/>
                </w:rPr>
                <w:t>n.a.</w:t>
              </w:r>
            </w:ins>
          </w:p>
        </w:tc>
        <w:tc>
          <w:tcPr>
            <w:tcW w:w="795" w:type="dxa"/>
          </w:tcPr>
          <w:p w14:paraId="6C0BDE33" w14:textId="77777777" w:rsidR="00B928C2" w:rsidRPr="00C04A08" w:rsidRDefault="00B928C2" w:rsidP="00A102E3">
            <w:pPr>
              <w:pStyle w:val="TAC"/>
              <w:rPr>
                <w:ins w:id="936" w:author="Phil Coan" w:date="2021-10-07T10:26:00Z"/>
                <w:rFonts w:eastAsia="Calibri"/>
              </w:rPr>
            </w:pPr>
            <w:ins w:id="937" w:author="Phil Coan" w:date="2021-10-07T10:30:00Z">
              <w:r w:rsidRPr="00CF0CB9">
                <w:rPr>
                  <w:rFonts w:eastAsia="Calibri"/>
                </w:rPr>
                <w:t>n.a.</w:t>
              </w:r>
            </w:ins>
          </w:p>
        </w:tc>
      </w:tr>
      <w:tr w:rsidR="00B928C2" w:rsidRPr="00C04A08" w14:paraId="6BF93369" w14:textId="77777777" w:rsidTr="00A102E3">
        <w:trPr>
          <w:trHeight w:val="187"/>
        </w:trPr>
        <w:tc>
          <w:tcPr>
            <w:tcW w:w="1345" w:type="dxa"/>
            <w:shd w:val="clear" w:color="auto" w:fill="auto"/>
          </w:tcPr>
          <w:p w14:paraId="39C515E0" w14:textId="77777777" w:rsidR="00B928C2" w:rsidRPr="00C04A08" w:rsidRDefault="00B928C2" w:rsidP="00A102E3">
            <w:pPr>
              <w:pStyle w:val="TAC"/>
              <w:rPr>
                <w:rFonts w:eastAsia="Calibri"/>
                <w:szCs w:val="22"/>
              </w:rPr>
            </w:pPr>
            <w:r w:rsidRPr="00C04A08">
              <w:rPr>
                <w:rFonts w:eastAsia="MS Mincho"/>
                <w:szCs w:val="22"/>
                <w:lang w:val="en-US"/>
              </w:rPr>
              <w:t>n260</w:t>
            </w:r>
          </w:p>
        </w:tc>
        <w:tc>
          <w:tcPr>
            <w:tcW w:w="988" w:type="dxa"/>
            <w:shd w:val="clear" w:color="auto" w:fill="auto"/>
          </w:tcPr>
          <w:p w14:paraId="58E4FC67" w14:textId="77777777" w:rsidR="00B928C2" w:rsidRPr="00C04A08" w:rsidRDefault="00B928C2" w:rsidP="00A102E3">
            <w:pPr>
              <w:pStyle w:val="TAC"/>
              <w:rPr>
                <w:rFonts w:eastAsia="Calibri"/>
              </w:rPr>
            </w:pPr>
            <w:r w:rsidRPr="00C04A08">
              <w:rPr>
                <w:rFonts w:eastAsia="Calibri"/>
              </w:rPr>
              <w:t>-85.7</w:t>
            </w:r>
          </w:p>
        </w:tc>
        <w:tc>
          <w:tcPr>
            <w:tcW w:w="1183" w:type="dxa"/>
            <w:shd w:val="clear" w:color="auto" w:fill="auto"/>
          </w:tcPr>
          <w:p w14:paraId="63B3E6F0" w14:textId="77777777" w:rsidR="00B928C2" w:rsidRPr="00C04A08" w:rsidRDefault="00B928C2" w:rsidP="00A102E3">
            <w:pPr>
              <w:pStyle w:val="TAC"/>
              <w:rPr>
                <w:rFonts w:eastAsia="Calibri"/>
              </w:rPr>
            </w:pPr>
            <w:r w:rsidRPr="00C04A08">
              <w:rPr>
                <w:rFonts w:eastAsia="Calibri"/>
              </w:rPr>
              <w:t>-82.7</w:t>
            </w:r>
          </w:p>
        </w:tc>
        <w:tc>
          <w:tcPr>
            <w:tcW w:w="924" w:type="dxa"/>
            <w:shd w:val="clear" w:color="auto" w:fill="auto"/>
          </w:tcPr>
          <w:p w14:paraId="07AF7822" w14:textId="77777777" w:rsidR="00B928C2" w:rsidRPr="00C04A08" w:rsidRDefault="00B928C2" w:rsidP="00A102E3">
            <w:pPr>
              <w:pStyle w:val="TAC"/>
              <w:rPr>
                <w:rFonts w:eastAsia="Calibri"/>
                <w:szCs w:val="22"/>
              </w:rPr>
            </w:pPr>
            <w:r w:rsidRPr="00C04A08">
              <w:rPr>
                <w:rFonts w:eastAsia="Calibri"/>
                <w:szCs w:val="22"/>
              </w:rPr>
              <w:t>-79.7</w:t>
            </w:r>
          </w:p>
        </w:tc>
        <w:tc>
          <w:tcPr>
            <w:tcW w:w="1003" w:type="dxa"/>
            <w:shd w:val="clear" w:color="auto" w:fill="auto"/>
          </w:tcPr>
          <w:p w14:paraId="71A055E3" w14:textId="77777777" w:rsidR="00B928C2" w:rsidRPr="00C04A08" w:rsidRDefault="00B928C2" w:rsidP="00A102E3">
            <w:pPr>
              <w:pStyle w:val="TAC"/>
              <w:rPr>
                <w:rFonts w:eastAsia="Calibri"/>
              </w:rPr>
            </w:pPr>
            <w:r w:rsidRPr="00C04A08">
              <w:rPr>
                <w:rFonts w:eastAsia="Calibri"/>
              </w:rPr>
              <w:t>-76.7</w:t>
            </w:r>
          </w:p>
        </w:tc>
        <w:tc>
          <w:tcPr>
            <w:tcW w:w="795" w:type="dxa"/>
          </w:tcPr>
          <w:p w14:paraId="2F0BE5BE" w14:textId="77777777" w:rsidR="00B928C2" w:rsidRPr="00C04A08" w:rsidRDefault="00B928C2" w:rsidP="00A102E3">
            <w:pPr>
              <w:pStyle w:val="TAC"/>
              <w:rPr>
                <w:ins w:id="938" w:author="Phil Coan" w:date="2021-10-07T10:26:00Z"/>
                <w:rFonts w:eastAsia="Calibri"/>
              </w:rPr>
            </w:pPr>
            <w:ins w:id="939" w:author="Phil Coan" w:date="2021-10-07T10:30:00Z">
              <w:r w:rsidRPr="00CF0CB9">
                <w:rPr>
                  <w:rFonts w:eastAsia="Calibri"/>
                </w:rPr>
                <w:t>n.a.</w:t>
              </w:r>
            </w:ins>
          </w:p>
        </w:tc>
        <w:tc>
          <w:tcPr>
            <w:tcW w:w="795" w:type="dxa"/>
          </w:tcPr>
          <w:p w14:paraId="767982A9" w14:textId="77777777" w:rsidR="00B928C2" w:rsidRPr="00C04A08" w:rsidRDefault="00B928C2" w:rsidP="00A102E3">
            <w:pPr>
              <w:pStyle w:val="TAC"/>
              <w:rPr>
                <w:ins w:id="940" w:author="Phil Coan" w:date="2021-10-07T10:26:00Z"/>
                <w:rFonts w:eastAsia="Calibri"/>
              </w:rPr>
            </w:pPr>
            <w:ins w:id="941" w:author="Phil Coan" w:date="2021-10-07T10:30:00Z">
              <w:r w:rsidRPr="00CF0CB9">
                <w:rPr>
                  <w:rFonts w:eastAsia="Calibri"/>
                </w:rPr>
                <w:t>n.a.</w:t>
              </w:r>
            </w:ins>
          </w:p>
        </w:tc>
        <w:tc>
          <w:tcPr>
            <w:tcW w:w="795" w:type="dxa"/>
          </w:tcPr>
          <w:p w14:paraId="2E968907" w14:textId="77777777" w:rsidR="00B928C2" w:rsidRPr="00C04A08" w:rsidRDefault="00B928C2" w:rsidP="00A102E3">
            <w:pPr>
              <w:pStyle w:val="TAC"/>
              <w:rPr>
                <w:ins w:id="942" w:author="Phil Coan" w:date="2021-10-07T10:26:00Z"/>
                <w:rFonts w:eastAsia="Calibri"/>
              </w:rPr>
            </w:pPr>
            <w:ins w:id="943" w:author="Phil Coan" w:date="2021-10-07T10:30:00Z">
              <w:r w:rsidRPr="00CF0CB9">
                <w:rPr>
                  <w:rFonts w:eastAsia="Calibri"/>
                </w:rPr>
                <w:t>n.a.</w:t>
              </w:r>
            </w:ins>
          </w:p>
        </w:tc>
        <w:tc>
          <w:tcPr>
            <w:tcW w:w="795" w:type="dxa"/>
          </w:tcPr>
          <w:p w14:paraId="6013A04A" w14:textId="77777777" w:rsidR="00B928C2" w:rsidRPr="00C04A08" w:rsidRDefault="00B928C2" w:rsidP="00A102E3">
            <w:pPr>
              <w:pStyle w:val="TAC"/>
              <w:rPr>
                <w:ins w:id="944" w:author="Phil Coan" w:date="2021-10-07T10:26:00Z"/>
                <w:rFonts w:eastAsia="Calibri"/>
              </w:rPr>
            </w:pPr>
            <w:ins w:id="945" w:author="Phil Coan" w:date="2021-10-07T10:30:00Z">
              <w:r w:rsidRPr="00CF0CB9">
                <w:rPr>
                  <w:rFonts w:eastAsia="Calibri"/>
                </w:rPr>
                <w:t>n.a.</w:t>
              </w:r>
            </w:ins>
          </w:p>
        </w:tc>
      </w:tr>
      <w:tr w:rsidR="00B928C2" w:rsidRPr="00C04A08" w14:paraId="0423E444" w14:textId="77777777" w:rsidTr="00A102E3">
        <w:trPr>
          <w:trHeight w:val="187"/>
        </w:trPr>
        <w:tc>
          <w:tcPr>
            <w:tcW w:w="1345" w:type="dxa"/>
            <w:shd w:val="clear" w:color="auto" w:fill="auto"/>
          </w:tcPr>
          <w:p w14:paraId="52363F00" w14:textId="77777777" w:rsidR="00B928C2" w:rsidRPr="00C04A08" w:rsidRDefault="00B928C2" w:rsidP="00A102E3">
            <w:pPr>
              <w:pStyle w:val="TAC"/>
              <w:rPr>
                <w:rFonts w:eastAsia="MS Mincho"/>
                <w:szCs w:val="22"/>
                <w:lang w:val="en-US"/>
              </w:rPr>
            </w:pPr>
            <w:r w:rsidRPr="00C04A08">
              <w:rPr>
                <w:rFonts w:eastAsia="MS Mincho"/>
                <w:szCs w:val="22"/>
                <w:lang w:val="en-US"/>
              </w:rPr>
              <w:t>n261</w:t>
            </w:r>
          </w:p>
        </w:tc>
        <w:tc>
          <w:tcPr>
            <w:tcW w:w="988" w:type="dxa"/>
            <w:shd w:val="clear" w:color="auto" w:fill="auto"/>
          </w:tcPr>
          <w:p w14:paraId="061BC695" w14:textId="77777777" w:rsidR="00B928C2" w:rsidRPr="00C04A08" w:rsidRDefault="00B928C2" w:rsidP="00A102E3">
            <w:pPr>
              <w:pStyle w:val="TAC"/>
              <w:rPr>
                <w:rFonts w:eastAsia="Calibri"/>
              </w:rPr>
            </w:pPr>
            <w:r w:rsidRPr="00C04A08">
              <w:rPr>
                <w:rFonts w:eastAsia="Calibri"/>
              </w:rPr>
              <w:t>-88.3</w:t>
            </w:r>
          </w:p>
        </w:tc>
        <w:tc>
          <w:tcPr>
            <w:tcW w:w="1183" w:type="dxa"/>
            <w:shd w:val="clear" w:color="auto" w:fill="auto"/>
          </w:tcPr>
          <w:p w14:paraId="729E04F6" w14:textId="77777777" w:rsidR="00B928C2" w:rsidRPr="00C04A08" w:rsidRDefault="00B928C2" w:rsidP="00A102E3">
            <w:pPr>
              <w:pStyle w:val="TAC"/>
              <w:rPr>
                <w:rFonts w:eastAsia="Calibri"/>
              </w:rPr>
            </w:pPr>
            <w:r w:rsidRPr="00C04A08">
              <w:rPr>
                <w:rFonts w:eastAsia="Calibri"/>
              </w:rPr>
              <w:t>-85.3</w:t>
            </w:r>
          </w:p>
        </w:tc>
        <w:tc>
          <w:tcPr>
            <w:tcW w:w="924" w:type="dxa"/>
            <w:shd w:val="clear" w:color="auto" w:fill="auto"/>
          </w:tcPr>
          <w:p w14:paraId="33315278" w14:textId="77777777" w:rsidR="00B928C2" w:rsidRPr="00C04A08" w:rsidRDefault="00B928C2" w:rsidP="00A102E3">
            <w:pPr>
              <w:pStyle w:val="TAC"/>
              <w:rPr>
                <w:rFonts w:eastAsia="Calibri"/>
                <w:szCs w:val="22"/>
              </w:rPr>
            </w:pPr>
            <w:r w:rsidRPr="00C04A08">
              <w:rPr>
                <w:rFonts w:eastAsia="Calibri"/>
                <w:szCs w:val="22"/>
              </w:rPr>
              <w:t>-82.3</w:t>
            </w:r>
          </w:p>
        </w:tc>
        <w:tc>
          <w:tcPr>
            <w:tcW w:w="1003" w:type="dxa"/>
            <w:shd w:val="clear" w:color="auto" w:fill="auto"/>
          </w:tcPr>
          <w:p w14:paraId="06359E3D" w14:textId="77777777" w:rsidR="00B928C2" w:rsidRPr="00C04A08" w:rsidRDefault="00B928C2" w:rsidP="00A102E3">
            <w:pPr>
              <w:pStyle w:val="TAC"/>
              <w:rPr>
                <w:rFonts w:eastAsia="Calibri"/>
              </w:rPr>
            </w:pPr>
            <w:r w:rsidRPr="00C04A08">
              <w:rPr>
                <w:rFonts w:eastAsia="Calibri"/>
              </w:rPr>
              <w:t>-79.3</w:t>
            </w:r>
          </w:p>
        </w:tc>
        <w:tc>
          <w:tcPr>
            <w:tcW w:w="795" w:type="dxa"/>
          </w:tcPr>
          <w:p w14:paraId="52043911" w14:textId="77777777" w:rsidR="00B928C2" w:rsidRPr="00C04A08" w:rsidRDefault="00B928C2" w:rsidP="00A102E3">
            <w:pPr>
              <w:pStyle w:val="TAC"/>
              <w:rPr>
                <w:ins w:id="946" w:author="Phil Coan" w:date="2021-10-07T10:26:00Z"/>
                <w:rFonts w:eastAsia="Calibri"/>
              </w:rPr>
            </w:pPr>
            <w:ins w:id="947" w:author="Phil Coan" w:date="2021-10-07T10:30:00Z">
              <w:r w:rsidRPr="00CF0CB9">
                <w:rPr>
                  <w:rFonts w:eastAsia="Calibri"/>
                </w:rPr>
                <w:t>n.a.</w:t>
              </w:r>
            </w:ins>
          </w:p>
        </w:tc>
        <w:tc>
          <w:tcPr>
            <w:tcW w:w="795" w:type="dxa"/>
          </w:tcPr>
          <w:p w14:paraId="070E0FC8" w14:textId="77777777" w:rsidR="00B928C2" w:rsidRPr="00C04A08" w:rsidRDefault="00B928C2" w:rsidP="00A102E3">
            <w:pPr>
              <w:pStyle w:val="TAC"/>
              <w:rPr>
                <w:ins w:id="948" w:author="Phil Coan" w:date="2021-10-07T10:26:00Z"/>
                <w:rFonts w:eastAsia="Calibri"/>
              </w:rPr>
            </w:pPr>
            <w:ins w:id="949" w:author="Phil Coan" w:date="2021-10-07T10:30:00Z">
              <w:r w:rsidRPr="00CF0CB9">
                <w:rPr>
                  <w:rFonts w:eastAsia="Calibri"/>
                </w:rPr>
                <w:t>n.a.</w:t>
              </w:r>
            </w:ins>
          </w:p>
        </w:tc>
        <w:tc>
          <w:tcPr>
            <w:tcW w:w="795" w:type="dxa"/>
          </w:tcPr>
          <w:p w14:paraId="41800D86" w14:textId="77777777" w:rsidR="00B928C2" w:rsidRPr="00C04A08" w:rsidRDefault="00B928C2" w:rsidP="00A102E3">
            <w:pPr>
              <w:pStyle w:val="TAC"/>
              <w:rPr>
                <w:ins w:id="950" w:author="Phil Coan" w:date="2021-10-07T10:26:00Z"/>
                <w:rFonts w:eastAsia="Calibri"/>
              </w:rPr>
            </w:pPr>
            <w:ins w:id="951" w:author="Phil Coan" w:date="2021-10-07T10:30:00Z">
              <w:r w:rsidRPr="00CF0CB9">
                <w:rPr>
                  <w:rFonts w:eastAsia="Calibri"/>
                </w:rPr>
                <w:t>n.a.</w:t>
              </w:r>
            </w:ins>
          </w:p>
        </w:tc>
        <w:tc>
          <w:tcPr>
            <w:tcW w:w="795" w:type="dxa"/>
          </w:tcPr>
          <w:p w14:paraId="6893AB6A" w14:textId="77777777" w:rsidR="00B928C2" w:rsidRPr="00C04A08" w:rsidRDefault="00B928C2" w:rsidP="00A102E3">
            <w:pPr>
              <w:pStyle w:val="TAC"/>
              <w:rPr>
                <w:ins w:id="952" w:author="Phil Coan" w:date="2021-10-07T10:26:00Z"/>
                <w:rFonts w:eastAsia="Calibri"/>
              </w:rPr>
            </w:pPr>
            <w:ins w:id="953" w:author="Phil Coan" w:date="2021-10-07T10:30:00Z">
              <w:r w:rsidRPr="00CF0CB9">
                <w:rPr>
                  <w:rFonts w:eastAsia="Calibri"/>
                </w:rPr>
                <w:t>n.a.</w:t>
              </w:r>
            </w:ins>
          </w:p>
        </w:tc>
      </w:tr>
      <w:tr w:rsidR="00B928C2" w:rsidRPr="00C04A08" w14:paraId="44B45A20" w14:textId="77777777" w:rsidTr="00A102E3">
        <w:trPr>
          <w:trHeight w:val="187"/>
        </w:trPr>
        <w:tc>
          <w:tcPr>
            <w:tcW w:w="1345" w:type="dxa"/>
            <w:tcBorders>
              <w:top w:val="single" w:sz="4" w:space="0" w:color="auto"/>
              <w:left w:val="single" w:sz="4" w:space="0" w:color="auto"/>
              <w:bottom w:val="single" w:sz="4" w:space="0" w:color="auto"/>
              <w:right w:val="single" w:sz="4" w:space="0" w:color="auto"/>
            </w:tcBorders>
          </w:tcPr>
          <w:p w14:paraId="6FF8C79D" w14:textId="77777777" w:rsidR="00B928C2" w:rsidRPr="00C04A08" w:rsidRDefault="00B928C2" w:rsidP="00A102E3">
            <w:pPr>
              <w:pStyle w:val="TAC"/>
              <w:rPr>
                <w:rFonts w:eastAsia="MS Mincho"/>
                <w:szCs w:val="22"/>
                <w:lang w:val="en-US"/>
              </w:rPr>
            </w:pPr>
            <w:r>
              <w:rPr>
                <w:rFonts w:eastAsia="MS Mincho"/>
                <w:szCs w:val="22"/>
                <w:lang w:val="en-US"/>
              </w:rPr>
              <w:t>n262</w:t>
            </w:r>
          </w:p>
        </w:tc>
        <w:tc>
          <w:tcPr>
            <w:tcW w:w="988" w:type="dxa"/>
            <w:tcBorders>
              <w:top w:val="single" w:sz="4" w:space="0" w:color="auto"/>
              <w:left w:val="single" w:sz="4" w:space="0" w:color="auto"/>
              <w:bottom w:val="single" w:sz="4" w:space="0" w:color="auto"/>
              <w:right w:val="single" w:sz="4" w:space="0" w:color="auto"/>
            </w:tcBorders>
          </w:tcPr>
          <w:p w14:paraId="360EB3BE" w14:textId="77777777" w:rsidR="00B928C2" w:rsidRPr="00C04A08" w:rsidRDefault="00B928C2" w:rsidP="00A102E3">
            <w:pPr>
              <w:pStyle w:val="TAC"/>
              <w:rPr>
                <w:rFonts w:eastAsia="Calibri"/>
              </w:rPr>
            </w:pPr>
            <w:r>
              <w:rPr>
                <w:rFonts w:eastAsia="Calibri"/>
              </w:rPr>
              <w:t>-82.8</w:t>
            </w:r>
          </w:p>
        </w:tc>
        <w:tc>
          <w:tcPr>
            <w:tcW w:w="1183" w:type="dxa"/>
            <w:tcBorders>
              <w:top w:val="single" w:sz="4" w:space="0" w:color="auto"/>
              <w:left w:val="single" w:sz="4" w:space="0" w:color="auto"/>
              <w:bottom w:val="single" w:sz="4" w:space="0" w:color="auto"/>
              <w:right w:val="single" w:sz="4" w:space="0" w:color="auto"/>
            </w:tcBorders>
          </w:tcPr>
          <w:p w14:paraId="6D125477" w14:textId="77777777" w:rsidR="00B928C2" w:rsidRPr="00C04A08" w:rsidRDefault="00B928C2" w:rsidP="00A102E3">
            <w:pPr>
              <w:pStyle w:val="TAC"/>
              <w:rPr>
                <w:rFonts w:eastAsia="Calibri"/>
              </w:rPr>
            </w:pPr>
            <w:r>
              <w:rPr>
                <w:rFonts w:eastAsia="Calibri"/>
              </w:rPr>
              <w:t>-79.8</w:t>
            </w:r>
          </w:p>
        </w:tc>
        <w:tc>
          <w:tcPr>
            <w:tcW w:w="924" w:type="dxa"/>
            <w:tcBorders>
              <w:top w:val="single" w:sz="4" w:space="0" w:color="auto"/>
              <w:left w:val="single" w:sz="4" w:space="0" w:color="auto"/>
              <w:bottom w:val="single" w:sz="4" w:space="0" w:color="auto"/>
              <w:right w:val="single" w:sz="4" w:space="0" w:color="auto"/>
            </w:tcBorders>
          </w:tcPr>
          <w:p w14:paraId="733F4E44" w14:textId="77777777" w:rsidR="00B928C2" w:rsidRPr="00C04A08" w:rsidRDefault="00B928C2" w:rsidP="00A102E3">
            <w:pPr>
              <w:pStyle w:val="TAC"/>
              <w:rPr>
                <w:rFonts w:eastAsia="Calibri"/>
                <w:szCs w:val="22"/>
              </w:rPr>
            </w:pPr>
            <w:r>
              <w:rPr>
                <w:rFonts w:eastAsia="Calibri"/>
                <w:szCs w:val="22"/>
              </w:rPr>
              <w:t>-76.8</w:t>
            </w:r>
          </w:p>
        </w:tc>
        <w:tc>
          <w:tcPr>
            <w:tcW w:w="1003" w:type="dxa"/>
            <w:tcBorders>
              <w:top w:val="single" w:sz="4" w:space="0" w:color="auto"/>
              <w:left w:val="single" w:sz="4" w:space="0" w:color="auto"/>
              <w:bottom w:val="single" w:sz="4" w:space="0" w:color="auto"/>
              <w:right w:val="single" w:sz="4" w:space="0" w:color="auto"/>
            </w:tcBorders>
          </w:tcPr>
          <w:p w14:paraId="5EAA7C6A" w14:textId="77777777" w:rsidR="00B928C2" w:rsidRPr="00C04A08" w:rsidRDefault="00B928C2" w:rsidP="00A102E3">
            <w:pPr>
              <w:pStyle w:val="TAC"/>
              <w:rPr>
                <w:rFonts w:eastAsia="Calibri"/>
              </w:rPr>
            </w:pPr>
            <w:r>
              <w:rPr>
                <w:rFonts w:eastAsia="Calibri"/>
              </w:rPr>
              <w:t>-73.8</w:t>
            </w:r>
          </w:p>
        </w:tc>
        <w:tc>
          <w:tcPr>
            <w:tcW w:w="795" w:type="dxa"/>
            <w:tcBorders>
              <w:top w:val="single" w:sz="4" w:space="0" w:color="auto"/>
              <w:left w:val="single" w:sz="4" w:space="0" w:color="auto"/>
              <w:bottom w:val="single" w:sz="4" w:space="0" w:color="auto"/>
              <w:right w:val="single" w:sz="4" w:space="0" w:color="auto"/>
            </w:tcBorders>
          </w:tcPr>
          <w:p w14:paraId="4D73D622" w14:textId="77777777" w:rsidR="00B928C2" w:rsidRDefault="00B928C2" w:rsidP="00A102E3">
            <w:pPr>
              <w:pStyle w:val="TAC"/>
              <w:rPr>
                <w:ins w:id="954" w:author="Phil Coan" w:date="2021-10-07T10:26:00Z"/>
                <w:rFonts w:eastAsia="Calibri"/>
              </w:rPr>
            </w:pPr>
            <w:ins w:id="955"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6FEAB835" w14:textId="77777777" w:rsidR="00B928C2" w:rsidRDefault="00B928C2" w:rsidP="00A102E3">
            <w:pPr>
              <w:pStyle w:val="TAC"/>
              <w:rPr>
                <w:ins w:id="956" w:author="Phil Coan" w:date="2021-10-07T10:26:00Z"/>
                <w:rFonts w:eastAsia="Calibri"/>
              </w:rPr>
            </w:pPr>
            <w:ins w:id="957"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1AA9ABA3" w14:textId="77777777" w:rsidR="00B928C2" w:rsidRDefault="00B928C2" w:rsidP="00A102E3">
            <w:pPr>
              <w:pStyle w:val="TAC"/>
              <w:rPr>
                <w:ins w:id="958" w:author="Phil Coan" w:date="2021-10-07T10:26:00Z"/>
                <w:rFonts w:eastAsia="Calibri"/>
              </w:rPr>
            </w:pPr>
            <w:ins w:id="959" w:author="Phil Coan" w:date="2021-10-07T10:30:00Z">
              <w:r w:rsidRPr="00CF0CB9">
                <w:rPr>
                  <w:rFonts w:eastAsia="Calibri"/>
                </w:rPr>
                <w:t>n.a.</w:t>
              </w:r>
            </w:ins>
          </w:p>
        </w:tc>
        <w:tc>
          <w:tcPr>
            <w:tcW w:w="795" w:type="dxa"/>
            <w:tcBorders>
              <w:top w:val="single" w:sz="4" w:space="0" w:color="auto"/>
              <w:left w:val="single" w:sz="4" w:space="0" w:color="auto"/>
              <w:bottom w:val="single" w:sz="4" w:space="0" w:color="auto"/>
              <w:right w:val="single" w:sz="4" w:space="0" w:color="auto"/>
            </w:tcBorders>
          </w:tcPr>
          <w:p w14:paraId="7A2A52B8" w14:textId="77777777" w:rsidR="00B928C2" w:rsidRDefault="00B928C2" w:rsidP="00A102E3">
            <w:pPr>
              <w:pStyle w:val="TAC"/>
              <w:rPr>
                <w:ins w:id="960" w:author="Phil Coan" w:date="2021-10-07T10:26:00Z"/>
                <w:rFonts w:eastAsia="Calibri"/>
              </w:rPr>
            </w:pPr>
            <w:ins w:id="961" w:author="Phil Coan" w:date="2021-10-07T10:30:00Z">
              <w:r w:rsidRPr="00CF0CB9">
                <w:rPr>
                  <w:rFonts w:eastAsia="Calibri"/>
                </w:rPr>
                <w:t>n.a.</w:t>
              </w:r>
            </w:ins>
          </w:p>
        </w:tc>
      </w:tr>
      <w:tr w:rsidR="00B928C2" w:rsidRPr="00C04A08" w14:paraId="193D4986" w14:textId="77777777" w:rsidTr="00A102E3">
        <w:trPr>
          <w:trHeight w:val="187"/>
          <w:ins w:id="962" w:author="Phil Coan" w:date="2021-10-07T10:26:00Z"/>
        </w:trPr>
        <w:tc>
          <w:tcPr>
            <w:tcW w:w="1345" w:type="dxa"/>
            <w:tcBorders>
              <w:top w:val="single" w:sz="4" w:space="0" w:color="auto"/>
              <w:left w:val="single" w:sz="4" w:space="0" w:color="auto"/>
              <w:bottom w:val="single" w:sz="4" w:space="0" w:color="auto"/>
              <w:right w:val="single" w:sz="4" w:space="0" w:color="auto"/>
            </w:tcBorders>
          </w:tcPr>
          <w:p w14:paraId="55F24C13" w14:textId="77777777" w:rsidR="00B928C2" w:rsidRDefault="00B928C2" w:rsidP="00A102E3">
            <w:pPr>
              <w:pStyle w:val="TAC"/>
              <w:rPr>
                <w:ins w:id="963" w:author="Phil Coan" w:date="2021-10-07T10:26:00Z"/>
                <w:rFonts w:eastAsia="MS Mincho"/>
                <w:szCs w:val="22"/>
                <w:lang w:val="en-US"/>
              </w:rPr>
            </w:pPr>
            <w:ins w:id="964" w:author="Phil Coan" w:date="2021-10-07T10:27:00Z">
              <w:r>
                <w:rPr>
                  <w:rFonts w:eastAsia="MS Mincho"/>
                  <w:szCs w:val="22"/>
                  <w:lang w:val="en-US"/>
                </w:rPr>
                <w:t>n</w:t>
              </w:r>
            </w:ins>
            <w:ins w:id="965" w:author="Phil Coan" w:date="2021-10-07T10:26:00Z">
              <w:r>
                <w:rPr>
                  <w:rFonts w:eastAsia="MS Mincho"/>
                  <w:szCs w:val="22"/>
                  <w:lang w:val="en-US"/>
                </w:rPr>
                <w:t>263</w:t>
              </w:r>
            </w:ins>
          </w:p>
        </w:tc>
        <w:tc>
          <w:tcPr>
            <w:tcW w:w="988" w:type="dxa"/>
            <w:tcBorders>
              <w:top w:val="single" w:sz="4" w:space="0" w:color="auto"/>
              <w:left w:val="single" w:sz="4" w:space="0" w:color="auto"/>
              <w:bottom w:val="single" w:sz="4" w:space="0" w:color="auto"/>
              <w:right w:val="single" w:sz="4" w:space="0" w:color="auto"/>
            </w:tcBorders>
            <w:vAlign w:val="center"/>
          </w:tcPr>
          <w:p w14:paraId="4B5D558F" w14:textId="77777777" w:rsidR="00B928C2" w:rsidRDefault="00B928C2" w:rsidP="00A102E3">
            <w:pPr>
              <w:pStyle w:val="TAC"/>
              <w:rPr>
                <w:ins w:id="966" w:author="Phil Coan" w:date="2021-10-07T10:26:00Z"/>
                <w:rFonts w:eastAsia="Calibri"/>
              </w:rPr>
            </w:pPr>
            <w:ins w:id="967" w:author="Phil Coan" w:date="2021-10-07T10:27:00Z">
              <w:r>
                <w:rPr>
                  <w:lang w:eastAsia="zh-CN"/>
                </w:rPr>
                <w:t>[-85.6]</w:t>
              </w:r>
            </w:ins>
          </w:p>
        </w:tc>
        <w:tc>
          <w:tcPr>
            <w:tcW w:w="1183" w:type="dxa"/>
            <w:tcBorders>
              <w:top w:val="single" w:sz="4" w:space="0" w:color="auto"/>
              <w:left w:val="single" w:sz="4" w:space="0" w:color="auto"/>
              <w:bottom w:val="single" w:sz="4" w:space="0" w:color="auto"/>
              <w:right w:val="single" w:sz="4" w:space="0" w:color="auto"/>
            </w:tcBorders>
            <w:vAlign w:val="center"/>
          </w:tcPr>
          <w:p w14:paraId="56A834ED" w14:textId="77777777" w:rsidR="00B928C2" w:rsidRDefault="00B928C2" w:rsidP="00A102E3">
            <w:pPr>
              <w:pStyle w:val="TAC"/>
              <w:rPr>
                <w:ins w:id="968" w:author="Phil Coan" w:date="2021-10-07T10:26:00Z"/>
                <w:rFonts w:eastAsia="Calibri"/>
              </w:rPr>
            </w:pPr>
            <w:ins w:id="969" w:author="Phil Coan" w:date="2021-10-07T10:27:00Z">
              <w:r>
                <w:rPr>
                  <w:lang w:eastAsia="zh-CN"/>
                </w:rPr>
                <w:t>[-82.6]</w:t>
              </w:r>
            </w:ins>
          </w:p>
        </w:tc>
        <w:tc>
          <w:tcPr>
            <w:tcW w:w="924" w:type="dxa"/>
            <w:tcBorders>
              <w:top w:val="single" w:sz="4" w:space="0" w:color="auto"/>
              <w:left w:val="single" w:sz="4" w:space="0" w:color="auto"/>
              <w:bottom w:val="single" w:sz="4" w:space="0" w:color="auto"/>
              <w:right w:val="single" w:sz="4" w:space="0" w:color="auto"/>
            </w:tcBorders>
            <w:vAlign w:val="center"/>
          </w:tcPr>
          <w:p w14:paraId="0E034A1B" w14:textId="77777777" w:rsidR="00B928C2" w:rsidRDefault="00B928C2" w:rsidP="00A102E3">
            <w:pPr>
              <w:pStyle w:val="TAC"/>
              <w:rPr>
                <w:ins w:id="970" w:author="Phil Coan" w:date="2021-10-07T10:26:00Z"/>
                <w:rFonts w:eastAsia="Calibri"/>
                <w:szCs w:val="22"/>
              </w:rPr>
            </w:pPr>
            <w:ins w:id="971" w:author="Phil Coan" w:date="2021-10-07T10:27:00Z">
              <w:r>
                <w:rPr>
                  <w:lang w:eastAsia="zh-CN"/>
                </w:rPr>
                <w:t>[-79.6]</w:t>
              </w:r>
            </w:ins>
          </w:p>
        </w:tc>
        <w:tc>
          <w:tcPr>
            <w:tcW w:w="1003" w:type="dxa"/>
            <w:tcBorders>
              <w:top w:val="single" w:sz="4" w:space="0" w:color="auto"/>
              <w:left w:val="single" w:sz="4" w:space="0" w:color="auto"/>
              <w:bottom w:val="single" w:sz="4" w:space="0" w:color="auto"/>
              <w:right w:val="single" w:sz="4" w:space="0" w:color="auto"/>
            </w:tcBorders>
            <w:vAlign w:val="center"/>
          </w:tcPr>
          <w:p w14:paraId="2F3EB7C4" w14:textId="77777777" w:rsidR="00B928C2" w:rsidRDefault="00B928C2" w:rsidP="00A102E3">
            <w:pPr>
              <w:pStyle w:val="TAC"/>
              <w:rPr>
                <w:ins w:id="972" w:author="Phil Coan" w:date="2021-10-07T10:26:00Z"/>
                <w:rFonts w:eastAsia="Calibri"/>
              </w:rPr>
            </w:pPr>
            <w:ins w:id="973" w:author="Phil Coan" w:date="2021-10-07T10:27:00Z">
              <w:r>
                <w:rPr>
                  <w:lang w:eastAsia="zh-CN"/>
                </w:rPr>
                <w:t>[-76.6]</w:t>
              </w:r>
            </w:ins>
          </w:p>
        </w:tc>
        <w:tc>
          <w:tcPr>
            <w:tcW w:w="795" w:type="dxa"/>
            <w:tcBorders>
              <w:top w:val="single" w:sz="4" w:space="0" w:color="auto"/>
              <w:left w:val="single" w:sz="4" w:space="0" w:color="auto"/>
              <w:bottom w:val="single" w:sz="4" w:space="0" w:color="auto"/>
              <w:right w:val="single" w:sz="4" w:space="0" w:color="auto"/>
            </w:tcBorders>
            <w:vAlign w:val="center"/>
          </w:tcPr>
          <w:p w14:paraId="141C9866" w14:textId="77777777" w:rsidR="00B928C2" w:rsidRDefault="00B928C2" w:rsidP="00A102E3">
            <w:pPr>
              <w:pStyle w:val="TAC"/>
              <w:rPr>
                <w:ins w:id="974" w:author="Phil Coan" w:date="2021-10-07T10:26:00Z"/>
                <w:rFonts w:eastAsia="Calibri"/>
              </w:rPr>
            </w:pPr>
            <w:ins w:id="975" w:author="Phil Coan" w:date="2021-10-07T10:27:00Z">
              <w:r>
                <w:rPr>
                  <w:lang w:eastAsia="zh-CN"/>
                </w:rPr>
                <w:t>[-74.6]</w:t>
              </w:r>
            </w:ins>
          </w:p>
        </w:tc>
        <w:tc>
          <w:tcPr>
            <w:tcW w:w="795" w:type="dxa"/>
            <w:tcBorders>
              <w:top w:val="single" w:sz="4" w:space="0" w:color="auto"/>
              <w:left w:val="single" w:sz="4" w:space="0" w:color="auto"/>
              <w:bottom w:val="single" w:sz="4" w:space="0" w:color="auto"/>
              <w:right w:val="single" w:sz="4" w:space="0" w:color="auto"/>
            </w:tcBorders>
            <w:vAlign w:val="center"/>
          </w:tcPr>
          <w:p w14:paraId="280F2B64" w14:textId="77777777" w:rsidR="00B928C2" w:rsidRDefault="00B928C2" w:rsidP="00A102E3">
            <w:pPr>
              <w:pStyle w:val="TAC"/>
              <w:rPr>
                <w:ins w:id="976" w:author="Phil Coan" w:date="2021-10-07T10:26:00Z"/>
                <w:rFonts w:eastAsia="Calibri"/>
              </w:rPr>
            </w:pPr>
            <w:ins w:id="977" w:author="Phil Coan" w:date="2021-10-07T10:27:00Z">
              <w:r>
                <w:rPr>
                  <w:lang w:eastAsia="zh-CN"/>
                </w:rPr>
                <w:t>[-73.6]</w:t>
              </w:r>
            </w:ins>
          </w:p>
        </w:tc>
        <w:tc>
          <w:tcPr>
            <w:tcW w:w="795" w:type="dxa"/>
            <w:tcBorders>
              <w:top w:val="single" w:sz="4" w:space="0" w:color="auto"/>
              <w:left w:val="single" w:sz="4" w:space="0" w:color="auto"/>
              <w:bottom w:val="single" w:sz="4" w:space="0" w:color="auto"/>
              <w:right w:val="single" w:sz="4" w:space="0" w:color="auto"/>
            </w:tcBorders>
            <w:vAlign w:val="center"/>
          </w:tcPr>
          <w:p w14:paraId="690066DB" w14:textId="77777777" w:rsidR="00B928C2" w:rsidRDefault="00B928C2" w:rsidP="00A102E3">
            <w:pPr>
              <w:pStyle w:val="TAC"/>
              <w:rPr>
                <w:ins w:id="978" w:author="Phil Coan" w:date="2021-10-07T10:26:00Z"/>
                <w:rFonts w:eastAsia="Calibri"/>
              </w:rPr>
            </w:pPr>
            <w:ins w:id="979" w:author="Phil Coan" w:date="2021-10-07T10:27:00Z">
              <w:r>
                <w:rPr>
                  <w:lang w:eastAsia="zh-CN"/>
                </w:rPr>
                <w:t>[-72.6]</w:t>
              </w:r>
            </w:ins>
          </w:p>
        </w:tc>
        <w:tc>
          <w:tcPr>
            <w:tcW w:w="795" w:type="dxa"/>
            <w:tcBorders>
              <w:top w:val="single" w:sz="4" w:space="0" w:color="auto"/>
              <w:left w:val="single" w:sz="4" w:space="0" w:color="auto"/>
              <w:bottom w:val="single" w:sz="4" w:space="0" w:color="auto"/>
              <w:right w:val="single" w:sz="4" w:space="0" w:color="auto"/>
            </w:tcBorders>
            <w:vAlign w:val="center"/>
          </w:tcPr>
          <w:p w14:paraId="4F76BCFE" w14:textId="77777777" w:rsidR="00B928C2" w:rsidRDefault="00B928C2" w:rsidP="00A102E3">
            <w:pPr>
              <w:pStyle w:val="TAC"/>
              <w:rPr>
                <w:ins w:id="980" w:author="Phil Coan" w:date="2021-10-07T10:26:00Z"/>
                <w:rFonts w:eastAsia="Calibri"/>
              </w:rPr>
            </w:pPr>
            <w:ins w:id="981" w:author="Phil Coan" w:date="2021-10-07T10:27:00Z">
              <w:r>
                <w:rPr>
                  <w:lang w:eastAsia="zh-CN"/>
                </w:rPr>
                <w:t>[-85.6]</w:t>
              </w:r>
            </w:ins>
          </w:p>
        </w:tc>
      </w:tr>
      <w:tr w:rsidR="00B928C2" w:rsidRPr="00C04A08" w14:paraId="59B79453" w14:textId="77777777" w:rsidTr="00A102E3">
        <w:trPr>
          <w:trHeight w:val="187"/>
        </w:trPr>
        <w:tc>
          <w:tcPr>
            <w:tcW w:w="8623" w:type="dxa"/>
            <w:gridSpan w:val="9"/>
            <w:shd w:val="clear" w:color="auto" w:fill="auto"/>
          </w:tcPr>
          <w:p w14:paraId="5F3A46B6" w14:textId="77777777" w:rsidR="00B928C2" w:rsidRPr="00C04A08" w:rsidRDefault="00B928C2" w:rsidP="00A102E3">
            <w:pPr>
              <w:pStyle w:val="TAN"/>
              <w:rPr>
                <w:ins w:id="982" w:author="Phil Coan" w:date="2021-10-07T10:26:00Z"/>
              </w:rPr>
            </w:pPr>
            <w:r w:rsidRPr="00C04A08">
              <w:t>NOTE 1:</w:t>
            </w:r>
            <w:r w:rsidRPr="00C04A08">
              <w:tab/>
              <w:t>The transmitter shall be set to P</w:t>
            </w:r>
            <w:r w:rsidRPr="00C04A08">
              <w:rPr>
                <w:vertAlign w:val="subscript"/>
              </w:rPr>
              <w:t>UMAX</w:t>
            </w:r>
            <w:r w:rsidRPr="00C04A08">
              <w:t xml:space="preserve"> as defined in clause 6.2.4</w:t>
            </w:r>
          </w:p>
        </w:tc>
      </w:tr>
    </w:tbl>
    <w:p w14:paraId="72C216AE" w14:textId="77777777" w:rsidR="00B928C2" w:rsidRPr="00C04A08" w:rsidDel="00F010A3" w:rsidRDefault="00B928C2" w:rsidP="00B928C2">
      <w:pPr>
        <w:rPr>
          <w:del w:id="983" w:author="Phil Coan" w:date="2021-09-28T08:50:00Z"/>
        </w:rPr>
      </w:pPr>
    </w:p>
    <w:p w14:paraId="1AED0BF2" w14:textId="77777777" w:rsidR="00B928C2" w:rsidRPr="00C04A08" w:rsidRDefault="00B928C2" w:rsidP="00B928C2">
      <w:r w:rsidRPr="00C04A08">
        <w:t>The REFSENS requirement shall be met for an uplink transmission using QPSK DFT-s-OFDM waveforms and for uplink transmission bandwidth less than or equal to that specified in Table 7.3.2.1-2.</w:t>
      </w:r>
    </w:p>
    <w:p w14:paraId="12F00AC6" w14:textId="77777777" w:rsidR="00B928C2" w:rsidRDefault="00B928C2" w:rsidP="00B928C2">
      <w:pPr>
        <w:rPr>
          <w:snapToGrid w:val="0"/>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1DDA08D3" w14:textId="2743284A" w:rsidR="00B928C2" w:rsidRDefault="00B928C2" w:rsidP="00B928C2">
      <w:pPr>
        <w:rPr>
          <w:b/>
          <w:bCs/>
          <w:snapToGrid w:val="0"/>
          <w:color w:val="0070C0"/>
        </w:rPr>
      </w:pPr>
      <w:r w:rsidRPr="00D43CFB">
        <w:rPr>
          <w:b/>
          <w:bCs/>
          <w:snapToGrid w:val="0"/>
          <w:color w:val="0070C0"/>
        </w:rPr>
        <w:t>********** end change ***********</w:t>
      </w:r>
    </w:p>
    <w:p w14:paraId="400DCAC5" w14:textId="4FF3855C" w:rsidR="002D0DC2" w:rsidRPr="00D43CFB" w:rsidRDefault="002D0DC2" w:rsidP="002D0DC2">
      <w:pPr>
        <w:rPr>
          <w:b/>
          <w:bCs/>
          <w:color w:val="0070C0"/>
        </w:rPr>
      </w:pPr>
      <w:r w:rsidRPr="00D43CFB">
        <w:rPr>
          <w:b/>
          <w:bCs/>
          <w:snapToGrid w:val="0"/>
          <w:color w:val="0070C0"/>
        </w:rPr>
        <w:t xml:space="preserve">*** </w:t>
      </w:r>
      <w:r>
        <w:rPr>
          <w:b/>
          <w:bCs/>
          <w:snapToGrid w:val="0"/>
          <w:color w:val="0070C0"/>
        </w:rPr>
        <w:t>begin change ***************</w:t>
      </w:r>
    </w:p>
    <w:p w14:paraId="6C28AFCB" w14:textId="77777777" w:rsidR="002D0DC2" w:rsidRPr="00C04A08" w:rsidRDefault="002D0DC2" w:rsidP="002D0DC2">
      <w:pPr>
        <w:pStyle w:val="Heading2"/>
      </w:pPr>
      <w:bookmarkStart w:id="984" w:name="_Toc21340977"/>
      <w:bookmarkStart w:id="985" w:name="_Toc29805425"/>
      <w:bookmarkStart w:id="986" w:name="_Toc36456634"/>
      <w:bookmarkStart w:id="987" w:name="_Toc36469732"/>
      <w:bookmarkStart w:id="988" w:name="_Toc37254149"/>
      <w:bookmarkStart w:id="989" w:name="_Toc37323007"/>
      <w:bookmarkStart w:id="990" w:name="_Toc37324413"/>
      <w:bookmarkStart w:id="991" w:name="_Toc45889937"/>
      <w:bookmarkStart w:id="992" w:name="_Toc52196617"/>
      <w:bookmarkStart w:id="993" w:name="_Toc52197597"/>
      <w:bookmarkStart w:id="994" w:name="_Toc53173320"/>
      <w:bookmarkStart w:id="995" w:name="_Toc53173689"/>
      <w:bookmarkStart w:id="996" w:name="_Toc61119691"/>
      <w:bookmarkStart w:id="997" w:name="_Toc61120073"/>
      <w:bookmarkStart w:id="998" w:name="_Toc67926144"/>
      <w:bookmarkStart w:id="999" w:name="_Toc75273782"/>
      <w:bookmarkStart w:id="1000" w:name="_Toc76510682"/>
      <w:bookmarkStart w:id="1001" w:name="_Toc83129839"/>
      <w:r w:rsidRPr="00C04A08">
        <w:t>A.2.3</w:t>
      </w:r>
      <w:r w:rsidRPr="00C04A08">
        <w:tab/>
        <w:t>Reference measurement channels for TDD</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6FED02D8" w14:textId="77777777" w:rsidR="002D0DC2" w:rsidRPr="00C04A08" w:rsidRDefault="002D0DC2" w:rsidP="002D0DC2">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7292FB4C" w14:textId="77777777" w:rsidR="002D0DC2" w:rsidRPr="00C04A08" w:rsidRDefault="002D0DC2" w:rsidP="002D0DC2">
      <w:pPr>
        <w:pStyle w:val="TH"/>
      </w:pPr>
      <w:r>
        <w:lastRenderedPageBreak/>
        <w:t>Table A.2.3-1: Additional reference channels parameters for TDD</w:t>
      </w:r>
    </w:p>
    <w:tbl>
      <w:tblPr>
        <w:tblW w:w="11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gridCol w:w="1641"/>
        <w:gridCol w:w="1641"/>
      </w:tblGrid>
      <w:tr w:rsidR="002D0DC2" w:rsidRPr="00C04A08" w14:paraId="4585913D" w14:textId="77777777" w:rsidTr="00A102E3">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0BBF82EE" w14:textId="77777777" w:rsidR="002D0DC2" w:rsidRPr="00C04A08" w:rsidRDefault="002D0DC2" w:rsidP="00A102E3">
            <w:pPr>
              <w:pStyle w:val="TAH"/>
            </w:pPr>
            <w:r w:rsidRPr="00C04A08">
              <w:t>Parameter</w:t>
            </w:r>
          </w:p>
        </w:tc>
        <w:tc>
          <w:tcPr>
            <w:tcW w:w="6564" w:type="dxa"/>
            <w:gridSpan w:val="4"/>
            <w:tcBorders>
              <w:top w:val="single" w:sz="4" w:space="0" w:color="auto"/>
              <w:left w:val="single" w:sz="4" w:space="0" w:color="auto"/>
              <w:bottom w:val="single" w:sz="4" w:space="0" w:color="auto"/>
              <w:right w:val="single" w:sz="4" w:space="0" w:color="auto"/>
            </w:tcBorders>
            <w:hideMark/>
          </w:tcPr>
          <w:p w14:paraId="4D0EA2BA" w14:textId="77777777" w:rsidR="002D0DC2" w:rsidRPr="00C04A08" w:rsidRDefault="002D0DC2" w:rsidP="00A102E3">
            <w:pPr>
              <w:pStyle w:val="TAH"/>
              <w:rPr>
                <w:ins w:id="1002" w:author="Phil Coan" w:date="2021-10-08T04:05:00Z"/>
              </w:rPr>
            </w:pPr>
            <w:r w:rsidRPr="00C04A08">
              <w:t>Value</w:t>
            </w:r>
          </w:p>
        </w:tc>
      </w:tr>
      <w:tr w:rsidR="002D0DC2" w:rsidRPr="00C04A08" w14:paraId="4DD6F905" w14:textId="77777777" w:rsidTr="00A102E3">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30219891" w14:textId="77777777" w:rsidR="002D0DC2" w:rsidRPr="00C04A08" w:rsidRDefault="002D0DC2" w:rsidP="00A102E3">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13E6D07D" w14:textId="77777777" w:rsidR="002D0DC2" w:rsidRPr="00C04A08" w:rsidRDefault="002D0DC2" w:rsidP="00A102E3">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18D90EC6" w14:textId="77777777" w:rsidR="002D0DC2" w:rsidRPr="00C04A08" w:rsidRDefault="002D0DC2" w:rsidP="00A102E3">
            <w:pPr>
              <w:pStyle w:val="TAH"/>
            </w:pPr>
            <w:r w:rsidRPr="00C04A08">
              <w:t>SCS 120 kHz (µ=3)</w:t>
            </w:r>
          </w:p>
        </w:tc>
        <w:tc>
          <w:tcPr>
            <w:tcW w:w="1641" w:type="dxa"/>
            <w:tcBorders>
              <w:top w:val="single" w:sz="4" w:space="0" w:color="auto"/>
              <w:left w:val="single" w:sz="4" w:space="0" w:color="auto"/>
              <w:bottom w:val="single" w:sz="4" w:space="0" w:color="auto"/>
              <w:right w:val="single" w:sz="4" w:space="0" w:color="auto"/>
            </w:tcBorders>
          </w:tcPr>
          <w:p w14:paraId="5A1880B8" w14:textId="77777777" w:rsidR="002D0DC2" w:rsidRPr="00C04A08" w:rsidRDefault="002D0DC2" w:rsidP="00A102E3">
            <w:pPr>
              <w:pStyle w:val="TAH"/>
            </w:pPr>
            <w:ins w:id="1003" w:author="Phil Coan" w:date="2021-10-08T04:05:00Z">
              <w:r w:rsidRPr="00C04A08">
                <w:t xml:space="preserve">SCS </w:t>
              </w:r>
              <w:r>
                <w:t>480</w:t>
              </w:r>
              <w:r w:rsidRPr="00C04A08">
                <w:t xml:space="preserve"> kHz (µ=</w:t>
              </w:r>
              <w:r>
                <w:t>TBD</w:t>
              </w:r>
              <w:r w:rsidRPr="00C04A08">
                <w:t>)</w:t>
              </w:r>
            </w:ins>
          </w:p>
        </w:tc>
        <w:tc>
          <w:tcPr>
            <w:tcW w:w="1641" w:type="dxa"/>
            <w:tcBorders>
              <w:top w:val="single" w:sz="4" w:space="0" w:color="auto"/>
              <w:left w:val="single" w:sz="4" w:space="0" w:color="auto"/>
              <w:bottom w:val="single" w:sz="4" w:space="0" w:color="auto"/>
              <w:right w:val="single" w:sz="4" w:space="0" w:color="auto"/>
            </w:tcBorders>
          </w:tcPr>
          <w:p w14:paraId="790EF4EC" w14:textId="77777777" w:rsidR="002D0DC2" w:rsidRPr="00C04A08" w:rsidRDefault="002D0DC2" w:rsidP="00A102E3">
            <w:pPr>
              <w:pStyle w:val="TAH"/>
              <w:rPr>
                <w:ins w:id="1004" w:author="Phil Coan" w:date="2021-10-08T04:05:00Z"/>
              </w:rPr>
            </w:pPr>
            <w:ins w:id="1005" w:author="Phil Coan" w:date="2021-10-08T04:05:00Z">
              <w:r w:rsidRPr="00C04A08">
                <w:t xml:space="preserve">SCS </w:t>
              </w:r>
              <w:r>
                <w:t>960</w:t>
              </w:r>
              <w:r w:rsidRPr="00C04A08">
                <w:t xml:space="preserve"> kHz (µ=</w:t>
              </w:r>
              <w:r>
                <w:t>TBD</w:t>
              </w:r>
              <w:r w:rsidRPr="00C04A08">
                <w:t>)</w:t>
              </w:r>
            </w:ins>
          </w:p>
        </w:tc>
      </w:tr>
      <w:tr w:rsidR="002D0DC2" w:rsidRPr="00C04A08" w14:paraId="026FE64F" w14:textId="77777777" w:rsidTr="00A102E3">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B1C1540" w14:textId="77777777" w:rsidR="002D0DC2" w:rsidRPr="00C04A08" w:rsidRDefault="002D0DC2" w:rsidP="00A102E3">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0F680953" w14:textId="77777777" w:rsidR="002D0DC2" w:rsidRPr="00C04A08" w:rsidRDefault="002D0DC2" w:rsidP="00A102E3">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253A7D29" w14:textId="77777777" w:rsidR="002D0DC2" w:rsidRPr="00C04A08" w:rsidRDefault="002D0DC2" w:rsidP="00A102E3">
            <w:pPr>
              <w:pStyle w:val="TAH"/>
            </w:pPr>
            <w:r w:rsidRPr="00C04A08">
              <w:t>7DS8U</w:t>
            </w:r>
          </w:p>
        </w:tc>
        <w:tc>
          <w:tcPr>
            <w:tcW w:w="1641" w:type="dxa"/>
            <w:tcBorders>
              <w:top w:val="single" w:sz="4" w:space="0" w:color="auto"/>
              <w:left w:val="single" w:sz="4" w:space="0" w:color="auto"/>
              <w:bottom w:val="single" w:sz="4" w:space="0" w:color="auto"/>
              <w:right w:val="single" w:sz="4" w:space="0" w:color="auto"/>
            </w:tcBorders>
          </w:tcPr>
          <w:p w14:paraId="4FE056B9" w14:textId="77777777" w:rsidR="002D0DC2" w:rsidRPr="00C04A08" w:rsidRDefault="002D0DC2" w:rsidP="00A102E3">
            <w:pPr>
              <w:pStyle w:val="TAH"/>
              <w:rPr>
                <w:ins w:id="1006"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6C6BE653" w14:textId="77777777" w:rsidR="002D0DC2" w:rsidRPr="00C04A08" w:rsidRDefault="002D0DC2" w:rsidP="00A102E3">
            <w:pPr>
              <w:pStyle w:val="TAH"/>
              <w:rPr>
                <w:ins w:id="1007" w:author="Phil Coan" w:date="2021-10-08T04:05:00Z"/>
              </w:rPr>
            </w:pPr>
          </w:p>
        </w:tc>
      </w:tr>
      <w:tr w:rsidR="002D0DC2" w:rsidRPr="00C04A08" w14:paraId="40FF919D" w14:textId="77777777" w:rsidTr="00A102E3">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19E30466" w14:textId="77777777" w:rsidR="002D0DC2" w:rsidRPr="00C04A08" w:rsidRDefault="002D0DC2" w:rsidP="00A102E3">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352C6A2A" w14:textId="77777777" w:rsidR="002D0DC2" w:rsidRPr="00C04A08" w:rsidRDefault="002D0DC2" w:rsidP="00A102E3">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03F1A514" w14:textId="77777777" w:rsidR="002D0DC2" w:rsidRPr="00C04A08" w:rsidRDefault="002D0DC2" w:rsidP="00A102E3">
            <w:pPr>
              <w:pStyle w:val="TAH"/>
            </w:pPr>
            <w:r w:rsidRPr="00C04A08">
              <w:t>S=12D+2G</w:t>
            </w:r>
          </w:p>
        </w:tc>
        <w:tc>
          <w:tcPr>
            <w:tcW w:w="1641" w:type="dxa"/>
            <w:tcBorders>
              <w:top w:val="single" w:sz="4" w:space="0" w:color="auto"/>
              <w:left w:val="single" w:sz="4" w:space="0" w:color="auto"/>
              <w:bottom w:val="single" w:sz="4" w:space="0" w:color="auto"/>
              <w:right w:val="single" w:sz="4" w:space="0" w:color="auto"/>
            </w:tcBorders>
          </w:tcPr>
          <w:p w14:paraId="68569F3E" w14:textId="77777777" w:rsidR="002D0DC2" w:rsidRPr="00C04A08" w:rsidRDefault="002D0DC2" w:rsidP="00A102E3">
            <w:pPr>
              <w:pStyle w:val="TAH"/>
              <w:rPr>
                <w:ins w:id="1008"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5E280974" w14:textId="77777777" w:rsidR="002D0DC2" w:rsidRPr="00C04A08" w:rsidRDefault="002D0DC2" w:rsidP="00A102E3">
            <w:pPr>
              <w:pStyle w:val="TAH"/>
              <w:rPr>
                <w:ins w:id="1009" w:author="Phil Coan" w:date="2021-10-08T04:05:00Z"/>
              </w:rPr>
            </w:pPr>
          </w:p>
        </w:tc>
      </w:tr>
      <w:tr w:rsidR="002D0DC2" w:rsidRPr="00C04A08" w14:paraId="5FF8330C" w14:textId="77777777" w:rsidTr="00A102E3">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7821226" w14:textId="77777777" w:rsidR="002D0DC2" w:rsidRPr="00C04A08" w:rsidRDefault="002D0DC2" w:rsidP="00A102E3">
            <w:pPr>
              <w:pStyle w:val="TAH"/>
            </w:pPr>
            <w:r w:rsidRPr="00C04A08">
              <w:rPr>
                <w:i/>
                <w:iCs/>
              </w:rPr>
              <w:t>referenceSubcarrierSpacing</w:t>
            </w:r>
          </w:p>
        </w:tc>
        <w:tc>
          <w:tcPr>
            <w:tcW w:w="1641" w:type="dxa"/>
            <w:tcBorders>
              <w:top w:val="single" w:sz="4" w:space="0" w:color="auto"/>
              <w:left w:val="single" w:sz="4" w:space="0" w:color="auto"/>
              <w:bottom w:val="single" w:sz="4" w:space="0" w:color="auto"/>
              <w:right w:val="single" w:sz="4" w:space="0" w:color="auto"/>
            </w:tcBorders>
          </w:tcPr>
          <w:p w14:paraId="43FEF4AD" w14:textId="77777777" w:rsidR="002D0DC2" w:rsidRPr="00C04A08" w:rsidRDefault="002D0DC2" w:rsidP="00A102E3">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26FD6585" w14:textId="77777777" w:rsidR="002D0DC2" w:rsidRPr="00C04A08" w:rsidRDefault="002D0DC2" w:rsidP="00A102E3">
            <w:pPr>
              <w:pStyle w:val="TAH"/>
            </w:pPr>
            <w:r w:rsidRPr="00C04A08">
              <w:t>120 kHz</w:t>
            </w:r>
          </w:p>
        </w:tc>
        <w:tc>
          <w:tcPr>
            <w:tcW w:w="1641" w:type="dxa"/>
            <w:tcBorders>
              <w:top w:val="single" w:sz="4" w:space="0" w:color="auto"/>
              <w:left w:val="single" w:sz="4" w:space="0" w:color="auto"/>
              <w:bottom w:val="single" w:sz="4" w:space="0" w:color="auto"/>
              <w:right w:val="single" w:sz="4" w:space="0" w:color="auto"/>
            </w:tcBorders>
          </w:tcPr>
          <w:p w14:paraId="622C5C88" w14:textId="77777777" w:rsidR="002D0DC2" w:rsidRPr="00C04A08" w:rsidRDefault="002D0DC2" w:rsidP="00A102E3">
            <w:pPr>
              <w:pStyle w:val="TAH"/>
              <w:rPr>
                <w:ins w:id="1010"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5AE6B69B" w14:textId="77777777" w:rsidR="002D0DC2" w:rsidRPr="00C04A08" w:rsidRDefault="002D0DC2" w:rsidP="00A102E3">
            <w:pPr>
              <w:pStyle w:val="TAH"/>
              <w:rPr>
                <w:ins w:id="1011" w:author="Phil Coan" w:date="2021-10-08T04:05:00Z"/>
              </w:rPr>
            </w:pPr>
          </w:p>
        </w:tc>
      </w:tr>
      <w:tr w:rsidR="002D0DC2" w:rsidRPr="00C04A08" w14:paraId="7E821F99" w14:textId="77777777" w:rsidTr="00A102E3">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4FCB2BED" w14:textId="77777777" w:rsidR="002D0DC2" w:rsidRPr="00C04A08" w:rsidRDefault="002D0DC2" w:rsidP="00A102E3">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4060F166" w14:textId="77777777" w:rsidR="002D0DC2" w:rsidRPr="00C04A08" w:rsidRDefault="002D0DC2" w:rsidP="00A102E3">
            <w:pPr>
              <w:pStyle w:val="TAC"/>
              <w:rPr>
                <w:i/>
              </w:rPr>
            </w:pPr>
            <w:r w:rsidRPr="00C04A08">
              <w:tab/>
            </w:r>
            <w:r w:rsidRPr="00C04A08">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219A8C6" w14:textId="77777777" w:rsidR="002D0DC2" w:rsidRPr="00C04A08" w:rsidRDefault="002D0DC2" w:rsidP="00A102E3">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D6CA227" w14:textId="77777777" w:rsidR="002D0DC2" w:rsidRPr="00C04A08" w:rsidRDefault="002D0DC2" w:rsidP="00A102E3">
            <w:pPr>
              <w:pStyle w:val="TAC"/>
            </w:pPr>
            <w:r w:rsidRPr="00C04A08">
              <w:t>2 ms</w:t>
            </w:r>
          </w:p>
        </w:tc>
        <w:tc>
          <w:tcPr>
            <w:tcW w:w="1641" w:type="dxa"/>
            <w:tcBorders>
              <w:top w:val="single" w:sz="4" w:space="0" w:color="auto"/>
              <w:left w:val="single" w:sz="4" w:space="0" w:color="auto"/>
              <w:bottom w:val="single" w:sz="4" w:space="0" w:color="auto"/>
              <w:right w:val="single" w:sz="4" w:space="0" w:color="auto"/>
            </w:tcBorders>
          </w:tcPr>
          <w:p w14:paraId="1B956D10" w14:textId="77777777" w:rsidR="002D0DC2" w:rsidRPr="00C04A08" w:rsidRDefault="002D0DC2" w:rsidP="00A102E3">
            <w:pPr>
              <w:pStyle w:val="TAC"/>
              <w:rPr>
                <w:ins w:id="1012"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4E85CFCF" w14:textId="77777777" w:rsidR="002D0DC2" w:rsidRPr="00C04A08" w:rsidRDefault="002D0DC2" w:rsidP="00A102E3">
            <w:pPr>
              <w:pStyle w:val="TAC"/>
              <w:rPr>
                <w:ins w:id="1013" w:author="Phil Coan" w:date="2021-10-08T04:05:00Z"/>
              </w:rPr>
            </w:pPr>
          </w:p>
        </w:tc>
      </w:tr>
      <w:tr w:rsidR="002D0DC2" w:rsidRPr="00C04A08" w14:paraId="57A84437" w14:textId="77777777" w:rsidTr="00A102E3">
        <w:trPr>
          <w:jc w:val="center"/>
        </w:trPr>
        <w:tc>
          <w:tcPr>
            <w:tcW w:w="1524" w:type="dxa"/>
            <w:tcBorders>
              <w:top w:val="nil"/>
              <w:left w:val="single" w:sz="4" w:space="0" w:color="auto"/>
              <w:bottom w:val="nil"/>
              <w:right w:val="single" w:sz="4" w:space="0" w:color="auto"/>
            </w:tcBorders>
            <w:shd w:val="clear" w:color="auto" w:fill="auto"/>
            <w:vAlign w:val="center"/>
            <w:hideMark/>
          </w:tcPr>
          <w:p w14:paraId="610323E5" w14:textId="77777777" w:rsidR="002D0DC2" w:rsidRPr="00C04A08" w:rsidRDefault="002D0DC2" w:rsidP="00A102E3">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084F702" w14:textId="77777777" w:rsidR="002D0DC2" w:rsidRPr="00C04A08" w:rsidRDefault="002D0DC2" w:rsidP="00A102E3">
            <w:pPr>
              <w:pStyle w:val="TAC"/>
            </w:pPr>
            <w:r w:rsidRPr="00C04A08">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804FA5F" w14:textId="77777777" w:rsidR="002D0DC2" w:rsidRPr="00C04A08" w:rsidRDefault="002D0DC2" w:rsidP="00A102E3">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205BE8B" w14:textId="77777777" w:rsidR="002D0DC2" w:rsidRPr="00C04A08" w:rsidRDefault="002D0DC2" w:rsidP="00A102E3">
            <w:pPr>
              <w:pStyle w:val="TAC"/>
            </w:pPr>
            <w:r w:rsidRPr="00C04A08">
              <w:t>7</w:t>
            </w:r>
          </w:p>
        </w:tc>
        <w:tc>
          <w:tcPr>
            <w:tcW w:w="1641" w:type="dxa"/>
            <w:tcBorders>
              <w:top w:val="single" w:sz="4" w:space="0" w:color="auto"/>
              <w:left w:val="single" w:sz="4" w:space="0" w:color="auto"/>
              <w:bottom w:val="single" w:sz="4" w:space="0" w:color="auto"/>
              <w:right w:val="single" w:sz="4" w:space="0" w:color="auto"/>
            </w:tcBorders>
          </w:tcPr>
          <w:p w14:paraId="016B9E89" w14:textId="77777777" w:rsidR="002D0DC2" w:rsidRPr="00C04A08" w:rsidRDefault="002D0DC2" w:rsidP="00A102E3">
            <w:pPr>
              <w:pStyle w:val="TAC"/>
              <w:rPr>
                <w:ins w:id="1014"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18AD9E8D" w14:textId="77777777" w:rsidR="002D0DC2" w:rsidRPr="00C04A08" w:rsidRDefault="002D0DC2" w:rsidP="00A102E3">
            <w:pPr>
              <w:pStyle w:val="TAC"/>
              <w:rPr>
                <w:ins w:id="1015" w:author="Phil Coan" w:date="2021-10-08T04:05:00Z"/>
              </w:rPr>
            </w:pPr>
          </w:p>
        </w:tc>
      </w:tr>
      <w:tr w:rsidR="002D0DC2" w:rsidRPr="00C04A08" w14:paraId="2AB7D5C9" w14:textId="77777777" w:rsidTr="00A102E3">
        <w:trPr>
          <w:jc w:val="center"/>
        </w:trPr>
        <w:tc>
          <w:tcPr>
            <w:tcW w:w="1524" w:type="dxa"/>
            <w:tcBorders>
              <w:top w:val="nil"/>
              <w:left w:val="single" w:sz="4" w:space="0" w:color="auto"/>
              <w:bottom w:val="nil"/>
              <w:right w:val="single" w:sz="4" w:space="0" w:color="auto"/>
            </w:tcBorders>
            <w:shd w:val="clear" w:color="auto" w:fill="auto"/>
            <w:vAlign w:val="center"/>
            <w:hideMark/>
          </w:tcPr>
          <w:p w14:paraId="6D4DD1C6" w14:textId="77777777" w:rsidR="002D0DC2" w:rsidRPr="00C04A08" w:rsidRDefault="002D0DC2" w:rsidP="00A102E3">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5D758EB7" w14:textId="77777777" w:rsidR="002D0DC2" w:rsidRPr="00C04A08" w:rsidRDefault="002D0DC2" w:rsidP="00A102E3">
            <w:pPr>
              <w:pStyle w:val="TAC"/>
            </w:pPr>
            <w:r w:rsidRPr="00C04A08">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1F0F101" w14:textId="77777777" w:rsidR="002D0DC2" w:rsidRPr="00C04A08" w:rsidRDefault="002D0DC2" w:rsidP="00A102E3">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5A63C5" w14:textId="77777777" w:rsidR="002D0DC2" w:rsidRPr="00C04A08" w:rsidRDefault="002D0DC2" w:rsidP="00A102E3">
            <w:pPr>
              <w:pStyle w:val="TAC"/>
              <w:rPr>
                <w:lang w:val="en-US"/>
              </w:rPr>
            </w:pPr>
            <w:r w:rsidRPr="00C04A08">
              <w:rPr>
                <w:lang w:val="en-US"/>
              </w:rPr>
              <w:t>12</w:t>
            </w:r>
          </w:p>
        </w:tc>
        <w:tc>
          <w:tcPr>
            <w:tcW w:w="1641" w:type="dxa"/>
            <w:tcBorders>
              <w:top w:val="single" w:sz="4" w:space="0" w:color="auto"/>
              <w:left w:val="single" w:sz="4" w:space="0" w:color="auto"/>
              <w:bottom w:val="single" w:sz="4" w:space="0" w:color="auto"/>
              <w:right w:val="single" w:sz="4" w:space="0" w:color="auto"/>
            </w:tcBorders>
          </w:tcPr>
          <w:p w14:paraId="0DB23D16" w14:textId="77777777" w:rsidR="002D0DC2" w:rsidRPr="00C04A08" w:rsidRDefault="002D0DC2" w:rsidP="00A102E3">
            <w:pPr>
              <w:pStyle w:val="TAC"/>
              <w:rPr>
                <w:ins w:id="1016" w:author="Phil Coan" w:date="2021-10-08T04:05:00Z"/>
                <w:lang w:val="en-US"/>
              </w:rPr>
            </w:pPr>
          </w:p>
        </w:tc>
        <w:tc>
          <w:tcPr>
            <w:tcW w:w="1641" w:type="dxa"/>
            <w:tcBorders>
              <w:top w:val="single" w:sz="4" w:space="0" w:color="auto"/>
              <w:left w:val="single" w:sz="4" w:space="0" w:color="auto"/>
              <w:bottom w:val="single" w:sz="4" w:space="0" w:color="auto"/>
              <w:right w:val="single" w:sz="4" w:space="0" w:color="auto"/>
            </w:tcBorders>
          </w:tcPr>
          <w:p w14:paraId="09DE282C" w14:textId="77777777" w:rsidR="002D0DC2" w:rsidRPr="00C04A08" w:rsidRDefault="002D0DC2" w:rsidP="00A102E3">
            <w:pPr>
              <w:pStyle w:val="TAC"/>
              <w:rPr>
                <w:ins w:id="1017" w:author="Phil Coan" w:date="2021-10-08T04:05:00Z"/>
                <w:lang w:val="en-US"/>
              </w:rPr>
            </w:pPr>
          </w:p>
        </w:tc>
      </w:tr>
      <w:tr w:rsidR="002D0DC2" w:rsidRPr="00C04A08" w14:paraId="4EE96CA8" w14:textId="77777777" w:rsidTr="00A102E3">
        <w:trPr>
          <w:jc w:val="center"/>
        </w:trPr>
        <w:tc>
          <w:tcPr>
            <w:tcW w:w="1524" w:type="dxa"/>
            <w:tcBorders>
              <w:top w:val="nil"/>
              <w:left w:val="single" w:sz="4" w:space="0" w:color="auto"/>
              <w:bottom w:val="nil"/>
              <w:right w:val="single" w:sz="4" w:space="0" w:color="auto"/>
            </w:tcBorders>
            <w:shd w:val="clear" w:color="auto" w:fill="auto"/>
            <w:vAlign w:val="center"/>
            <w:hideMark/>
          </w:tcPr>
          <w:p w14:paraId="69914387" w14:textId="77777777" w:rsidR="002D0DC2" w:rsidRPr="00C04A08" w:rsidRDefault="002D0DC2" w:rsidP="00A102E3">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4D88523" w14:textId="77777777" w:rsidR="002D0DC2" w:rsidRPr="00C04A08" w:rsidRDefault="002D0DC2" w:rsidP="00A102E3">
            <w:pPr>
              <w:pStyle w:val="TAC"/>
            </w:pPr>
            <w:r w:rsidRPr="00C04A08">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1784332" w14:textId="77777777" w:rsidR="002D0DC2" w:rsidRPr="00C04A08" w:rsidRDefault="002D0DC2" w:rsidP="00A102E3">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DB68078" w14:textId="77777777" w:rsidR="002D0DC2" w:rsidRPr="00C04A08" w:rsidRDefault="002D0DC2" w:rsidP="00A102E3">
            <w:pPr>
              <w:pStyle w:val="TAC"/>
            </w:pPr>
            <w:r w:rsidRPr="00C04A08">
              <w:t>8</w:t>
            </w:r>
          </w:p>
        </w:tc>
        <w:tc>
          <w:tcPr>
            <w:tcW w:w="1641" w:type="dxa"/>
            <w:tcBorders>
              <w:top w:val="single" w:sz="4" w:space="0" w:color="auto"/>
              <w:left w:val="single" w:sz="4" w:space="0" w:color="auto"/>
              <w:bottom w:val="single" w:sz="4" w:space="0" w:color="auto"/>
              <w:right w:val="single" w:sz="4" w:space="0" w:color="auto"/>
            </w:tcBorders>
          </w:tcPr>
          <w:p w14:paraId="5D6B7B59" w14:textId="77777777" w:rsidR="002D0DC2" w:rsidRPr="00C04A08" w:rsidRDefault="002D0DC2" w:rsidP="00A102E3">
            <w:pPr>
              <w:pStyle w:val="TAC"/>
              <w:rPr>
                <w:ins w:id="1018"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7F67DF2B" w14:textId="77777777" w:rsidR="002D0DC2" w:rsidRPr="00C04A08" w:rsidRDefault="002D0DC2" w:rsidP="00A102E3">
            <w:pPr>
              <w:pStyle w:val="TAC"/>
              <w:rPr>
                <w:ins w:id="1019" w:author="Phil Coan" w:date="2021-10-08T04:05:00Z"/>
              </w:rPr>
            </w:pPr>
          </w:p>
        </w:tc>
      </w:tr>
      <w:tr w:rsidR="002D0DC2" w:rsidRPr="00C04A08" w14:paraId="23B47E2A" w14:textId="77777777" w:rsidTr="00A102E3">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6BFA4291" w14:textId="77777777" w:rsidR="002D0DC2" w:rsidRPr="00C04A08" w:rsidRDefault="002D0DC2" w:rsidP="00A102E3">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7AD8B733" w14:textId="77777777" w:rsidR="002D0DC2" w:rsidRPr="00C04A08" w:rsidRDefault="002D0DC2" w:rsidP="00A102E3">
            <w:pPr>
              <w:pStyle w:val="TAC"/>
              <w:rPr>
                <w:i/>
              </w:rPr>
            </w:pPr>
            <w:r w:rsidRPr="00C04A08">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tcPr>
          <w:p w14:paraId="66F9098D" w14:textId="77777777" w:rsidR="002D0DC2" w:rsidRPr="00C04A08" w:rsidRDefault="002D0DC2" w:rsidP="00A102E3">
            <w:pPr>
              <w:pStyle w:val="TAC"/>
            </w:pPr>
            <w:del w:id="1020" w:author="CR0423" w:date="2021-09-08T08:47:00Z">
              <w:r w:rsidRPr="00C04A08" w:rsidDel="00055080">
                <w:delText>0</w:delText>
              </w:r>
            </w:del>
            <w:ins w:id="1021" w:author="CR0423" w:date="2021-09-08T08:47:00Z">
              <w:r>
                <w:t>4</w:t>
              </w:r>
            </w:ins>
          </w:p>
        </w:tc>
        <w:tc>
          <w:tcPr>
            <w:tcW w:w="1641" w:type="dxa"/>
            <w:tcBorders>
              <w:top w:val="single" w:sz="4" w:space="0" w:color="auto"/>
              <w:left w:val="single" w:sz="4" w:space="0" w:color="auto"/>
              <w:bottom w:val="single" w:sz="4" w:space="0" w:color="auto"/>
              <w:right w:val="single" w:sz="4" w:space="0" w:color="auto"/>
            </w:tcBorders>
            <w:vAlign w:val="center"/>
          </w:tcPr>
          <w:p w14:paraId="7AF040F5" w14:textId="77777777" w:rsidR="002D0DC2" w:rsidRPr="00C04A08" w:rsidRDefault="002D0DC2" w:rsidP="00A102E3">
            <w:pPr>
              <w:pStyle w:val="TAC"/>
            </w:pPr>
            <w:r w:rsidRPr="00C04A08">
              <w:t>0</w:t>
            </w:r>
          </w:p>
        </w:tc>
        <w:tc>
          <w:tcPr>
            <w:tcW w:w="1641" w:type="dxa"/>
            <w:tcBorders>
              <w:top w:val="single" w:sz="4" w:space="0" w:color="auto"/>
              <w:left w:val="single" w:sz="4" w:space="0" w:color="auto"/>
              <w:bottom w:val="single" w:sz="4" w:space="0" w:color="auto"/>
              <w:right w:val="single" w:sz="4" w:space="0" w:color="auto"/>
            </w:tcBorders>
          </w:tcPr>
          <w:p w14:paraId="6DF8F5EE" w14:textId="77777777" w:rsidR="002D0DC2" w:rsidRPr="00C04A08" w:rsidRDefault="002D0DC2" w:rsidP="00A102E3">
            <w:pPr>
              <w:pStyle w:val="TAC"/>
              <w:rPr>
                <w:ins w:id="1022" w:author="Phil Coan" w:date="2021-10-08T04:05:00Z"/>
              </w:rPr>
            </w:pPr>
          </w:p>
        </w:tc>
        <w:tc>
          <w:tcPr>
            <w:tcW w:w="1641" w:type="dxa"/>
            <w:tcBorders>
              <w:top w:val="single" w:sz="4" w:space="0" w:color="auto"/>
              <w:left w:val="single" w:sz="4" w:space="0" w:color="auto"/>
              <w:bottom w:val="single" w:sz="4" w:space="0" w:color="auto"/>
              <w:right w:val="single" w:sz="4" w:space="0" w:color="auto"/>
            </w:tcBorders>
          </w:tcPr>
          <w:p w14:paraId="02FFA047" w14:textId="77777777" w:rsidR="002D0DC2" w:rsidRPr="00C04A08" w:rsidRDefault="002D0DC2" w:rsidP="00A102E3">
            <w:pPr>
              <w:pStyle w:val="TAC"/>
              <w:rPr>
                <w:ins w:id="1023" w:author="Phil Coan" w:date="2021-10-08T04:05:00Z"/>
              </w:rPr>
            </w:pPr>
          </w:p>
        </w:tc>
      </w:tr>
      <w:tr w:rsidR="002D0DC2" w:rsidRPr="00C04A08" w14:paraId="6A8B1279" w14:textId="77777777" w:rsidTr="00A102E3">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5E58D7D7" w14:textId="77777777" w:rsidR="002D0DC2" w:rsidRPr="00C04A08" w:rsidDel="002071EF" w:rsidRDefault="002D0DC2" w:rsidP="00A102E3">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15D47FF" w14:textId="77777777" w:rsidR="002D0DC2" w:rsidRPr="00C04A08" w:rsidRDefault="002D0DC2" w:rsidP="00A102E3">
            <w:pPr>
              <w:pStyle w:val="TAC"/>
              <w:rPr>
                <w:lang w:val="en-US"/>
              </w:rPr>
            </w:pPr>
            <w:r w:rsidRPr="00C04A08">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429FC2E6" w14:textId="77777777" w:rsidR="002D0DC2" w:rsidRPr="00C04A08" w:rsidRDefault="002D0DC2" w:rsidP="00A102E3">
            <w:pPr>
              <w:pStyle w:val="TAC"/>
              <w:rPr>
                <w:lang w:val="en-US"/>
              </w:rPr>
            </w:pPr>
            <w:r w:rsidRPr="00C04A08">
              <w:rPr>
                <w:lang w:val="en-US"/>
              </w:rPr>
              <w:t>mod(slot index, 80) = {72,…,79}</w:t>
            </w:r>
          </w:p>
        </w:tc>
        <w:tc>
          <w:tcPr>
            <w:tcW w:w="1641" w:type="dxa"/>
            <w:tcBorders>
              <w:top w:val="single" w:sz="4" w:space="0" w:color="auto"/>
              <w:left w:val="single" w:sz="4" w:space="0" w:color="auto"/>
              <w:bottom w:val="single" w:sz="4" w:space="0" w:color="auto"/>
              <w:right w:val="single" w:sz="4" w:space="0" w:color="auto"/>
            </w:tcBorders>
          </w:tcPr>
          <w:p w14:paraId="0604D36A" w14:textId="77777777" w:rsidR="002D0DC2" w:rsidRPr="00C04A08" w:rsidRDefault="002D0DC2" w:rsidP="00A102E3">
            <w:pPr>
              <w:pStyle w:val="TAC"/>
              <w:rPr>
                <w:ins w:id="1024" w:author="Phil Coan" w:date="2021-10-08T04:05:00Z"/>
                <w:lang w:val="en-US"/>
              </w:rPr>
            </w:pPr>
          </w:p>
        </w:tc>
        <w:tc>
          <w:tcPr>
            <w:tcW w:w="1641" w:type="dxa"/>
            <w:tcBorders>
              <w:top w:val="single" w:sz="4" w:space="0" w:color="auto"/>
              <w:left w:val="single" w:sz="4" w:space="0" w:color="auto"/>
              <w:bottom w:val="single" w:sz="4" w:space="0" w:color="auto"/>
              <w:right w:val="single" w:sz="4" w:space="0" w:color="auto"/>
            </w:tcBorders>
          </w:tcPr>
          <w:p w14:paraId="022F4588" w14:textId="77777777" w:rsidR="002D0DC2" w:rsidRPr="00C04A08" w:rsidRDefault="002D0DC2" w:rsidP="00A102E3">
            <w:pPr>
              <w:pStyle w:val="TAC"/>
              <w:rPr>
                <w:ins w:id="1025" w:author="Phil Coan" w:date="2021-10-08T04:05:00Z"/>
                <w:lang w:val="en-US"/>
              </w:rPr>
            </w:pPr>
          </w:p>
        </w:tc>
      </w:tr>
      <w:tr w:rsidR="002D0DC2" w:rsidRPr="00C04A08" w14:paraId="1F00DCDF" w14:textId="77777777" w:rsidTr="00A102E3">
        <w:trPr>
          <w:jc w:val="center"/>
        </w:trPr>
        <w:tc>
          <w:tcPr>
            <w:tcW w:w="11262" w:type="dxa"/>
            <w:gridSpan w:val="6"/>
            <w:tcBorders>
              <w:top w:val="single" w:sz="4" w:space="0" w:color="auto"/>
              <w:left w:val="single" w:sz="4" w:space="0" w:color="auto"/>
              <w:bottom w:val="single" w:sz="4" w:space="0" w:color="auto"/>
              <w:right w:val="single" w:sz="4" w:space="0" w:color="auto"/>
            </w:tcBorders>
            <w:vAlign w:val="center"/>
          </w:tcPr>
          <w:p w14:paraId="7450A245" w14:textId="77777777" w:rsidR="002D0DC2" w:rsidRPr="00C04A08" w:rsidRDefault="002D0DC2" w:rsidP="00A102E3">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546E1AA4" w14:textId="77777777" w:rsidR="002D0DC2" w:rsidRPr="00C04A08" w:rsidRDefault="002D0DC2" w:rsidP="00A102E3">
            <w:pPr>
              <w:pStyle w:val="TAN"/>
              <w:rPr>
                <w:ins w:id="1026" w:author="Phil Coan" w:date="2021-10-08T04:05:00Z"/>
                <w:lang w:val="en-US"/>
              </w:rPr>
            </w:pPr>
            <w:r w:rsidRPr="00C04A08">
              <w:rPr>
                <w:lang w:val="en-US"/>
              </w:rPr>
              <w:t>NOTE 2:</w:t>
            </w:r>
            <w:r w:rsidRPr="00C04A08">
              <w:rPr>
                <w:lang w:val="en-US"/>
              </w:rPr>
              <w:tab/>
              <w:t>D, G, U denote DL, guard and UL symbols, respectively. The field is for information.</w:t>
            </w:r>
          </w:p>
        </w:tc>
      </w:tr>
    </w:tbl>
    <w:p w14:paraId="7F2621F0" w14:textId="77777777" w:rsidR="002D0DC2" w:rsidRPr="00C04A08" w:rsidRDefault="002D0DC2" w:rsidP="002D0DC2"/>
    <w:p w14:paraId="74F0E69A" w14:textId="77777777" w:rsidR="002D0DC2" w:rsidRPr="00D26FEF" w:rsidRDefault="002D0DC2" w:rsidP="002D0DC2">
      <w:pPr>
        <w:pStyle w:val="Heading3"/>
      </w:pPr>
      <w:bookmarkStart w:id="1027" w:name="_Toc21340978"/>
      <w:bookmarkStart w:id="1028" w:name="_Toc29805426"/>
      <w:bookmarkStart w:id="1029" w:name="_Toc36456635"/>
      <w:bookmarkStart w:id="1030" w:name="_Toc36469733"/>
      <w:bookmarkStart w:id="1031" w:name="_Toc37254150"/>
      <w:bookmarkStart w:id="1032" w:name="_Toc37323008"/>
      <w:bookmarkStart w:id="1033" w:name="_Toc37324414"/>
      <w:bookmarkStart w:id="1034" w:name="_Toc45889938"/>
      <w:bookmarkStart w:id="1035" w:name="_Toc52196618"/>
      <w:bookmarkStart w:id="1036" w:name="_Toc52197598"/>
      <w:bookmarkStart w:id="1037" w:name="_Toc53173321"/>
      <w:bookmarkStart w:id="1038" w:name="_Toc53173690"/>
      <w:bookmarkStart w:id="1039" w:name="_Toc61119692"/>
      <w:bookmarkStart w:id="1040" w:name="_Toc61120074"/>
      <w:bookmarkStart w:id="1041" w:name="_Toc67926145"/>
      <w:bookmarkStart w:id="1042" w:name="_Toc75273783"/>
      <w:bookmarkStart w:id="1043" w:name="_Toc76510683"/>
      <w:bookmarkStart w:id="1044" w:name="_Toc83129840"/>
      <w:r w:rsidRPr="00C04A08">
        <w:t>A.2.3.1</w:t>
      </w:r>
      <w:r w:rsidRPr="00C04A08">
        <w:tab/>
        <w:t>DFT-s-OFDM Pi/2-BPSK</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8CB89DF" w14:textId="77777777" w:rsidR="002D0DC2" w:rsidRDefault="002D0DC2" w:rsidP="002D0DC2">
      <w:pPr>
        <w:rPr>
          <w:b/>
          <w:bCs/>
          <w:snapToGrid w:val="0"/>
          <w:color w:val="0070C0"/>
        </w:rPr>
      </w:pPr>
    </w:p>
    <w:p w14:paraId="13750775" w14:textId="17E12B27" w:rsidR="002D0DC2" w:rsidRDefault="002D0DC2" w:rsidP="002D0DC2">
      <w:pPr>
        <w:rPr>
          <w:b/>
          <w:bCs/>
          <w:snapToGrid w:val="0"/>
          <w:color w:val="0070C0"/>
        </w:rPr>
      </w:pPr>
      <w:r w:rsidRPr="00D43CFB">
        <w:rPr>
          <w:b/>
          <w:bCs/>
          <w:snapToGrid w:val="0"/>
          <w:color w:val="0070C0"/>
        </w:rPr>
        <w:t>********** end change ***********</w:t>
      </w:r>
    </w:p>
    <w:p w14:paraId="45721211" w14:textId="7BA2374D" w:rsidR="00EC5164" w:rsidRPr="00D43CFB" w:rsidRDefault="00EC5164" w:rsidP="00EC5164">
      <w:pPr>
        <w:rPr>
          <w:b/>
          <w:bCs/>
          <w:color w:val="0070C0"/>
        </w:rPr>
      </w:pPr>
      <w:r w:rsidRPr="00D43CFB">
        <w:rPr>
          <w:b/>
          <w:bCs/>
          <w:snapToGrid w:val="0"/>
          <w:color w:val="0070C0"/>
        </w:rPr>
        <w:t xml:space="preserve">*** </w:t>
      </w:r>
      <w:r>
        <w:rPr>
          <w:b/>
          <w:bCs/>
          <w:snapToGrid w:val="0"/>
          <w:color w:val="0070C0"/>
        </w:rPr>
        <w:t xml:space="preserve"> begin change *************</w:t>
      </w:r>
    </w:p>
    <w:p w14:paraId="442BF423" w14:textId="77777777" w:rsidR="00EC5164" w:rsidRPr="00C04A08" w:rsidRDefault="00EC5164" w:rsidP="00EC5164">
      <w:pPr>
        <w:pStyle w:val="Heading3"/>
      </w:pPr>
      <w:bookmarkStart w:id="1045" w:name="_Toc21340979"/>
      <w:bookmarkStart w:id="1046" w:name="_Toc29805427"/>
      <w:bookmarkStart w:id="1047" w:name="_Toc36456636"/>
      <w:bookmarkStart w:id="1048" w:name="_Toc36469734"/>
      <w:bookmarkStart w:id="1049" w:name="_Toc37254151"/>
      <w:bookmarkStart w:id="1050" w:name="_Toc37323009"/>
      <w:bookmarkStart w:id="1051" w:name="_Toc37324415"/>
      <w:bookmarkStart w:id="1052" w:name="_Toc45889939"/>
      <w:bookmarkStart w:id="1053" w:name="_Toc52196619"/>
      <w:bookmarkStart w:id="1054" w:name="_Toc52197599"/>
      <w:bookmarkStart w:id="1055" w:name="_Toc53173322"/>
      <w:bookmarkStart w:id="1056" w:name="_Toc53173691"/>
      <w:bookmarkStart w:id="1057" w:name="_Toc61119693"/>
      <w:bookmarkStart w:id="1058" w:name="_Toc61120075"/>
      <w:bookmarkStart w:id="1059" w:name="_Toc67926146"/>
      <w:bookmarkStart w:id="1060" w:name="_Toc75273784"/>
      <w:bookmarkStart w:id="1061" w:name="_Toc76510684"/>
      <w:bookmarkStart w:id="1062" w:name="_Toc83129841"/>
      <w:r w:rsidRPr="00C04A08">
        <w:t>A.2.3.2</w:t>
      </w:r>
      <w:r w:rsidRPr="00C04A08">
        <w:tab/>
        <w:t>DFT-s-OFDM QPSK</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541B403" w14:textId="77777777" w:rsidR="00EC5164" w:rsidRPr="007513A5" w:rsidRDefault="00EC5164" w:rsidP="00EC5164">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C5164" w:rsidRPr="00835F44" w14:paraId="6F2E75C1" w14:textId="77777777" w:rsidTr="00A102E3">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A3B401" w14:textId="77777777" w:rsidR="00EC5164" w:rsidRPr="00835F44" w:rsidRDefault="00EC5164" w:rsidP="00A102E3">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3D46D5" w14:textId="77777777" w:rsidR="00EC5164" w:rsidRPr="001F4A8E" w:rsidRDefault="00EC5164" w:rsidP="00A102E3">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4D32342" w14:textId="77777777" w:rsidR="00EC5164" w:rsidRPr="00835F44" w:rsidRDefault="00EC5164" w:rsidP="00A102E3">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2FC788F" w14:textId="77777777" w:rsidR="00EC5164" w:rsidRPr="00835F44" w:rsidRDefault="00EC5164" w:rsidP="00A102E3">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AAA0121" w14:textId="77777777" w:rsidR="00EC5164" w:rsidRPr="00835F44" w:rsidRDefault="00EC5164" w:rsidP="00A102E3">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6FA4081" w14:textId="77777777" w:rsidR="00EC5164" w:rsidRPr="00835F44" w:rsidRDefault="00EC5164" w:rsidP="00A102E3">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98975D3" w14:textId="77777777" w:rsidR="00EC5164" w:rsidRPr="00835F44" w:rsidRDefault="00EC5164" w:rsidP="00A102E3">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979D4C6" w14:textId="77777777" w:rsidR="00EC5164" w:rsidRPr="00835F44" w:rsidRDefault="00EC5164" w:rsidP="00A102E3">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1E4A7D0" w14:textId="77777777" w:rsidR="00EC5164" w:rsidRPr="00835F44" w:rsidRDefault="00EC5164" w:rsidP="00A102E3">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C06C861" w14:textId="77777777" w:rsidR="00EC5164" w:rsidRPr="00835F44" w:rsidRDefault="00EC5164" w:rsidP="00A102E3">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B4207B5" w14:textId="77777777" w:rsidR="00EC5164" w:rsidRPr="00835F44" w:rsidRDefault="00EC5164" w:rsidP="00A102E3">
            <w:pPr>
              <w:pStyle w:val="TAH"/>
            </w:pPr>
            <w:r w:rsidRPr="00835F44">
              <w:t>Total modulated symbols per slot</w:t>
            </w:r>
          </w:p>
        </w:tc>
      </w:tr>
      <w:tr w:rsidR="00EC5164" w:rsidRPr="00835F44" w14:paraId="0169EB31"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68667F" w14:textId="77777777" w:rsidR="00EC5164" w:rsidRPr="00835F44" w:rsidRDefault="00EC5164" w:rsidP="00A102E3">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430F9DF" w14:textId="77777777" w:rsidR="00EC5164" w:rsidRPr="00835F44" w:rsidRDefault="00EC5164" w:rsidP="00A102E3">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5EE8A6C" w14:textId="77777777" w:rsidR="00EC5164" w:rsidRPr="00835F44" w:rsidRDefault="00EC5164" w:rsidP="00A102E3">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4123BC" w14:textId="77777777" w:rsidR="00EC5164" w:rsidRPr="00835F44" w:rsidRDefault="00EC5164" w:rsidP="00A102E3">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D049640" w14:textId="77777777" w:rsidR="00EC5164" w:rsidRPr="00835F44" w:rsidRDefault="00EC5164" w:rsidP="00A102E3">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404DC82" w14:textId="77777777" w:rsidR="00EC5164" w:rsidRPr="00835F44" w:rsidRDefault="00EC5164" w:rsidP="00A102E3">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98C3719" w14:textId="77777777" w:rsidR="00EC5164" w:rsidRPr="00835F44" w:rsidRDefault="00EC5164" w:rsidP="00A102E3">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32AAC0C" w14:textId="77777777" w:rsidR="00EC5164" w:rsidRPr="00835F44" w:rsidRDefault="00EC5164" w:rsidP="00A102E3">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7172CC3" w14:textId="77777777" w:rsidR="00EC5164" w:rsidRPr="00835F44" w:rsidRDefault="00EC5164" w:rsidP="00A102E3">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F1D1DF7" w14:textId="77777777" w:rsidR="00EC5164" w:rsidRPr="00835F44" w:rsidRDefault="00EC5164" w:rsidP="00A102E3">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B136081" w14:textId="77777777" w:rsidR="00EC5164" w:rsidRPr="00835F44" w:rsidRDefault="00EC5164" w:rsidP="00A102E3">
            <w:pPr>
              <w:pStyle w:val="TAH"/>
            </w:pPr>
            <w:r w:rsidRPr="00835F44">
              <w:t> </w:t>
            </w:r>
          </w:p>
        </w:tc>
      </w:tr>
      <w:tr w:rsidR="00EC5164" w:rsidRPr="00835F44" w14:paraId="6416F7E7"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705E5D"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E0EC08" w14:textId="77777777" w:rsidR="00EC5164" w:rsidRPr="00835F44" w:rsidRDefault="00EC5164" w:rsidP="00A102E3">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2BCBB078"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403DC2F6"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1C6D2944" w14:textId="77777777" w:rsidR="00EC5164" w:rsidRPr="00835F44" w:rsidRDefault="00EC5164" w:rsidP="00A102E3">
            <w:pPr>
              <w:pStyle w:val="TAC"/>
            </w:pPr>
            <w:r>
              <w:t>2</w:t>
            </w:r>
          </w:p>
        </w:tc>
        <w:tc>
          <w:tcPr>
            <w:tcW w:w="926" w:type="dxa"/>
            <w:tcBorders>
              <w:top w:val="nil"/>
              <w:left w:val="nil"/>
              <w:bottom w:val="single" w:sz="4" w:space="0" w:color="auto"/>
              <w:right w:val="single" w:sz="4" w:space="0" w:color="auto"/>
            </w:tcBorders>
            <w:shd w:val="clear" w:color="auto" w:fill="auto"/>
            <w:noWrap/>
            <w:hideMark/>
          </w:tcPr>
          <w:p w14:paraId="22D4DDA3" w14:textId="77777777" w:rsidR="00EC5164" w:rsidRPr="00835F44" w:rsidRDefault="00EC5164" w:rsidP="00A102E3">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5B477813" w14:textId="77777777" w:rsidR="00EC5164" w:rsidRPr="00835F44" w:rsidRDefault="00EC5164" w:rsidP="00A102E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5FD66424"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ECCA0DB" w14:textId="77777777" w:rsidR="00EC5164" w:rsidRPr="00835F44" w:rsidRDefault="00EC5164" w:rsidP="00A102E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B43BAFD" w14:textId="77777777" w:rsidR="00EC5164" w:rsidRPr="00835F44" w:rsidRDefault="00EC5164" w:rsidP="00A102E3">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0069560E" w14:textId="77777777" w:rsidR="00EC5164" w:rsidRPr="00835F44" w:rsidRDefault="00EC5164" w:rsidP="00A102E3">
            <w:pPr>
              <w:pStyle w:val="TAC"/>
            </w:pPr>
            <w:r w:rsidRPr="00D80A1C">
              <w:t>132</w:t>
            </w:r>
          </w:p>
        </w:tc>
      </w:tr>
      <w:tr w:rsidR="00EC5164" w:rsidRPr="00835F44" w14:paraId="0EC01D3F"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14830"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DAB378C" w14:textId="77777777" w:rsidR="00EC5164" w:rsidRPr="00835F44" w:rsidRDefault="00EC5164" w:rsidP="00A102E3">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0C7ED519"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8C1CE62"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E178F8C"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8EAB0C6" w14:textId="77777777" w:rsidR="00EC5164" w:rsidRPr="00835F44" w:rsidRDefault="00EC5164" w:rsidP="00A102E3">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4E8C5746" w14:textId="77777777" w:rsidR="00EC5164" w:rsidRPr="00835F44" w:rsidRDefault="00EC5164" w:rsidP="00A102E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78FCECDF"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A181C0D" w14:textId="77777777" w:rsidR="00EC5164" w:rsidRPr="00835F44" w:rsidRDefault="00EC5164" w:rsidP="00A102E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9F8EE13" w14:textId="77777777" w:rsidR="00EC5164" w:rsidRPr="00835F44" w:rsidRDefault="00EC5164" w:rsidP="00A102E3">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4DD21017" w14:textId="77777777" w:rsidR="00EC5164" w:rsidRPr="00835F44" w:rsidRDefault="00EC5164" w:rsidP="00A102E3">
            <w:pPr>
              <w:pStyle w:val="TAC"/>
            </w:pPr>
            <w:r w:rsidRPr="00D80A1C">
              <w:t>2112</w:t>
            </w:r>
          </w:p>
        </w:tc>
      </w:tr>
      <w:tr w:rsidR="00EC5164" w:rsidRPr="00835F44" w14:paraId="0419354F"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2EBA06"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3649A" w14:textId="77777777" w:rsidR="00EC5164" w:rsidRPr="00835F44" w:rsidRDefault="00EC5164" w:rsidP="00A102E3">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79573B7D"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292188F"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59C4DA06"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FECFB3B" w14:textId="77777777" w:rsidR="00EC5164" w:rsidRPr="00835F44" w:rsidRDefault="00EC5164" w:rsidP="00A102E3">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716F0B94" w14:textId="77777777" w:rsidR="00EC5164" w:rsidRPr="00835F44" w:rsidRDefault="00EC5164" w:rsidP="00A102E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4C1C246D"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6EAE4695" w14:textId="77777777" w:rsidR="00EC5164" w:rsidRPr="00835F44" w:rsidRDefault="00EC5164" w:rsidP="00A102E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2ED6ABEE" w14:textId="77777777" w:rsidR="00EC5164" w:rsidRPr="00835F44" w:rsidRDefault="00EC5164" w:rsidP="00A102E3">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7C8E8F37" w14:textId="77777777" w:rsidR="00EC5164" w:rsidRPr="00835F44" w:rsidRDefault="00EC5164" w:rsidP="00A102E3">
            <w:pPr>
              <w:pStyle w:val="TAC"/>
            </w:pPr>
            <w:r w:rsidRPr="00D80A1C">
              <w:t>2640</w:t>
            </w:r>
          </w:p>
        </w:tc>
      </w:tr>
      <w:tr w:rsidR="00EC5164" w:rsidRPr="00835F44" w14:paraId="0648B8DC"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1EC2C8"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235D80" w14:textId="77777777" w:rsidR="00EC5164" w:rsidRPr="00835F44" w:rsidRDefault="00EC5164" w:rsidP="00A102E3">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68C6F873"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43644D8"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0FBEFFB"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7C323E08" w14:textId="77777777" w:rsidR="00EC5164" w:rsidRPr="00835F44" w:rsidRDefault="00EC5164" w:rsidP="00A102E3">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2E82AE8C" w14:textId="77777777" w:rsidR="00EC5164" w:rsidRPr="00835F44" w:rsidRDefault="00EC5164" w:rsidP="00A102E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666EEB3A"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842FD04" w14:textId="77777777" w:rsidR="00EC5164" w:rsidRPr="00835F44" w:rsidRDefault="00EC5164" w:rsidP="00A102E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4CF16056" w14:textId="77777777" w:rsidR="00EC5164" w:rsidRPr="00835F44" w:rsidRDefault="00EC5164" w:rsidP="00A102E3">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6309B3EF" w14:textId="77777777" w:rsidR="00EC5164" w:rsidRPr="00835F44" w:rsidRDefault="00EC5164" w:rsidP="00A102E3">
            <w:pPr>
              <w:pStyle w:val="TAC"/>
            </w:pPr>
            <w:r w:rsidRPr="00D80A1C">
              <w:t>4224</w:t>
            </w:r>
          </w:p>
        </w:tc>
      </w:tr>
      <w:tr w:rsidR="00EC5164" w:rsidRPr="00835F44" w14:paraId="4E76491B"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E88C04"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A5042DB" w14:textId="77777777" w:rsidR="00EC5164" w:rsidRPr="00835F44" w:rsidRDefault="00EC5164" w:rsidP="00A102E3">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64219762"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7B983E8"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23065E68"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466090D3" w14:textId="77777777" w:rsidR="00EC5164" w:rsidRPr="00835F44" w:rsidRDefault="00EC5164" w:rsidP="00A102E3">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01A0CEB7" w14:textId="77777777" w:rsidR="00EC5164" w:rsidRPr="00835F44" w:rsidRDefault="00EC5164" w:rsidP="00A102E3">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1126F0B7"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1DED52BB" w14:textId="77777777" w:rsidR="00EC5164" w:rsidRPr="00835F44" w:rsidRDefault="00EC5164" w:rsidP="00A102E3">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348BA265" w14:textId="77777777" w:rsidR="00EC5164" w:rsidRPr="00835F44" w:rsidRDefault="00EC5164" w:rsidP="00A102E3">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6BE1BF56" w14:textId="77777777" w:rsidR="00EC5164" w:rsidRPr="00835F44" w:rsidRDefault="00EC5164" w:rsidP="00A102E3">
            <w:pPr>
              <w:pStyle w:val="TAC"/>
            </w:pPr>
            <w:r w:rsidRPr="00D80A1C">
              <w:t>8448</w:t>
            </w:r>
          </w:p>
        </w:tc>
      </w:tr>
      <w:tr w:rsidR="00EC5164" w:rsidRPr="00835F44" w14:paraId="6DBD88B8"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DF609C"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8A054E" w14:textId="77777777" w:rsidR="00EC5164" w:rsidRPr="00835F44" w:rsidRDefault="00EC5164" w:rsidP="00A102E3">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07FA69DD"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2CBC05AC"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4326EC7"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5DD09338" w14:textId="77777777" w:rsidR="00EC5164" w:rsidRPr="00835F44" w:rsidRDefault="00EC5164" w:rsidP="00A102E3">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25ACBDC3" w14:textId="77777777" w:rsidR="00EC5164" w:rsidRPr="00835F44" w:rsidRDefault="00EC5164" w:rsidP="00A102E3">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6EF8A353"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39E9DEA" w14:textId="77777777" w:rsidR="00EC5164" w:rsidRPr="00835F44" w:rsidRDefault="00EC5164" w:rsidP="00A102E3">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071CF01B" w14:textId="77777777" w:rsidR="00EC5164" w:rsidRPr="00835F44" w:rsidRDefault="00EC5164" w:rsidP="00A102E3">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7C33E3F8" w14:textId="77777777" w:rsidR="00EC5164" w:rsidRPr="00835F44" w:rsidRDefault="00EC5164" w:rsidP="00A102E3">
            <w:pPr>
              <w:pStyle w:val="TAC"/>
            </w:pPr>
            <w:r w:rsidRPr="00D80A1C">
              <w:t>16896</w:t>
            </w:r>
          </w:p>
        </w:tc>
      </w:tr>
      <w:tr w:rsidR="00EC5164" w:rsidRPr="00835F44" w14:paraId="45B35F31" w14:textId="77777777" w:rsidTr="00A102E3">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32DCC7" w14:textId="77777777" w:rsidR="00EC5164" w:rsidRPr="00835F44" w:rsidRDefault="00EC5164" w:rsidP="00A102E3">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4C815C" w14:textId="77777777" w:rsidR="00EC5164" w:rsidRPr="00835F44" w:rsidRDefault="00EC5164" w:rsidP="00A102E3">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570B4956" w14:textId="77777777" w:rsidR="00EC5164" w:rsidRPr="00835F44" w:rsidRDefault="00EC5164" w:rsidP="00A102E3">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7095ACE" w14:textId="77777777" w:rsidR="00EC5164" w:rsidRPr="00835F44" w:rsidRDefault="00EC5164" w:rsidP="00A102E3">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6CED869F" w14:textId="77777777" w:rsidR="00EC5164" w:rsidRPr="00835F44" w:rsidRDefault="00EC5164" w:rsidP="00A102E3">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F527047" w14:textId="77777777" w:rsidR="00EC5164" w:rsidRPr="00835F44" w:rsidRDefault="00EC5164" w:rsidP="00A102E3">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48AA50FF" w14:textId="77777777" w:rsidR="00EC5164" w:rsidRPr="00835F44" w:rsidRDefault="00EC5164" w:rsidP="00A102E3">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48F2348E" w14:textId="77777777" w:rsidR="00EC5164" w:rsidRPr="00835F44" w:rsidRDefault="00EC5164" w:rsidP="00A102E3">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ED71756" w14:textId="77777777" w:rsidR="00EC5164" w:rsidRPr="00835F44" w:rsidRDefault="00EC5164" w:rsidP="00A102E3">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6CA6F95C" w14:textId="77777777" w:rsidR="00EC5164" w:rsidRPr="00835F44" w:rsidRDefault="00EC5164" w:rsidP="00A102E3">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5CB92453" w14:textId="77777777" w:rsidR="00EC5164" w:rsidRPr="00835F44" w:rsidRDefault="00EC5164" w:rsidP="00A102E3">
            <w:pPr>
              <w:pStyle w:val="TAC"/>
            </w:pPr>
            <w:r w:rsidRPr="00D80A1C">
              <w:t>33792</w:t>
            </w:r>
          </w:p>
        </w:tc>
      </w:tr>
      <w:tr w:rsidR="00EC5164" w:rsidRPr="001F4A8E" w14:paraId="24F79886" w14:textId="77777777" w:rsidTr="00A102E3">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57A8E1" w14:textId="77777777" w:rsidR="00EC5164" w:rsidRPr="007513A5" w:rsidRDefault="00EC5164" w:rsidP="00A102E3">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6F67D8D" w14:textId="77777777" w:rsidR="00EC5164" w:rsidRPr="007513A5" w:rsidRDefault="00EC5164" w:rsidP="00A102E3">
            <w:pPr>
              <w:pStyle w:val="TAN"/>
              <w:rPr>
                <w:lang w:val="en-US"/>
              </w:rPr>
            </w:pPr>
            <w:r w:rsidRPr="007513A5">
              <w:rPr>
                <w:lang w:val="en-US"/>
              </w:rPr>
              <w:t>NOTE 2:</w:t>
            </w:r>
            <w:r w:rsidRPr="007513A5">
              <w:tab/>
            </w:r>
            <w:r w:rsidRPr="007513A5">
              <w:rPr>
                <w:lang w:val="en-US"/>
              </w:rPr>
              <w:t>MCS Index is based on MCS table 6.1.4.1-1 defined in 38.214.</w:t>
            </w:r>
          </w:p>
          <w:p w14:paraId="693B84CE" w14:textId="77777777" w:rsidR="00EC5164" w:rsidRPr="007513A5" w:rsidRDefault="00EC5164" w:rsidP="00A102E3">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B62B2F8" w14:textId="77777777" w:rsidR="00EC5164" w:rsidRDefault="00EC5164" w:rsidP="00A102E3">
            <w:pPr>
              <w:pStyle w:val="TAN"/>
              <w:rPr>
                <w:lang w:val="en-US"/>
              </w:rPr>
            </w:pPr>
            <w:r w:rsidRPr="007513A5">
              <w:rPr>
                <w:lang w:val="en-US"/>
              </w:rPr>
              <w:t>NOTE 4:</w:t>
            </w:r>
            <w:r>
              <w:tab/>
            </w:r>
            <w:r w:rsidRPr="007513A5">
              <w:rPr>
                <w:lang w:val="en-US"/>
              </w:rPr>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478AFA9" w14:textId="77777777" w:rsidR="00EC5164" w:rsidRPr="001F4A8E" w:rsidRDefault="00EC5164" w:rsidP="00A102E3">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9A31403" w14:textId="77777777" w:rsidR="00EC5164" w:rsidRDefault="00EC5164" w:rsidP="00EC5164"/>
    <w:p w14:paraId="10438DEF" w14:textId="77777777" w:rsidR="00EC5164" w:rsidRPr="00C04A08" w:rsidRDefault="00EC5164" w:rsidP="00EC5164"/>
    <w:p w14:paraId="0AA8D14F" w14:textId="77777777" w:rsidR="00EC5164" w:rsidRPr="00C04A08" w:rsidRDefault="00EC5164" w:rsidP="00EC5164">
      <w:pPr>
        <w:pStyle w:val="TH"/>
      </w:pPr>
      <w:r w:rsidRPr="00C04A08">
        <w:t xml:space="preserve">Table A.2.3.2-2: </w:t>
      </w:r>
      <w:r>
        <w:t>Void</w:t>
      </w:r>
    </w:p>
    <w:p w14:paraId="0972821E" w14:textId="77777777" w:rsidR="00EC5164" w:rsidRPr="00C04A08" w:rsidRDefault="00EC5164" w:rsidP="00EC5164"/>
    <w:p w14:paraId="08F67824" w14:textId="77777777" w:rsidR="00EC5164" w:rsidRPr="00C04A08" w:rsidRDefault="00EC5164" w:rsidP="00EC5164">
      <w:pPr>
        <w:pStyle w:val="Heading3"/>
      </w:pPr>
      <w:bookmarkStart w:id="1063" w:name="_Toc21340980"/>
      <w:bookmarkStart w:id="1064" w:name="_Toc29805428"/>
      <w:bookmarkStart w:id="1065" w:name="_Toc36456637"/>
      <w:bookmarkStart w:id="1066" w:name="_Toc36469735"/>
      <w:bookmarkStart w:id="1067" w:name="_Toc37254152"/>
      <w:bookmarkStart w:id="1068" w:name="_Toc37323010"/>
      <w:bookmarkStart w:id="1069" w:name="_Toc37324416"/>
      <w:bookmarkStart w:id="1070" w:name="_Toc45889940"/>
      <w:bookmarkStart w:id="1071" w:name="_Toc52196620"/>
      <w:bookmarkStart w:id="1072" w:name="_Toc52197600"/>
      <w:bookmarkStart w:id="1073" w:name="_Toc53173323"/>
      <w:bookmarkStart w:id="1074" w:name="_Toc53173692"/>
      <w:bookmarkStart w:id="1075" w:name="_Toc61119694"/>
      <w:bookmarkStart w:id="1076" w:name="_Toc61120076"/>
      <w:bookmarkStart w:id="1077" w:name="_Toc67926147"/>
      <w:bookmarkStart w:id="1078" w:name="_Toc75273785"/>
      <w:bookmarkStart w:id="1079" w:name="_Toc76510685"/>
      <w:bookmarkStart w:id="1080" w:name="_Toc83129842"/>
      <w:r w:rsidRPr="00C04A08">
        <w:t>A.2.3.3</w:t>
      </w:r>
      <w:r w:rsidRPr="00C04A08">
        <w:tab/>
        <w:t>DFT-s-OFDM 16QAM</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26BBC3D" w14:textId="77777777" w:rsidR="00EC5164" w:rsidRDefault="00EC5164" w:rsidP="00EC5164"/>
    <w:p w14:paraId="2A217516" w14:textId="6B685CE5" w:rsidR="00EC5164" w:rsidRDefault="00EC5164" w:rsidP="00EC5164">
      <w:pPr>
        <w:rPr>
          <w:b/>
          <w:bCs/>
          <w:snapToGrid w:val="0"/>
          <w:color w:val="0070C0"/>
        </w:rPr>
      </w:pPr>
      <w:r w:rsidRPr="00695B00">
        <w:rPr>
          <w:b/>
          <w:bCs/>
          <w:snapToGrid w:val="0"/>
          <w:color w:val="0070C0"/>
        </w:rPr>
        <w:lastRenderedPageBreak/>
        <w:t>********** end change ***********</w:t>
      </w:r>
    </w:p>
    <w:p w14:paraId="05DB4144" w14:textId="717A2EE2" w:rsidR="000A0543" w:rsidRPr="00695B00" w:rsidRDefault="000A0543" w:rsidP="000A0543">
      <w:pPr>
        <w:rPr>
          <w:b/>
          <w:bCs/>
          <w:snapToGrid w:val="0"/>
          <w:color w:val="0070C0"/>
        </w:rPr>
      </w:pPr>
      <w:r w:rsidRPr="00695B00">
        <w:rPr>
          <w:b/>
          <w:bCs/>
          <w:snapToGrid w:val="0"/>
          <w:color w:val="0070C0"/>
        </w:rPr>
        <w:t xml:space="preserve">*** </w:t>
      </w:r>
      <w:r>
        <w:rPr>
          <w:b/>
          <w:bCs/>
          <w:snapToGrid w:val="0"/>
          <w:color w:val="0070C0"/>
        </w:rPr>
        <w:t>begin change ********</w:t>
      </w:r>
    </w:p>
    <w:p w14:paraId="47639316" w14:textId="77777777" w:rsidR="000A0543" w:rsidRPr="00C04A08" w:rsidRDefault="000A0543" w:rsidP="000A0543">
      <w:pPr>
        <w:pStyle w:val="Heading1"/>
      </w:pPr>
      <w:bookmarkStart w:id="1081" w:name="_Toc21340985"/>
      <w:bookmarkStart w:id="1082" w:name="_Toc29805433"/>
      <w:bookmarkStart w:id="1083" w:name="_Toc36456642"/>
      <w:bookmarkStart w:id="1084" w:name="_Toc36469740"/>
      <w:bookmarkStart w:id="1085" w:name="_Toc37254157"/>
      <w:bookmarkStart w:id="1086" w:name="_Toc37323015"/>
      <w:bookmarkStart w:id="1087" w:name="_Toc37324421"/>
      <w:bookmarkStart w:id="1088" w:name="_Toc45889945"/>
      <w:bookmarkStart w:id="1089" w:name="_Toc52196625"/>
      <w:bookmarkStart w:id="1090" w:name="_Toc52197605"/>
      <w:bookmarkStart w:id="1091" w:name="_Toc53173328"/>
      <w:bookmarkStart w:id="1092" w:name="_Toc53173697"/>
      <w:bookmarkStart w:id="1093" w:name="_Toc61119699"/>
      <w:bookmarkStart w:id="1094" w:name="_Toc61120081"/>
      <w:bookmarkStart w:id="1095" w:name="_Toc67926152"/>
      <w:bookmarkStart w:id="1096" w:name="_Toc75273790"/>
      <w:bookmarkStart w:id="1097" w:name="_Toc76510690"/>
      <w:bookmarkStart w:id="1098" w:name="_Toc83129847"/>
      <w:r w:rsidRPr="00C04A08">
        <w:t>A.3</w:t>
      </w:r>
      <w:r w:rsidRPr="00C04A08">
        <w:tab/>
        <w:t>DL reference measurement channels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20E9479" w14:textId="77777777" w:rsidR="000A0543" w:rsidRPr="00C04A08" w:rsidRDefault="000A0543" w:rsidP="000A0543">
      <w:pPr>
        <w:pStyle w:val="Heading2"/>
      </w:pPr>
      <w:bookmarkStart w:id="1099" w:name="_Toc21340986"/>
      <w:bookmarkStart w:id="1100" w:name="_Toc29805434"/>
      <w:bookmarkStart w:id="1101" w:name="_Toc36456643"/>
      <w:bookmarkStart w:id="1102" w:name="_Toc36469741"/>
      <w:bookmarkStart w:id="1103" w:name="_Toc37254158"/>
      <w:bookmarkStart w:id="1104" w:name="_Toc37323016"/>
      <w:bookmarkStart w:id="1105" w:name="_Toc37324422"/>
      <w:bookmarkStart w:id="1106" w:name="_Toc45889946"/>
      <w:bookmarkStart w:id="1107" w:name="_Toc52196626"/>
      <w:bookmarkStart w:id="1108" w:name="_Toc52197606"/>
      <w:bookmarkStart w:id="1109" w:name="_Toc53173329"/>
      <w:bookmarkStart w:id="1110" w:name="_Toc53173698"/>
      <w:bookmarkStart w:id="1111" w:name="_Toc61119700"/>
      <w:bookmarkStart w:id="1112" w:name="_Toc61120082"/>
      <w:bookmarkStart w:id="1113" w:name="_Toc67926153"/>
      <w:bookmarkStart w:id="1114" w:name="_Toc75273791"/>
      <w:bookmarkStart w:id="1115" w:name="_Toc76510691"/>
      <w:bookmarkStart w:id="1116" w:name="_Toc83129848"/>
      <w:r w:rsidRPr="00C04A08">
        <w:t>A.3.1</w:t>
      </w:r>
      <w:r w:rsidRPr="00C04A08">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1462CBDD" w14:textId="77777777" w:rsidR="000A0543" w:rsidRPr="00C04A08" w:rsidRDefault="000A0543" w:rsidP="000A0543">
      <w:r w:rsidRPr="00C04A08">
        <w:t>Unless otherwise stated, Tables A.3.3.2-1 and A.3.3.2-2 are applicable for measurements of the Receiver Characteristics (clause 7).</w:t>
      </w:r>
    </w:p>
    <w:p w14:paraId="2D3391F6" w14:textId="77777777" w:rsidR="000A0543" w:rsidRPr="00C04A08" w:rsidRDefault="000A0543" w:rsidP="000A0543">
      <w:r w:rsidRPr="00C04A08">
        <w:t>Unless otherwise stated, Tables A.3.3.2-1 and A.3.3.2-2 also apply for the modulated interferer used in Clauses 7.5 and 7.6 with test specific bandwidths.</w:t>
      </w:r>
    </w:p>
    <w:p w14:paraId="2E735872" w14:textId="77777777" w:rsidR="000A0543" w:rsidRPr="00C04A08" w:rsidRDefault="000A0543" w:rsidP="000A0543">
      <w:r w:rsidRPr="00C04A08">
        <w:t>CSI-RS configuration parameter defined in Table A.3.1-2 and Table A.3.1-3 are used for verifying the beam correspondence requirement, 2 slots of CSI-RS shall be provided at each test grid point. The DL channel shall be configured for zero power on all tones except those used by CSI-RS in slots containing CSI-RS for beam refinement, and the DL and UL channel sizes shall be the same during verification.</w:t>
      </w:r>
    </w:p>
    <w:p w14:paraId="1A14CB3C" w14:textId="77777777" w:rsidR="000A0543" w:rsidRPr="00C04A08" w:rsidRDefault="000A0543" w:rsidP="000A0543">
      <w:pPr>
        <w:pStyle w:val="TH"/>
      </w:pPr>
      <w:r w:rsidRPr="00C04A08">
        <w:t>Table A.3.1-1: Test parameters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0A0543" w:rsidRPr="00C04A08" w14:paraId="46159DE9"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AC56AA8" w14:textId="77777777" w:rsidR="000A0543" w:rsidRPr="00C04A08" w:rsidRDefault="000A0543" w:rsidP="00A102E3">
            <w:pPr>
              <w:pStyle w:val="TAC"/>
              <w:rPr>
                <w:lang w:val="en-US"/>
              </w:rPr>
            </w:pPr>
            <w:r w:rsidRPr="00C04A08">
              <w:rPr>
                <w:lang w:val="en-US"/>
              </w:rPr>
              <w:t>Parameter</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9968CC" w14:textId="77777777" w:rsidR="000A0543" w:rsidRPr="00C04A08" w:rsidRDefault="000A0543" w:rsidP="00A102E3">
            <w:pPr>
              <w:pStyle w:val="TAC"/>
            </w:pPr>
            <w:r w:rsidRPr="00C04A08">
              <w:t>Unit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2565C0A" w14:textId="77777777" w:rsidR="000A0543" w:rsidRPr="00C04A08" w:rsidRDefault="000A0543" w:rsidP="00A102E3">
            <w:pPr>
              <w:pStyle w:val="TAC"/>
            </w:pPr>
            <w:r w:rsidRPr="00C04A08">
              <w:t>Value</w:t>
            </w:r>
          </w:p>
        </w:tc>
      </w:tr>
      <w:tr w:rsidR="000A0543" w:rsidRPr="00C04A08" w14:paraId="70E2FF16"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57C8EA" w14:textId="77777777" w:rsidR="000A0543" w:rsidRPr="00C04A08" w:rsidRDefault="000A0543" w:rsidP="00A102E3">
            <w:pPr>
              <w:pStyle w:val="TAC"/>
              <w:rPr>
                <w:lang w:val="en-US"/>
              </w:rPr>
            </w:pPr>
            <w:r w:rsidRPr="00C04A08">
              <w:rPr>
                <w:lang w:val="en-US"/>
              </w:rPr>
              <w:t>CORESET frequency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0C39E9D"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BA8AC33" w14:textId="77777777" w:rsidR="000A0543" w:rsidRPr="00C04A08" w:rsidRDefault="000A0543" w:rsidP="00A102E3">
            <w:pPr>
              <w:pStyle w:val="TAC"/>
            </w:pPr>
            <w:r w:rsidRPr="00C04A08">
              <w:t>Full BW</w:t>
            </w:r>
          </w:p>
        </w:tc>
      </w:tr>
      <w:tr w:rsidR="000A0543" w:rsidRPr="00C04A08" w14:paraId="76F9F193"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F60D1AC" w14:textId="77777777" w:rsidR="000A0543" w:rsidRPr="00C04A08" w:rsidRDefault="000A0543" w:rsidP="00A102E3">
            <w:pPr>
              <w:pStyle w:val="TAC"/>
              <w:rPr>
                <w:lang w:val="en-US"/>
              </w:rPr>
            </w:pPr>
            <w:r w:rsidRPr="00C04A08">
              <w:rPr>
                <w:lang w:val="en-US"/>
              </w:rPr>
              <w:t>CORESET time domain allocation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05895DD"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17A2C14" w14:textId="77777777" w:rsidR="000A0543" w:rsidRPr="00C04A08" w:rsidRDefault="000A0543" w:rsidP="00A102E3">
            <w:pPr>
              <w:pStyle w:val="TAC"/>
            </w:pPr>
            <w:r w:rsidRPr="00C04A08">
              <w:t>2 OFDM symbols at the begin of each slot</w:t>
            </w:r>
          </w:p>
        </w:tc>
      </w:tr>
      <w:tr w:rsidR="000A0543" w:rsidRPr="00C04A08" w14:paraId="483E70EC"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6DB58D69" w14:textId="77777777" w:rsidR="000A0543" w:rsidRPr="00C04A08" w:rsidRDefault="000A0543" w:rsidP="00A102E3">
            <w:pPr>
              <w:pStyle w:val="TAC"/>
              <w:rPr>
                <w:lang w:val="en-US"/>
              </w:rPr>
            </w:pPr>
            <w:r w:rsidRPr="00C04A08">
              <w:rPr>
                <w:lang w:val="en-US"/>
              </w:rPr>
              <w:t>PDSCH mapping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8FEDC78"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45CD405" w14:textId="77777777" w:rsidR="000A0543" w:rsidRPr="00C04A08" w:rsidRDefault="000A0543" w:rsidP="00A102E3">
            <w:pPr>
              <w:pStyle w:val="TAC"/>
            </w:pPr>
            <w:r w:rsidRPr="00C04A08">
              <w:t>Type A</w:t>
            </w:r>
          </w:p>
        </w:tc>
      </w:tr>
      <w:tr w:rsidR="000A0543" w:rsidRPr="00C04A08" w14:paraId="20CB5D91"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1E7EF4EA" w14:textId="77777777" w:rsidR="000A0543" w:rsidRPr="00C04A08" w:rsidRDefault="000A0543" w:rsidP="00A102E3">
            <w:pPr>
              <w:pStyle w:val="TAC"/>
              <w:rPr>
                <w:lang w:val="en-US"/>
              </w:rPr>
            </w:pPr>
            <w:r w:rsidRPr="00C04A08">
              <w:rPr>
                <w:lang w:val="en-US"/>
              </w:rPr>
              <w:t>PDSCH start symbol index (S)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7866D0F"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B1286D4" w14:textId="77777777" w:rsidR="000A0543" w:rsidRPr="00C04A08" w:rsidRDefault="000A0543" w:rsidP="00A102E3">
            <w:pPr>
              <w:pStyle w:val="TAC"/>
            </w:pPr>
            <w:r w:rsidRPr="00C04A08">
              <w:t>2</w:t>
            </w:r>
          </w:p>
        </w:tc>
      </w:tr>
      <w:tr w:rsidR="000A0543" w:rsidRPr="00C04A08" w14:paraId="0935C5C8"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4D14264" w14:textId="77777777" w:rsidR="000A0543" w:rsidRPr="00C04A08" w:rsidRDefault="000A0543" w:rsidP="00A102E3">
            <w:pPr>
              <w:pStyle w:val="TAC"/>
              <w:rPr>
                <w:lang w:val="en-US"/>
              </w:rPr>
            </w:pPr>
            <w:r w:rsidRPr="00C04A08">
              <w:rPr>
                <w:lang w:val="en-US"/>
              </w:rPr>
              <w:t>Number of consecutive PDSCH symbols (L)</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AECD171"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A2BB118" w14:textId="77777777" w:rsidR="000A0543" w:rsidRPr="00C04A08" w:rsidRDefault="000A0543" w:rsidP="00A102E3">
            <w:pPr>
              <w:pStyle w:val="TAC"/>
            </w:pPr>
            <w:r w:rsidRPr="00C04A08">
              <w:t>12</w:t>
            </w:r>
          </w:p>
        </w:tc>
      </w:tr>
      <w:tr w:rsidR="000A0543" w:rsidRPr="00C04A08" w14:paraId="0CCE0F13"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6EF137E2" w14:textId="77777777" w:rsidR="000A0543" w:rsidRPr="00C04A08" w:rsidRDefault="000A0543" w:rsidP="00A102E3">
            <w:pPr>
              <w:pStyle w:val="TAC"/>
              <w:rPr>
                <w:lang w:val="en-US"/>
              </w:rPr>
            </w:pPr>
            <w:r w:rsidRPr="00C04A08">
              <w:rPr>
                <w:lang w:val="en-US"/>
              </w:rPr>
              <w:t>PDSCH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F9DC14" w14:textId="77777777" w:rsidR="000A0543" w:rsidRPr="00C04A08" w:rsidRDefault="000A0543" w:rsidP="00A102E3">
            <w:pPr>
              <w:pStyle w:val="TAC"/>
            </w:pPr>
            <w:r w:rsidRPr="00C04A08">
              <w:t>PRBs</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A7CB239" w14:textId="77777777" w:rsidR="000A0543" w:rsidRPr="00C04A08" w:rsidRDefault="000A0543" w:rsidP="00A102E3">
            <w:pPr>
              <w:pStyle w:val="TAC"/>
            </w:pPr>
            <w:r w:rsidRPr="00C04A08">
              <w:t>2</w:t>
            </w:r>
          </w:p>
        </w:tc>
      </w:tr>
      <w:tr w:rsidR="000A0543" w:rsidRPr="00C04A08" w14:paraId="624E6693"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82501A0" w14:textId="77777777" w:rsidR="000A0543" w:rsidRPr="00C04A08" w:rsidRDefault="000A0543" w:rsidP="00A102E3">
            <w:pPr>
              <w:pStyle w:val="TAC"/>
              <w:rPr>
                <w:lang w:val="en-US"/>
              </w:rPr>
            </w:pPr>
            <w:r w:rsidRPr="00C04A08">
              <w:rPr>
                <w:lang w:val="en-US"/>
              </w:rPr>
              <w:t>Dynamic PRB bundling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EBC3A08"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60B15C1" w14:textId="77777777" w:rsidR="000A0543" w:rsidRPr="00C04A08" w:rsidRDefault="000A0543" w:rsidP="00A102E3">
            <w:pPr>
              <w:pStyle w:val="TAC"/>
            </w:pPr>
            <w:r w:rsidRPr="00C04A08">
              <w:t>false</w:t>
            </w:r>
          </w:p>
        </w:tc>
      </w:tr>
      <w:tr w:rsidR="000A0543" w:rsidRPr="00C04A08" w14:paraId="051E530F"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4C210F5" w14:textId="77777777" w:rsidR="000A0543" w:rsidRPr="00C04A08" w:rsidRDefault="000A0543" w:rsidP="00A102E3">
            <w:pPr>
              <w:pStyle w:val="TAC"/>
              <w:rPr>
                <w:lang w:val="en-US"/>
              </w:rPr>
            </w:pPr>
            <w:r w:rsidRPr="00C04A08">
              <w:rPr>
                <w:lang w:val="en-US"/>
              </w:rPr>
              <w:t>MCS table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41174FF"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CC24D5A" w14:textId="77777777" w:rsidR="000A0543" w:rsidRPr="00C04A08" w:rsidRDefault="000A0543" w:rsidP="00A102E3">
            <w:pPr>
              <w:pStyle w:val="TAC"/>
            </w:pPr>
            <w:r w:rsidRPr="00C04A08">
              <w:t>64QAM</w:t>
            </w:r>
          </w:p>
        </w:tc>
      </w:tr>
      <w:tr w:rsidR="000A0543" w:rsidRPr="00C04A08" w14:paraId="453AE6F7"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765265C" w14:textId="77777777" w:rsidR="000A0543" w:rsidRPr="00C04A08" w:rsidRDefault="000A0543" w:rsidP="00A102E3">
            <w:pPr>
              <w:pStyle w:val="TAC"/>
              <w:rPr>
                <w:lang w:val="en-US"/>
              </w:rPr>
            </w:pPr>
            <w:r w:rsidRPr="00C04A08">
              <w:rPr>
                <w:lang w:val="en-US"/>
              </w:rPr>
              <w:t>Overhead value for TBS determination</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7D954C"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2D58ACF" w14:textId="77777777" w:rsidR="000A0543" w:rsidRPr="00C04A08" w:rsidRDefault="000A0543" w:rsidP="00A102E3">
            <w:pPr>
              <w:pStyle w:val="TAC"/>
            </w:pPr>
            <w:r w:rsidRPr="00C04A08">
              <w:t>0</w:t>
            </w:r>
          </w:p>
        </w:tc>
      </w:tr>
      <w:tr w:rsidR="000A0543" w:rsidRPr="00C04A08" w14:paraId="76894952"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FBB5B4E" w14:textId="77777777" w:rsidR="000A0543" w:rsidRPr="00C04A08" w:rsidRDefault="000A0543" w:rsidP="00A102E3">
            <w:pPr>
              <w:pStyle w:val="TAC"/>
              <w:rPr>
                <w:lang w:val="en-US"/>
              </w:rPr>
            </w:pPr>
            <w:r w:rsidRPr="00C04A08">
              <w:rPr>
                <w:lang w:val="en-US"/>
              </w:rPr>
              <w:t>First DMRS position for Type A PDSCH mapping</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1AACDC6"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0A50A4F" w14:textId="77777777" w:rsidR="000A0543" w:rsidRPr="00C04A08" w:rsidRDefault="000A0543" w:rsidP="00A102E3">
            <w:pPr>
              <w:pStyle w:val="TAC"/>
            </w:pPr>
            <w:r w:rsidRPr="00C04A08">
              <w:t>2</w:t>
            </w:r>
          </w:p>
        </w:tc>
      </w:tr>
      <w:tr w:rsidR="000A0543" w:rsidRPr="00C04A08" w14:paraId="6BE526DD"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BCEB9B7" w14:textId="77777777" w:rsidR="000A0543" w:rsidRPr="00C04A08" w:rsidRDefault="000A0543" w:rsidP="00A102E3">
            <w:pPr>
              <w:pStyle w:val="TAC"/>
              <w:rPr>
                <w:lang w:val="en-US"/>
              </w:rPr>
            </w:pPr>
            <w:r w:rsidRPr="00C04A08">
              <w:rPr>
                <w:lang w:val="en-US"/>
              </w:rPr>
              <w:t>DMRS type</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4B75CC0"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96DFF3A" w14:textId="77777777" w:rsidR="000A0543" w:rsidRPr="00C04A08" w:rsidRDefault="000A0543" w:rsidP="00A102E3">
            <w:pPr>
              <w:pStyle w:val="TAC"/>
            </w:pPr>
            <w:r w:rsidRPr="00C04A08">
              <w:t>Type 1</w:t>
            </w:r>
          </w:p>
        </w:tc>
      </w:tr>
      <w:tr w:rsidR="000A0543" w:rsidRPr="00C04A08" w14:paraId="0678743D"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110E179" w14:textId="77777777" w:rsidR="000A0543" w:rsidRPr="00C04A08" w:rsidRDefault="000A0543" w:rsidP="00A102E3">
            <w:pPr>
              <w:pStyle w:val="TAC"/>
              <w:rPr>
                <w:lang w:val="en-US"/>
              </w:rPr>
            </w:pPr>
            <w:r w:rsidRPr="00C04A08">
              <w:rPr>
                <w:lang w:val="en-US"/>
              </w:rPr>
              <w:t>Number of additional DMRS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FA6BC19"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A8AB618" w14:textId="77777777" w:rsidR="000A0543" w:rsidRPr="00C04A08" w:rsidRDefault="000A0543" w:rsidP="00A102E3">
            <w:pPr>
              <w:pStyle w:val="TAC"/>
            </w:pPr>
            <w:r w:rsidRPr="00C04A08">
              <w:t>2</w:t>
            </w:r>
          </w:p>
        </w:tc>
      </w:tr>
      <w:tr w:rsidR="000A0543" w:rsidRPr="00C04A08" w14:paraId="62CDDAF6" w14:textId="77777777" w:rsidTr="00A102E3">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6100081" w14:textId="77777777" w:rsidR="000A0543" w:rsidRPr="00C04A08" w:rsidRDefault="000A0543" w:rsidP="00A102E3">
            <w:pPr>
              <w:pStyle w:val="TAC"/>
              <w:rPr>
                <w:lang w:val="en-US"/>
              </w:rPr>
            </w:pPr>
            <w:r w:rsidRPr="00C04A08">
              <w:rPr>
                <w:lang w:val="en-US"/>
              </w:rPr>
              <w:t>FDM between DMRS and PDSCH</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EF0457B" w14:textId="77777777" w:rsidR="000A0543" w:rsidRPr="00C04A08" w:rsidRDefault="000A0543" w:rsidP="00A102E3">
            <w:pPr>
              <w:pStyle w:val="TAC"/>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2A659C0" w14:textId="77777777" w:rsidR="000A0543" w:rsidRPr="00C04A08" w:rsidRDefault="000A0543" w:rsidP="00A102E3">
            <w:pPr>
              <w:pStyle w:val="TAC"/>
            </w:pPr>
            <w:r w:rsidRPr="00C04A08">
              <w:t>Disable</w:t>
            </w:r>
          </w:p>
        </w:tc>
      </w:tr>
      <w:tr w:rsidR="000A0543" w:rsidRPr="00C04A08" w14:paraId="72AAE6DE" w14:textId="77777777" w:rsidTr="00A102E3">
        <w:tc>
          <w:tcPr>
            <w:tcW w:w="2338" w:type="dxa"/>
            <w:tcBorders>
              <w:bottom w:val="nil"/>
            </w:tcBorders>
            <w:shd w:val="clear" w:color="auto" w:fill="auto"/>
          </w:tcPr>
          <w:p w14:paraId="0E5602C3" w14:textId="77777777" w:rsidR="000A0543" w:rsidRPr="00C04A08" w:rsidRDefault="000A0543" w:rsidP="00A102E3">
            <w:pPr>
              <w:pStyle w:val="TAC"/>
            </w:pPr>
            <w:r w:rsidRPr="00C04A08">
              <w:t>CSI</w:t>
            </w:r>
            <w:r w:rsidRPr="00C04A08">
              <w:noBreakHyphen/>
              <w:t>RS for tracking</w:t>
            </w:r>
          </w:p>
        </w:tc>
        <w:tc>
          <w:tcPr>
            <w:tcW w:w="2339" w:type="dxa"/>
            <w:shd w:val="clear" w:color="auto" w:fill="auto"/>
          </w:tcPr>
          <w:p w14:paraId="14B49BD4" w14:textId="77777777" w:rsidR="000A0543" w:rsidRPr="00C04A08" w:rsidRDefault="000A0543" w:rsidP="00A102E3">
            <w:pPr>
              <w:pStyle w:val="TAC"/>
            </w:pPr>
            <w:r w:rsidRPr="00C04A08">
              <w:t>First subcarrier index in the PRB used for CSI-RS (k0)</w:t>
            </w:r>
          </w:p>
        </w:tc>
        <w:tc>
          <w:tcPr>
            <w:tcW w:w="705" w:type="dxa"/>
            <w:shd w:val="clear" w:color="auto" w:fill="auto"/>
          </w:tcPr>
          <w:p w14:paraId="6FCAD533" w14:textId="77777777" w:rsidR="000A0543" w:rsidRPr="00C04A08" w:rsidRDefault="000A0543" w:rsidP="00A102E3">
            <w:pPr>
              <w:pStyle w:val="TAC"/>
            </w:pPr>
          </w:p>
        </w:tc>
        <w:tc>
          <w:tcPr>
            <w:tcW w:w="4394" w:type="dxa"/>
            <w:shd w:val="clear" w:color="auto" w:fill="auto"/>
            <w:vAlign w:val="center"/>
          </w:tcPr>
          <w:p w14:paraId="536206C7" w14:textId="77777777" w:rsidR="000A0543" w:rsidRPr="00C04A08" w:rsidRDefault="000A0543" w:rsidP="00A102E3">
            <w:pPr>
              <w:pStyle w:val="TAC"/>
            </w:pPr>
            <w:r w:rsidRPr="00C04A08">
              <w:t>0 for CSI-RS resource 1,2</w:t>
            </w:r>
          </w:p>
        </w:tc>
      </w:tr>
      <w:tr w:rsidR="000A0543" w:rsidRPr="00C04A08" w14:paraId="572F8FD3" w14:textId="77777777" w:rsidTr="00A102E3">
        <w:tc>
          <w:tcPr>
            <w:tcW w:w="2338" w:type="dxa"/>
            <w:tcBorders>
              <w:top w:val="nil"/>
              <w:bottom w:val="nil"/>
            </w:tcBorders>
            <w:shd w:val="clear" w:color="auto" w:fill="auto"/>
          </w:tcPr>
          <w:p w14:paraId="2167C60A" w14:textId="77777777" w:rsidR="000A0543" w:rsidRPr="00C04A08" w:rsidRDefault="000A0543" w:rsidP="00A102E3">
            <w:pPr>
              <w:pStyle w:val="TAL"/>
            </w:pPr>
          </w:p>
        </w:tc>
        <w:tc>
          <w:tcPr>
            <w:tcW w:w="2339" w:type="dxa"/>
            <w:shd w:val="clear" w:color="auto" w:fill="auto"/>
          </w:tcPr>
          <w:p w14:paraId="25253CFC" w14:textId="77777777" w:rsidR="000A0543" w:rsidRPr="00C04A08" w:rsidRDefault="000A0543" w:rsidP="00A102E3">
            <w:pPr>
              <w:pStyle w:val="TAC"/>
            </w:pPr>
            <w:r w:rsidRPr="00C04A08">
              <w:t>OFDM symbols in the PRB used for CSI</w:t>
            </w:r>
            <w:r w:rsidRPr="00C04A08">
              <w:noBreakHyphen/>
              <w:t>RS</w:t>
            </w:r>
          </w:p>
        </w:tc>
        <w:tc>
          <w:tcPr>
            <w:tcW w:w="705" w:type="dxa"/>
            <w:shd w:val="clear" w:color="auto" w:fill="auto"/>
          </w:tcPr>
          <w:p w14:paraId="20A150BD" w14:textId="77777777" w:rsidR="000A0543" w:rsidRPr="00C04A08" w:rsidRDefault="000A0543" w:rsidP="00A102E3">
            <w:pPr>
              <w:pStyle w:val="TAC"/>
            </w:pPr>
          </w:p>
        </w:tc>
        <w:tc>
          <w:tcPr>
            <w:tcW w:w="4394" w:type="dxa"/>
            <w:shd w:val="clear" w:color="auto" w:fill="auto"/>
            <w:vAlign w:val="center"/>
          </w:tcPr>
          <w:p w14:paraId="67A3172F" w14:textId="77777777" w:rsidR="000A0543" w:rsidRPr="00C04A08" w:rsidRDefault="000A0543" w:rsidP="00A102E3">
            <w:pPr>
              <w:pStyle w:val="TAC"/>
            </w:pPr>
            <w:r w:rsidRPr="00C04A08">
              <w:t>l</w:t>
            </w:r>
            <w:r w:rsidRPr="00C04A08">
              <w:rPr>
                <w:vertAlign w:val="subscript"/>
              </w:rPr>
              <w:t>0</w:t>
            </w:r>
            <w:r w:rsidRPr="00C04A08">
              <w:t xml:space="preserve"> = 8 for CSI-RS resource 1</w:t>
            </w:r>
          </w:p>
          <w:p w14:paraId="76BD4C93" w14:textId="77777777" w:rsidR="000A0543" w:rsidRPr="00C04A08" w:rsidRDefault="000A0543" w:rsidP="00A102E3">
            <w:pPr>
              <w:pStyle w:val="TAC"/>
            </w:pPr>
            <w:r w:rsidRPr="00C04A08">
              <w:t>l</w:t>
            </w:r>
            <w:r w:rsidRPr="00C04A08">
              <w:rPr>
                <w:vertAlign w:val="subscript"/>
              </w:rPr>
              <w:t>0</w:t>
            </w:r>
            <w:r w:rsidRPr="00C04A08">
              <w:t xml:space="preserve"> = 12 for CSI-RS resource 2</w:t>
            </w:r>
          </w:p>
        </w:tc>
      </w:tr>
      <w:tr w:rsidR="000A0543" w:rsidRPr="00C04A08" w14:paraId="7C221791" w14:textId="77777777" w:rsidTr="00A102E3">
        <w:tc>
          <w:tcPr>
            <w:tcW w:w="2338" w:type="dxa"/>
            <w:tcBorders>
              <w:top w:val="nil"/>
              <w:bottom w:val="nil"/>
            </w:tcBorders>
            <w:shd w:val="clear" w:color="auto" w:fill="auto"/>
          </w:tcPr>
          <w:p w14:paraId="56AD6532" w14:textId="77777777" w:rsidR="000A0543" w:rsidRPr="00C04A08" w:rsidRDefault="000A0543" w:rsidP="00A102E3">
            <w:pPr>
              <w:pStyle w:val="TAL"/>
            </w:pPr>
          </w:p>
        </w:tc>
        <w:tc>
          <w:tcPr>
            <w:tcW w:w="2339" w:type="dxa"/>
            <w:shd w:val="clear" w:color="auto" w:fill="auto"/>
          </w:tcPr>
          <w:p w14:paraId="55101D4F" w14:textId="77777777" w:rsidR="000A0543" w:rsidRPr="00C04A08" w:rsidRDefault="000A0543" w:rsidP="00A102E3">
            <w:pPr>
              <w:pStyle w:val="TAC"/>
            </w:pPr>
            <w:r w:rsidRPr="00C04A08">
              <w:t>Number of CSI-RS ports</w:t>
            </w:r>
          </w:p>
        </w:tc>
        <w:tc>
          <w:tcPr>
            <w:tcW w:w="705" w:type="dxa"/>
            <w:shd w:val="clear" w:color="auto" w:fill="auto"/>
          </w:tcPr>
          <w:p w14:paraId="664139FC" w14:textId="77777777" w:rsidR="000A0543" w:rsidRPr="00C04A08" w:rsidRDefault="000A0543" w:rsidP="00A102E3">
            <w:pPr>
              <w:pStyle w:val="TAC"/>
            </w:pPr>
          </w:p>
        </w:tc>
        <w:tc>
          <w:tcPr>
            <w:tcW w:w="4394" w:type="dxa"/>
            <w:shd w:val="clear" w:color="auto" w:fill="auto"/>
            <w:vAlign w:val="center"/>
          </w:tcPr>
          <w:p w14:paraId="6F5A7407" w14:textId="77777777" w:rsidR="000A0543" w:rsidRPr="00C04A08" w:rsidRDefault="000A0543" w:rsidP="00A102E3">
            <w:pPr>
              <w:pStyle w:val="TAC"/>
            </w:pPr>
            <w:r w:rsidRPr="00C04A08">
              <w:t>1 for CSI-RS resource 1,2</w:t>
            </w:r>
          </w:p>
        </w:tc>
      </w:tr>
      <w:tr w:rsidR="000A0543" w:rsidRPr="00C04A08" w14:paraId="0956B0D7" w14:textId="77777777" w:rsidTr="00A102E3">
        <w:tc>
          <w:tcPr>
            <w:tcW w:w="2338" w:type="dxa"/>
            <w:tcBorders>
              <w:top w:val="nil"/>
              <w:bottom w:val="nil"/>
            </w:tcBorders>
            <w:shd w:val="clear" w:color="auto" w:fill="auto"/>
          </w:tcPr>
          <w:p w14:paraId="42EF0C96" w14:textId="77777777" w:rsidR="000A0543" w:rsidRPr="00C04A08" w:rsidRDefault="000A0543" w:rsidP="00A102E3">
            <w:pPr>
              <w:pStyle w:val="TAL"/>
            </w:pPr>
          </w:p>
        </w:tc>
        <w:tc>
          <w:tcPr>
            <w:tcW w:w="2339" w:type="dxa"/>
            <w:shd w:val="clear" w:color="auto" w:fill="auto"/>
          </w:tcPr>
          <w:p w14:paraId="67C2BA85" w14:textId="77777777" w:rsidR="000A0543" w:rsidRPr="00C04A08" w:rsidRDefault="000A0543" w:rsidP="00A102E3">
            <w:pPr>
              <w:pStyle w:val="TAC"/>
            </w:pPr>
            <w:r w:rsidRPr="00C04A08">
              <w:t>CDM Type</w:t>
            </w:r>
          </w:p>
        </w:tc>
        <w:tc>
          <w:tcPr>
            <w:tcW w:w="705" w:type="dxa"/>
            <w:shd w:val="clear" w:color="auto" w:fill="auto"/>
          </w:tcPr>
          <w:p w14:paraId="347A6CF7" w14:textId="77777777" w:rsidR="000A0543" w:rsidRPr="00C04A08" w:rsidRDefault="000A0543" w:rsidP="00A102E3">
            <w:pPr>
              <w:pStyle w:val="TAC"/>
            </w:pPr>
          </w:p>
        </w:tc>
        <w:tc>
          <w:tcPr>
            <w:tcW w:w="4394" w:type="dxa"/>
            <w:shd w:val="clear" w:color="auto" w:fill="auto"/>
            <w:vAlign w:val="center"/>
          </w:tcPr>
          <w:p w14:paraId="57B301BE" w14:textId="77777777" w:rsidR="000A0543" w:rsidRPr="00C04A08" w:rsidRDefault="000A0543" w:rsidP="00A102E3">
            <w:pPr>
              <w:pStyle w:val="TAC"/>
            </w:pPr>
            <w:r w:rsidRPr="00C04A08">
              <w:t>'No CDM' for CSI-RS resource 1,2</w:t>
            </w:r>
          </w:p>
        </w:tc>
      </w:tr>
      <w:tr w:rsidR="000A0543" w:rsidRPr="00C04A08" w14:paraId="7E2A7662" w14:textId="77777777" w:rsidTr="00A102E3">
        <w:tc>
          <w:tcPr>
            <w:tcW w:w="2338" w:type="dxa"/>
            <w:tcBorders>
              <w:top w:val="nil"/>
              <w:bottom w:val="nil"/>
            </w:tcBorders>
            <w:shd w:val="clear" w:color="auto" w:fill="auto"/>
          </w:tcPr>
          <w:p w14:paraId="5DCAE146" w14:textId="77777777" w:rsidR="000A0543" w:rsidRPr="00C04A08" w:rsidRDefault="000A0543" w:rsidP="00A102E3">
            <w:pPr>
              <w:pStyle w:val="TAL"/>
            </w:pPr>
          </w:p>
        </w:tc>
        <w:tc>
          <w:tcPr>
            <w:tcW w:w="2339" w:type="dxa"/>
            <w:shd w:val="clear" w:color="auto" w:fill="auto"/>
          </w:tcPr>
          <w:p w14:paraId="4B312AF9" w14:textId="77777777" w:rsidR="000A0543" w:rsidRPr="00C04A08" w:rsidRDefault="000A0543" w:rsidP="00A102E3">
            <w:pPr>
              <w:pStyle w:val="TAC"/>
            </w:pPr>
            <w:r w:rsidRPr="00C04A08">
              <w:t>Density (ρ)</w:t>
            </w:r>
          </w:p>
        </w:tc>
        <w:tc>
          <w:tcPr>
            <w:tcW w:w="705" w:type="dxa"/>
            <w:shd w:val="clear" w:color="auto" w:fill="auto"/>
          </w:tcPr>
          <w:p w14:paraId="384A658E" w14:textId="77777777" w:rsidR="000A0543" w:rsidRPr="00C04A08" w:rsidRDefault="000A0543" w:rsidP="00A102E3">
            <w:pPr>
              <w:pStyle w:val="TAC"/>
            </w:pPr>
          </w:p>
        </w:tc>
        <w:tc>
          <w:tcPr>
            <w:tcW w:w="4394" w:type="dxa"/>
            <w:shd w:val="clear" w:color="auto" w:fill="auto"/>
            <w:vAlign w:val="center"/>
          </w:tcPr>
          <w:p w14:paraId="1926BCEC" w14:textId="77777777" w:rsidR="000A0543" w:rsidRPr="00C04A08" w:rsidRDefault="000A0543" w:rsidP="00A102E3">
            <w:pPr>
              <w:pStyle w:val="TAC"/>
            </w:pPr>
            <w:r w:rsidRPr="00C04A08">
              <w:t>3 for CSI-RS resource 1,2</w:t>
            </w:r>
          </w:p>
        </w:tc>
      </w:tr>
      <w:tr w:rsidR="000A0543" w:rsidRPr="00C04A08" w14:paraId="217596D4" w14:textId="77777777" w:rsidTr="00A102E3">
        <w:tc>
          <w:tcPr>
            <w:tcW w:w="2338" w:type="dxa"/>
            <w:tcBorders>
              <w:top w:val="nil"/>
              <w:bottom w:val="nil"/>
            </w:tcBorders>
            <w:shd w:val="clear" w:color="auto" w:fill="auto"/>
          </w:tcPr>
          <w:p w14:paraId="3E0C86D6" w14:textId="77777777" w:rsidR="000A0543" w:rsidRPr="00C04A08" w:rsidRDefault="000A0543" w:rsidP="00A102E3">
            <w:pPr>
              <w:pStyle w:val="TAL"/>
            </w:pPr>
          </w:p>
        </w:tc>
        <w:tc>
          <w:tcPr>
            <w:tcW w:w="2339" w:type="dxa"/>
            <w:shd w:val="clear" w:color="auto" w:fill="auto"/>
          </w:tcPr>
          <w:p w14:paraId="019D95B0" w14:textId="77777777" w:rsidR="000A0543" w:rsidRPr="00C04A08" w:rsidRDefault="000A0543" w:rsidP="00A102E3">
            <w:pPr>
              <w:pStyle w:val="TAC"/>
            </w:pPr>
            <w:r w:rsidRPr="00C04A08">
              <w:t>CSI</w:t>
            </w:r>
            <w:r w:rsidRPr="00C04A08">
              <w:noBreakHyphen/>
              <w:t>RS periodicity</w:t>
            </w:r>
          </w:p>
        </w:tc>
        <w:tc>
          <w:tcPr>
            <w:tcW w:w="705" w:type="dxa"/>
            <w:shd w:val="clear" w:color="auto" w:fill="auto"/>
          </w:tcPr>
          <w:p w14:paraId="15844187" w14:textId="77777777" w:rsidR="000A0543" w:rsidRPr="00C04A08" w:rsidRDefault="000A0543" w:rsidP="00A102E3">
            <w:pPr>
              <w:pStyle w:val="TAC"/>
            </w:pPr>
            <w:r w:rsidRPr="00C04A08">
              <w:t>Slots</w:t>
            </w:r>
          </w:p>
        </w:tc>
        <w:tc>
          <w:tcPr>
            <w:tcW w:w="4394" w:type="dxa"/>
            <w:shd w:val="clear" w:color="auto" w:fill="auto"/>
          </w:tcPr>
          <w:p w14:paraId="0DD2A18D" w14:textId="77777777" w:rsidR="000A0543" w:rsidRPr="00C04A08" w:rsidRDefault="000A0543" w:rsidP="00A102E3">
            <w:pPr>
              <w:keepNext/>
              <w:keepLines/>
              <w:spacing w:after="0"/>
              <w:jc w:val="center"/>
              <w:rPr>
                <w:rFonts w:ascii="Arial" w:eastAsia="Malgun Gothic" w:hAnsi="Arial"/>
                <w:sz w:val="18"/>
              </w:rPr>
            </w:pPr>
            <w:r w:rsidRPr="00C04A08">
              <w:rPr>
                <w:rFonts w:ascii="Arial" w:eastAsia="Malgun Gothic" w:hAnsi="Arial"/>
                <w:sz w:val="18"/>
              </w:rPr>
              <w:t>60 kHz SCS: 80 for CSI-RS resources 1 and 2</w:t>
            </w:r>
          </w:p>
          <w:p w14:paraId="648C6477" w14:textId="77777777" w:rsidR="000A0543" w:rsidRDefault="000A0543" w:rsidP="00A102E3">
            <w:pPr>
              <w:pStyle w:val="TAC"/>
              <w:rPr>
                <w:ins w:id="1117" w:author="Phil Coan" w:date="2021-10-07T03:44:00Z"/>
                <w:rFonts w:eastAsia="Malgun Gothic"/>
              </w:rPr>
            </w:pPr>
            <w:r w:rsidRPr="00C04A08">
              <w:rPr>
                <w:rFonts w:eastAsia="Malgun Gothic"/>
              </w:rPr>
              <w:t>120 kHz SCS: 160 for CSI-RS resources 1 and 2</w:t>
            </w:r>
          </w:p>
          <w:p w14:paraId="78F7214D" w14:textId="77777777" w:rsidR="000A0543" w:rsidRDefault="000A0543" w:rsidP="00A102E3">
            <w:pPr>
              <w:pStyle w:val="TAC"/>
              <w:rPr>
                <w:ins w:id="1118" w:author="Phil Coan" w:date="2021-10-07T03:44:00Z"/>
                <w:rFonts w:eastAsia="Malgun Gothic"/>
              </w:rPr>
            </w:pPr>
            <w:ins w:id="1119" w:author="Phil Coan" w:date="2021-10-07T03:44:00Z">
              <w:r w:rsidRPr="5F8C355B">
                <w:rPr>
                  <w:rFonts w:eastAsia="Malgun Gothic"/>
                </w:rPr>
                <w:t xml:space="preserve">480 kHz SCS: </w:t>
              </w:r>
            </w:ins>
            <w:ins w:id="1120" w:author="Phil Coan" w:date="2021-10-08T03:48:00Z">
              <w:r w:rsidRPr="5F8C355B">
                <w:rPr>
                  <w:rFonts w:eastAsia="Malgun Gothic"/>
                </w:rPr>
                <w:t>640</w:t>
              </w:r>
            </w:ins>
            <w:ins w:id="1121" w:author="Phil Coan" w:date="2021-10-08T03:47:00Z">
              <w:r w:rsidRPr="5F8C355B">
                <w:rPr>
                  <w:rFonts w:eastAsia="Malgun Gothic"/>
                </w:rPr>
                <w:t xml:space="preserve"> for CSI-RS resources 1 and 2</w:t>
              </w:r>
            </w:ins>
          </w:p>
          <w:p w14:paraId="3BC57711" w14:textId="77777777" w:rsidR="000A0543" w:rsidRPr="00C04A08" w:rsidRDefault="000A0543" w:rsidP="00A102E3">
            <w:pPr>
              <w:pStyle w:val="TAC"/>
            </w:pPr>
            <w:ins w:id="1122" w:author="Phil Coan" w:date="2021-10-07T03:44:00Z">
              <w:r>
                <w:t xml:space="preserve">960 kHz SCS: </w:t>
              </w:r>
            </w:ins>
            <w:ins w:id="1123" w:author="Phil Coan" w:date="2021-10-08T03:48:00Z">
              <w:r w:rsidRPr="5F8C355B">
                <w:rPr>
                  <w:rFonts w:eastAsia="Malgun Gothic"/>
                </w:rPr>
                <w:t>1280 for CSI-RS resources 1 and 2</w:t>
              </w:r>
            </w:ins>
          </w:p>
        </w:tc>
      </w:tr>
      <w:tr w:rsidR="000A0543" w:rsidRPr="00C04A08" w14:paraId="3DEA5370" w14:textId="77777777" w:rsidTr="00A102E3">
        <w:tc>
          <w:tcPr>
            <w:tcW w:w="2338" w:type="dxa"/>
            <w:tcBorders>
              <w:top w:val="nil"/>
              <w:bottom w:val="nil"/>
            </w:tcBorders>
            <w:shd w:val="clear" w:color="auto" w:fill="auto"/>
          </w:tcPr>
          <w:p w14:paraId="3727F9B7" w14:textId="77777777" w:rsidR="000A0543" w:rsidRPr="00C04A08" w:rsidRDefault="000A0543" w:rsidP="00A102E3">
            <w:pPr>
              <w:pStyle w:val="TAL"/>
            </w:pPr>
          </w:p>
        </w:tc>
        <w:tc>
          <w:tcPr>
            <w:tcW w:w="2339" w:type="dxa"/>
            <w:shd w:val="clear" w:color="auto" w:fill="auto"/>
          </w:tcPr>
          <w:p w14:paraId="13A3ABE3" w14:textId="77777777" w:rsidR="000A0543" w:rsidRPr="00C04A08" w:rsidRDefault="000A0543" w:rsidP="00A102E3">
            <w:pPr>
              <w:pStyle w:val="TAC"/>
            </w:pPr>
            <w:r w:rsidRPr="00C04A08">
              <w:t>CSI</w:t>
            </w:r>
            <w:r w:rsidRPr="00C04A08">
              <w:noBreakHyphen/>
              <w:t>RS offset</w:t>
            </w:r>
          </w:p>
        </w:tc>
        <w:tc>
          <w:tcPr>
            <w:tcW w:w="705" w:type="dxa"/>
            <w:shd w:val="clear" w:color="auto" w:fill="auto"/>
          </w:tcPr>
          <w:p w14:paraId="0905E51B" w14:textId="77777777" w:rsidR="000A0543" w:rsidRPr="00C04A08" w:rsidRDefault="000A0543" w:rsidP="00A102E3">
            <w:pPr>
              <w:pStyle w:val="TAC"/>
            </w:pPr>
            <w:r w:rsidRPr="00C04A08">
              <w:t>Slots</w:t>
            </w:r>
          </w:p>
        </w:tc>
        <w:tc>
          <w:tcPr>
            <w:tcW w:w="4394" w:type="dxa"/>
            <w:shd w:val="clear" w:color="auto" w:fill="auto"/>
          </w:tcPr>
          <w:p w14:paraId="4232F4C8" w14:textId="77777777" w:rsidR="000A0543" w:rsidRPr="00C04A08" w:rsidRDefault="000A0543" w:rsidP="00A102E3">
            <w:pPr>
              <w:keepNext/>
              <w:keepLines/>
              <w:spacing w:after="0"/>
              <w:jc w:val="center"/>
              <w:rPr>
                <w:rFonts w:ascii="Arial" w:eastAsia="Malgun Gothic" w:hAnsi="Arial"/>
                <w:sz w:val="18"/>
              </w:rPr>
            </w:pPr>
            <w:r w:rsidRPr="00C04A08">
              <w:rPr>
                <w:rFonts w:ascii="Arial" w:eastAsia="Malgun Gothic" w:hAnsi="Arial"/>
                <w:sz w:val="18"/>
              </w:rPr>
              <w:t>60 kHz SCS: 40 for CSI-RS resources 1 and 2</w:t>
            </w:r>
          </w:p>
          <w:p w14:paraId="37E56A6F" w14:textId="77777777" w:rsidR="000A0543" w:rsidRDefault="000A0543" w:rsidP="00A102E3">
            <w:pPr>
              <w:pStyle w:val="TAC"/>
              <w:rPr>
                <w:ins w:id="1124" w:author="Phil Coan" w:date="2021-10-07T03:44:00Z"/>
                <w:rFonts w:eastAsia="Malgun Gothic"/>
              </w:rPr>
            </w:pPr>
            <w:r w:rsidRPr="00C04A08">
              <w:rPr>
                <w:rFonts w:eastAsia="Malgun Gothic"/>
              </w:rPr>
              <w:t>120kHz SCS: 80 for CSI-RS resources 1 and 2</w:t>
            </w:r>
          </w:p>
          <w:p w14:paraId="7730ECA1" w14:textId="77777777" w:rsidR="000A0543" w:rsidRDefault="000A0543" w:rsidP="00A102E3">
            <w:pPr>
              <w:pStyle w:val="TAC"/>
              <w:rPr>
                <w:ins w:id="1125" w:author="Phil Coan" w:date="2021-10-07T03:44:00Z"/>
                <w:rFonts w:eastAsia="Malgun Gothic"/>
              </w:rPr>
            </w:pPr>
            <w:ins w:id="1126" w:author="Phil Coan" w:date="2021-10-07T03:44:00Z">
              <w:r>
                <w:rPr>
                  <w:rFonts w:eastAsia="Malgun Gothic"/>
                </w:rPr>
                <w:t xml:space="preserve">480 kHz SCS: </w:t>
              </w:r>
            </w:ins>
            <w:ins w:id="1127" w:author="Phil Coan" w:date="2021-10-08T03:48:00Z">
              <w:r>
                <w:rPr>
                  <w:rFonts w:eastAsia="Malgun Gothic"/>
                </w:rPr>
                <w:t>320</w:t>
              </w:r>
              <w:r w:rsidRPr="00C04A08">
                <w:rPr>
                  <w:rFonts w:eastAsia="Malgun Gothic"/>
                </w:rPr>
                <w:t xml:space="preserve"> for CSI-RS resources 1 and 2</w:t>
              </w:r>
            </w:ins>
          </w:p>
          <w:p w14:paraId="2AF2C132" w14:textId="77777777" w:rsidR="000A0543" w:rsidRPr="003441B3" w:rsidRDefault="000A0543" w:rsidP="00A102E3">
            <w:pPr>
              <w:pStyle w:val="TAC"/>
              <w:rPr>
                <w:rFonts w:eastAsia="Malgun Gothic"/>
              </w:rPr>
            </w:pPr>
            <w:ins w:id="1128" w:author="Phil Coan" w:date="2021-10-07T03:44:00Z">
              <w:r>
                <w:t xml:space="preserve">960 kHz SCS: </w:t>
              </w:r>
            </w:ins>
            <w:ins w:id="1129" w:author="Phil Coan" w:date="2021-10-08T03:49:00Z">
              <w:r>
                <w:rPr>
                  <w:rFonts w:eastAsia="Malgun Gothic"/>
                </w:rPr>
                <w:t>640</w:t>
              </w:r>
            </w:ins>
            <w:ins w:id="1130" w:author="Phil Coan" w:date="2021-10-08T03:48:00Z">
              <w:r w:rsidRPr="00C04A08">
                <w:rPr>
                  <w:rFonts w:eastAsia="Malgun Gothic"/>
                </w:rPr>
                <w:t xml:space="preserve"> for CSI-RS resources 1 and 2</w:t>
              </w:r>
            </w:ins>
          </w:p>
        </w:tc>
      </w:tr>
      <w:tr w:rsidR="000A0543" w:rsidRPr="00C04A08" w14:paraId="6800E004" w14:textId="77777777" w:rsidTr="00A102E3">
        <w:tc>
          <w:tcPr>
            <w:tcW w:w="2338" w:type="dxa"/>
            <w:tcBorders>
              <w:top w:val="nil"/>
              <w:bottom w:val="nil"/>
            </w:tcBorders>
            <w:shd w:val="clear" w:color="auto" w:fill="auto"/>
          </w:tcPr>
          <w:p w14:paraId="618FB2F9" w14:textId="77777777" w:rsidR="000A0543" w:rsidRPr="00C04A08" w:rsidRDefault="000A0543" w:rsidP="00A102E3">
            <w:pPr>
              <w:pStyle w:val="TAL"/>
            </w:pPr>
          </w:p>
        </w:tc>
        <w:tc>
          <w:tcPr>
            <w:tcW w:w="2339" w:type="dxa"/>
            <w:shd w:val="clear" w:color="auto" w:fill="auto"/>
          </w:tcPr>
          <w:p w14:paraId="60D1D8A4" w14:textId="77777777" w:rsidR="000A0543" w:rsidRPr="00C04A08" w:rsidRDefault="000A0543" w:rsidP="00A102E3">
            <w:pPr>
              <w:pStyle w:val="TAL"/>
            </w:pPr>
            <w:r w:rsidRPr="00C04A08">
              <w:t>Frequency Occupation</w:t>
            </w:r>
          </w:p>
        </w:tc>
        <w:tc>
          <w:tcPr>
            <w:tcW w:w="705" w:type="dxa"/>
            <w:shd w:val="clear" w:color="auto" w:fill="auto"/>
          </w:tcPr>
          <w:p w14:paraId="6D70F1C7" w14:textId="77777777" w:rsidR="000A0543" w:rsidRPr="00C04A08" w:rsidRDefault="000A0543" w:rsidP="00A102E3">
            <w:pPr>
              <w:pStyle w:val="TAL"/>
            </w:pPr>
          </w:p>
        </w:tc>
        <w:tc>
          <w:tcPr>
            <w:tcW w:w="4394" w:type="dxa"/>
            <w:shd w:val="clear" w:color="auto" w:fill="auto"/>
            <w:vAlign w:val="center"/>
          </w:tcPr>
          <w:p w14:paraId="20F85635" w14:textId="77777777" w:rsidR="000A0543" w:rsidRPr="00C04A08" w:rsidRDefault="000A0543" w:rsidP="00A102E3">
            <w:pPr>
              <w:pStyle w:val="TAC"/>
            </w:pPr>
            <w:r w:rsidRPr="00C04A08">
              <w:t>Start PRB 0</w:t>
            </w:r>
          </w:p>
          <w:p w14:paraId="720FECEB" w14:textId="77777777" w:rsidR="000A0543" w:rsidRPr="00C04A08" w:rsidRDefault="000A0543" w:rsidP="00A102E3">
            <w:pPr>
              <w:pStyle w:val="TAC"/>
            </w:pPr>
            <w:r w:rsidRPr="00C04A08">
              <w:t>Number of PRB = BWP size</w:t>
            </w:r>
          </w:p>
        </w:tc>
      </w:tr>
      <w:tr w:rsidR="000A0543" w:rsidRPr="00C04A08" w14:paraId="7706E040" w14:textId="77777777" w:rsidTr="00A102E3">
        <w:tc>
          <w:tcPr>
            <w:tcW w:w="2338" w:type="dxa"/>
            <w:tcBorders>
              <w:top w:val="nil"/>
            </w:tcBorders>
            <w:shd w:val="clear" w:color="auto" w:fill="auto"/>
          </w:tcPr>
          <w:p w14:paraId="049EE1FB" w14:textId="77777777" w:rsidR="000A0543" w:rsidRPr="00C04A08" w:rsidRDefault="000A0543" w:rsidP="00A102E3">
            <w:pPr>
              <w:pStyle w:val="TAL"/>
            </w:pPr>
          </w:p>
        </w:tc>
        <w:tc>
          <w:tcPr>
            <w:tcW w:w="2339" w:type="dxa"/>
            <w:shd w:val="clear" w:color="auto" w:fill="auto"/>
          </w:tcPr>
          <w:p w14:paraId="5E501C92" w14:textId="77777777" w:rsidR="000A0543" w:rsidRPr="00C04A08" w:rsidRDefault="000A0543" w:rsidP="00A102E3">
            <w:pPr>
              <w:pStyle w:val="TAC"/>
            </w:pPr>
            <w:r w:rsidRPr="00C04A08">
              <w:t>QCL info</w:t>
            </w:r>
          </w:p>
        </w:tc>
        <w:tc>
          <w:tcPr>
            <w:tcW w:w="705" w:type="dxa"/>
            <w:shd w:val="clear" w:color="auto" w:fill="auto"/>
          </w:tcPr>
          <w:p w14:paraId="4264E455" w14:textId="77777777" w:rsidR="000A0543" w:rsidRPr="00C04A08" w:rsidRDefault="000A0543" w:rsidP="00A102E3">
            <w:pPr>
              <w:pStyle w:val="TAC"/>
            </w:pPr>
          </w:p>
        </w:tc>
        <w:tc>
          <w:tcPr>
            <w:tcW w:w="4394" w:type="dxa"/>
            <w:shd w:val="clear" w:color="auto" w:fill="auto"/>
            <w:vAlign w:val="center"/>
          </w:tcPr>
          <w:p w14:paraId="33985BCF" w14:textId="77777777" w:rsidR="000A0543" w:rsidRPr="00C04A08" w:rsidRDefault="000A0543" w:rsidP="00A102E3">
            <w:pPr>
              <w:pStyle w:val="TAC"/>
            </w:pPr>
            <w:r w:rsidRPr="00C04A08">
              <w:t>TCI state #0</w:t>
            </w:r>
          </w:p>
        </w:tc>
      </w:tr>
      <w:tr w:rsidR="000A0543" w:rsidRPr="00C04A08" w14:paraId="65F4B2E5" w14:textId="77777777" w:rsidTr="00A102E3">
        <w:tc>
          <w:tcPr>
            <w:tcW w:w="4677" w:type="dxa"/>
            <w:gridSpan w:val="2"/>
            <w:shd w:val="clear" w:color="auto" w:fill="auto"/>
          </w:tcPr>
          <w:p w14:paraId="5DD5DF19" w14:textId="77777777" w:rsidR="000A0543" w:rsidRPr="00C04A08" w:rsidRDefault="000A0543" w:rsidP="00A102E3">
            <w:pPr>
              <w:pStyle w:val="TAC"/>
              <w:rPr>
                <w:lang w:val="en-US"/>
              </w:rPr>
            </w:pPr>
            <w:r w:rsidRPr="00C04A08">
              <w:rPr>
                <w:lang w:val="en-US"/>
              </w:rPr>
              <w:t>PTRS configuration</w:t>
            </w:r>
          </w:p>
        </w:tc>
        <w:tc>
          <w:tcPr>
            <w:tcW w:w="705" w:type="dxa"/>
            <w:shd w:val="clear" w:color="auto" w:fill="auto"/>
          </w:tcPr>
          <w:p w14:paraId="70DCB8FE" w14:textId="77777777" w:rsidR="000A0543" w:rsidRPr="00C04A08" w:rsidRDefault="000A0543" w:rsidP="00A102E3">
            <w:pPr>
              <w:pStyle w:val="TAC"/>
            </w:pPr>
          </w:p>
        </w:tc>
        <w:tc>
          <w:tcPr>
            <w:tcW w:w="4394" w:type="dxa"/>
            <w:shd w:val="clear" w:color="auto" w:fill="auto"/>
            <w:vAlign w:val="center"/>
          </w:tcPr>
          <w:p w14:paraId="5EB1CC3A" w14:textId="77777777" w:rsidR="000A0543" w:rsidRPr="00C04A08" w:rsidRDefault="000A0543" w:rsidP="00A102E3">
            <w:pPr>
              <w:pStyle w:val="TAC"/>
            </w:pPr>
            <w:r w:rsidRPr="00C04A08">
              <w:t>PTRS is not configured</w:t>
            </w:r>
          </w:p>
        </w:tc>
      </w:tr>
    </w:tbl>
    <w:p w14:paraId="777FF59F" w14:textId="77777777" w:rsidR="000A0543" w:rsidRPr="00C04A08" w:rsidRDefault="000A0543" w:rsidP="000A0543"/>
    <w:p w14:paraId="02FECD53" w14:textId="77777777" w:rsidR="000A0543" w:rsidRPr="00C04A08" w:rsidRDefault="000A0543" w:rsidP="000A0543">
      <w:pPr>
        <w:pStyle w:val="TH"/>
      </w:pPr>
      <w:r w:rsidRPr="00C04A08">
        <w:t>Table A.3.1-2: CSI-RS parameters for beam correspondence based on SSB and CSI-RS</w:t>
      </w:r>
    </w:p>
    <w:p w14:paraId="0417A6AC" w14:textId="1549D3C4" w:rsidR="000A0543" w:rsidRDefault="000A0543" w:rsidP="000A0543">
      <w:pPr>
        <w:rPr>
          <w:b/>
          <w:bCs/>
          <w:snapToGrid w:val="0"/>
          <w:color w:val="0070C0"/>
        </w:rPr>
      </w:pPr>
      <w:r w:rsidRPr="00695B00">
        <w:rPr>
          <w:b/>
          <w:bCs/>
          <w:snapToGrid w:val="0"/>
          <w:color w:val="0070C0"/>
        </w:rPr>
        <w:t xml:space="preserve">*** end change </w:t>
      </w:r>
      <w:r>
        <w:rPr>
          <w:b/>
          <w:bCs/>
          <w:snapToGrid w:val="0"/>
          <w:color w:val="0070C0"/>
        </w:rPr>
        <w:t>****************</w:t>
      </w:r>
    </w:p>
    <w:p w14:paraId="5CC4FAC9" w14:textId="724863B4" w:rsidR="00833BE6" w:rsidRPr="000501D3" w:rsidRDefault="00833BE6" w:rsidP="00833BE6">
      <w:pPr>
        <w:rPr>
          <w:b/>
          <w:bCs/>
          <w:snapToGrid w:val="0"/>
          <w:color w:val="0070C0"/>
        </w:rPr>
      </w:pPr>
      <w:r w:rsidRPr="00695B00">
        <w:rPr>
          <w:b/>
          <w:bCs/>
          <w:snapToGrid w:val="0"/>
          <w:color w:val="0070C0"/>
        </w:rPr>
        <w:t xml:space="preserve">*** </w:t>
      </w:r>
      <w:r>
        <w:rPr>
          <w:b/>
          <w:bCs/>
          <w:snapToGrid w:val="0"/>
          <w:color w:val="0070C0"/>
        </w:rPr>
        <w:t>begin change ***********</w:t>
      </w:r>
    </w:p>
    <w:p w14:paraId="0BD5E743" w14:textId="77777777" w:rsidR="00833BE6" w:rsidRPr="00C04A08" w:rsidRDefault="00833BE6" w:rsidP="00833BE6">
      <w:pPr>
        <w:pStyle w:val="Heading2"/>
      </w:pPr>
      <w:bookmarkStart w:id="1131" w:name="_Toc21340988"/>
      <w:bookmarkStart w:id="1132" w:name="_Toc29805436"/>
      <w:bookmarkStart w:id="1133" w:name="_Toc36456645"/>
      <w:bookmarkStart w:id="1134" w:name="_Toc36469743"/>
      <w:bookmarkStart w:id="1135" w:name="_Toc37254160"/>
      <w:bookmarkStart w:id="1136" w:name="_Toc37323018"/>
      <w:bookmarkStart w:id="1137" w:name="_Toc37324424"/>
      <w:bookmarkStart w:id="1138" w:name="_Toc45889948"/>
      <w:bookmarkStart w:id="1139" w:name="_Toc52196628"/>
      <w:bookmarkStart w:id="1140" w:name="_Toc52197608"/>
      <w:bookmarkStart w:id="1141" w:name="_Toc53173331"/>
      <w:bookmarkStart w:id="1142" w:name="_Toc53173700"/>
      <w:bookmarkStart w:id="1143" w:name="_Toc61119702"/>
      <w:bookmarkStart w:id="1144" w:name="_Toc61120084"/>
      <w:bookmarkStart w:id="1145" w:name="_Toc67926155"/>
      <w:bookmarkStart w:id="1146" w:name="_Toc75273793"/>
      <w:bookmarkStart w:id="1147" w:name="_Toc76510693"/>
      <w:bookmarkStart w:id="1148" w:name="_Toc83129850"/>
      <w:r w:rsidRPr="00C04A08">
        <w:lastRenderedPageBreak/>
        <w:t>A.3.3</w:t>
      </w:r>
      <w:r w:rsidRPr="00C04A08">
        <w:tab/>
        <w:t>DL reference measurement channels for TDD</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28159A95" w14:textId="77777777" w:rsidR="00833BE6" w:rsidRPr="00C04A08" w:rsidRDefault="00833BE6" w:rsidP="00833BE6">
      <w:pPr>
        <w:pStyle w:val="Heading4"/>
      </w:pPr>
      <w:bookmarkStart w:id="1149" w:name="_Toc21340989"/>
      <w:bookmarkStart w:id="1150" w:name="_Toc29805437"/>
      <w:bookmarkStart w:id="1151" w:name="_Toc36456646"/>
      <w:bookmarkStart w:id="1152" w:name="_Toc36469744"/>
      <w:bookmarkStart w:id="1153" w:name="_Toc37254161"/>
      <w:bookmarkStart w:id="1154" w:name="_Toc37323019"/>
      <w:bookmarkStart w:id="1155" w:name="_Toc37324425"/>
      <w:bookmarkStart w:id="1156" w:name="_Toc45889949"/>
      <w:bookmarkStart w:id="1157" w:name="_Toc52196629"/>
      <w:bookmarkStart w:id="1158" w:name="_Toc52197609"/>
      <w:bookmarkStart w:id="1159" w:name="_Toc53173332"/>
      <w:bookmarkStart w:id="1160" w:name="_Toc53173701"/>
      <w:bookmarkStart w:id="1161" w:name="_Toc61119703"/>
      <w:bookmarkStart w:id="1162" w:name="_Toc61120085"/>
      <w:bookmarkStart w:id="1163" w:name="_Toc67926156"/>
      <w:bookmarkStart w:id="1164" w:name="_Toc75273794"/>
      <w:bookmarkStart w:id="1165" w:name="_Toc76510694"/>
      <w:bookmarkStart w:id="1166" w:name="_Toc83129851"/>
      <w:r w:rsidRPr="00C04A08">
        <w:t>A.3.3.1 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5FD8042B" w14:textId="77777777" w:rsidR="00833BE6" w:rsidRPr="00C04A08" w:rsidRDefault="00833BE6" w:rsidP="00833BE6">
      <w:pPr>
        <w:pStyle w:val="TH"/>
      </w:pPr>
      <w:r w:rsidRPr="00C04A08">
        <w:t>Table A.3.3.1-1. Additional test parameters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7"/>
        <w:gridCol w:w="1559"/>
        <w:gridCol w:w="1570"/>
        <w:gridCol w:w="1568"/>
        <w:gridCol w:w="1568"/>
      </w:tblGrid>
      <w:tr w:rsidR="00833BE6" w:rsidRPr="00C04A08" w14:paraId="402F605E" w14:textId="77777777" w:rsidTr="00A102E3">
        <w:tc>
          <w:tcPr>
            <w:tcW w:w="1746" w:type="pct"/>
            <w:gridSpan w:val="2"/>
            <w:tcBorders>
              <w:bottom w:val="nil"/>
            </w:tcBorders>
            <w:shd w:val="clear" w:color="auto" w:fill="auto"/>
            <w:vAlign w:val="center"/>
          </w:tcPr>
          <w:p w14:paraId="7D24CEBE" w14:textId="77777777" w:rsidR="00833BE6" w:rsidRPr="00C04A08" w:rsidRDefault="00833BE6" w:rsidP="00A102E3">
            <w:pPr>
              <w:pStyle w:val="TAH"/>
            </w:pPr>
            <w:r w:rsidRPr="00C04A08">
              <w:t>Parameter</w:t>
            </w:r>
          </w:p>
        </w:tc>
        <w:tc>
          <w:tcPr>
            <w:tcW w:w="3254" w:type="pct"/>
            <w:gridSpan w:val="4"/>
            <w:shd w:val="clear" w:color="auto" w:fill="auto"/>
          </w:tcPr>
          <w:p w14:paraId="081C4929" w14:textId="77777777" w:rsidR="00833BE6" w:rsidRPr="00C04A08" w:rsidRDefault="00833BE6" w:rsidP="00A102E3">
            <w:pPr>
              <w:pStyle w:val="TAH"/>
              <w:rPr>
                <w:ins w:id="1167" w:author="Phil Coan" w:date="2021-10-07T03:47:00Z"/>
              </w:rPr>
            </w:pPr>
            <w:r w:rsidRPr="00C04A08">
              <w:t>Value</w:t>
            </w:r>
          </w:p>
        </w:tc>
      </w:tr>
      <w:tr w:rsidR="00833BE6" w:rsidRPr="00C04A08" w14:paraId="4F7C16CB" w14:textId="77777777" w:rsidTr="00A102E3">
        <w:tc>
          <w:tcPr>
            <w:tcW w:w="1746" w:type="pct"/>
            <w:gridSpan w:val="2"/>
            <w:tcBorders>
              <w:top w:val="nil"/>
            </w:tcBorders>
            <w:shd w:val="clear" w:color="auto" w:fill="auto"/>
          </w:tcPr>
          <w:p w14:paraId="7490D202" w14:textId="77777777" w:rsidR="00833BE6" w:rsidRPr="00C04A08" w:rsidRDefault="00833BE6" w:rsidP="00A102E3">
            <w:pPr>
              <w:pStyle w:val="TAH"/>
            </w:pPr>
          </w:p>
        </w:tc>
        <w:tc>
          <w:tcPr>
            <w:tcW w:w="810" w:type="pct"/>
            <w:shd w:val="clear" w:color="auto" w:fill="auto"/>
          </w:tcPr>
          <w:p w14:paraId="72D58B16" w14:textId="77777777" w:rsidR="00833BE6" w:rsidRPr="00C04A08" w:rsidRDefault="00833BE6" w:rsidP="00A102E3">
            <w:pPr>
              <w:pStyle w:val="TAH"/>
            </w:pPr>
            <w:r w:rsidRPr="00C04A08">
              <w:t>SCS 60 kHz (µ=2)</w:t>
            </w:r>
          </w:p>
        </w:tc>
        <w:tc>
          <w:tcPr>
            <w:tcW w:w="816" w:type="pct"/>
          </w:tcPr>
          <w:p w14:paraId="0545CEA5" w14:textId="77777777" w:rsidR="00833BE6" w:rsidRPr="00C04A08" w:rsidRDefault="00833BE6" w:rsidP="00A102E3">
            <w:pPr>
              <w:pStyle w:val="TAH"/>
            </w:pPr>
            <w:r w:rsidRPr="00C04A08">
              <w:t>SCS 120 kHz (µ=3)</w:t>
            </w:r>
          </w:p>
        </w:tc>
        <w:tc>
          <w:tcPr>
            <w:tcW w:w="814" w:type="pct"/>
          </w:tcPr>
          <w:p w14:paraId="621548F6" w14:textId="77777777" w:rsidR="00833BE6" w:rsidRPr="00C04A08" w:rsidRDefault="00833BE6" w:rsidP="00A102E3">
            <w:pPr>
              <w:pStyle w:val="TAH"/>
            </w:pPr>
            <w:ins w:id="1168" w:author="Phil Coan" w:date="2021-10-07T03:48:00Z">
              <w:r w:rsidRPr="00C04A08">
                <w:t xml:space="preserve">SCS </w:t>
              </w:r>
              <w:r>
                <w:t>480</w:t>
              </w:r>
              <w:r w:rsidRPr="00C04A08">
                <w:t xml:space="preserve"> kHz (µ=</w:t>
              </w:r>
              <w:r>
                <w:t>TBD</w:t>
              </w:r>
              <w:r w:rsidRPr="00C04A08">
                <w:t>)</w:t>
              </w:r>
            </w:ins>
          </w:p>
        </w:tc>
        <w:tc>
          <w:tcPr>
            <w:tcW w:w="813" w:type="pct"/>
          </w:tcPr>
          <w:p w14:paraId="659CE7F9" w14:textId="77777777" w:rsidR="00833BE6" w:rsidRPr="00C04A08" w:rsidRDefault="00833BE6" w:rsidP="00A102E3">
            <w:pPr>
              <w:pStyle w:val="TAH"/>
              <w:rPr>
                <w:ins w:id="1169" w:author="Phil Coan" w:date="2021-10-07T03:47:00Z"/>
              </w:rPr>
            </w:pPr>
            <w:ins w:id="1170" w:author="Phil Coan" w:date="2021-10-07T03:48:00Z">
              <w:r w:rsidRPr="00C04A08">
                <w:t xml:space="preserve">SCS </w:t>
              </w:r>
              <w:r>
                <w:t>960</w:t>
              </w:r>
              <w:r w:rsidRPr="00C04A08">
                <w:t xml:space="preserve"> kHz (µ=</w:t>
              </w:r>
              <w:r>
                <w:t>TBD</w:t>
              </w:r>
              <w:r w:rsidRPr="00C04A08">
                <w:t>)</w:t>
              </w:r>
            </w:ins>
          </w:p>
        </w:tc>
      </w:tr>
      <w:tr w:rsidR="00833BE6" w:rsidRPr="00C04A08" w14:paraId="7E59DFC1" w14:textId="77777777" w:rsidTr="00A102E3">
        <w:tc>
          <w:tcPr>
            <w:tcW w:w="1746" w:type="pct"/>
            <w:gridSpan w:val="2"/>
          </w:tcPr>
          <w:p w14:paraId="668353B1" w14:textId="77777777" w:rsidR="00833BE6" w:rsidRPr="00C04A08" w:rsidRDefault="00833BE6" w:rsidP="00A102E3">
            <w:pPr>
              <w:pStyle w:val="TAC"/>
              <w:rPr>
                <w:i/>
              </w:rPr>
            </w:pPr>
            <w:r w:rsidRPr="00C04A08">
              <w:t>TDD Slot Configuration pattern (Note 1)</w:t>
            </w:r>
          </w:p>
        </w:tc>
        <w:tc>
          <w:tcPr>
            <w:tcW w:w="810" w:type="pct"/>
            <w:shd w:val="clear" w:color="auto" w:fill="auto"/>
          </w:tcPr>
          <w:p w14:paraId="572EA75C" w14:textId="77777777" w:rsidR="00833BE6" w:rsidRPr="00C04A08" w:rsidRDefault="00833BE6" w:rsidP="00A102E3">
            <w:pPr>
              <w:pStyle w:val="TAC"/>
            </w:pPr>
            <w:r w:rsidRPr="00C04A08">
              <w:t>DDDSU</w:t>
            </w:r>
          </w:p>
        </w:tc>
        <w:tc>
          <w:tcPr>
            <w:tcW w:w="816" w:type="pct"/>
          </w:tcPr>
          <w:p w14:paraId="33D74A24" w14:textId="77777777" w:rsidR="00833BE6" w:rsidRPr="00C04A08" w:rsidRDefault="00833BE6" w:rsidP="00A102E3">
            <w:pPr>
              <w:pStyle w:val="TAC"/>
            </w:pPr>
            <w:r w:rsidRPr="00C04A08">
              <w:t>DDDSU</w:t>
            </w:r>
          </w:p>
        </w:tc>
        <w:tc>
          <w:tcPr>
            <w:tcW w:w="814" w:type="pct"/>
          </w:tcPr>
          <w:p w14:paraId="6544191F" w14:textId="77777777" w:rsidR="00833BE6" w:rsidRPr="00C04A08" w:rsidRDefault="00833BE6" w:rsidP="00A102E3">
            <w:pPr>
              <w:pStyle w:val="TAC"/>
              <w:rPr>
                <w:ins w:id="1171" w:author="Phil Coan" w:date="2021-10-07T03:47:00Z"/>
              </w:rPr>
            </w:pPr>
          </w:p>
        </w:tc>
        <w:tc>
          <w:tcPr>
            <w:tcW w:w="813" w:type="pct"/>
          </w:tcPr>
          <w:p w14:paraId="0084B67F" w14:textId="77777777" w:rsidR="00833BE6" w:rsidRPr="00C04A08" w:rsidRDefault="00833BE6" w:rsidP="00A102E3">
            <w:pPr>
              <w:pStyle w:val="TAC"/>
              <w:rPr>
                <w:ins w:id="1172" w:author="Phil Coan" w:date="2021-10-07T03:47:00Z"/>
              </w:rPr>
            </w:pPr>
          </w:p>
        </w:tc>
      </w:tr>
      <w:tr w:rsidR="00833BE6" w:rsidRPr="00C04A08" w14:paraId="1760F412" w14:textId="77777777" w:rsidTr="00A102E3">
        <w:tc>
          <w:tcPr>
            <w:tcW w:w="1746" w:type="pct"/>
            <w:gridSpan w:val="2"/>
          </w:tcPr>
          <w:p w14:paraId="58E9E31A" w14:textId="77777777" w:rsidR="00833BE6" w:rsidRPr="00C04A08" w:rsidRDefault="00833BE6" w:rsidP="00A102E3">
            <w:pPr>
              <w:pStyle w:val="TAC"/>
              <w:rPr>
                <w:i/>
              </w:rPr>
            </w:pPr>
            <w:r w:rsidRPr="00C04A08">
              <w:t>Special Slot Configuration (Note 2)</w:t>
            </w:r>
          </w:p>
        </w:tc>
        <w:tc>
          <w:tcPr>
            <w:tcW w:w="810" w:type="pct"/>
            <w:shd w:val="clear" w:color="auto" w:fill="auto"/>
          </w:tcPr>
          <w:p w14:paraId="1FBA48B8" w14:textId="77777777" w:rsidR="00833BE6" w:rsidRPr="00C04A08" w:rsidRDefault="00833BE6" w:rsidP="00A102E3">
            <w:pPr>
              <w:pStyle w:val="TAC"/>
            </w:pPr>
            <w:r w:rsidRPr="00C04A08">
              <w:t>S=4D+6G+4U</w:t>
            </w:r>
          </w:p>
        </w:tc>
        <w:tc>
          <w:tcPr>
            <w:tcW w:w="816" w:type="pct"/>
          </w:tcPr>
          <w:p w14:paraId="48848061" w14:textId="77777777" w:rsidR="00833BE6" w:rsidRPr="00C04A08" w:rsidRDefault="00833BE6" w:rsidP="00A102E3">
            <w:pPr>
              <w:pStyle w:val="TAC"/>
            </w:pPr>
            <w:r w:rsidRPr="00C04A08">
              <w:t>S=10D+2G+2U</w:t>
            </w:r>
          </w:p>
        </w:tc>
        <w:tc>
          <w:tcPr>
            <w:tcW w:w="814" w:type="pct"/>
          </w:tcPr>
          <w:p w14:paraId="1E3DD24C" w14:textId="77777777" w:rsidR="00833BE6" w:rsidRPr="00C04A08" w:rsidRDefault="00833BE6" w:rsidP="00A102E3">
            <w:pPr>
              <w:pStyle w:val="TAC"/>
              <w:rPr>
                <w:ins w:id="1173" w:author="Phil Coan" w:date="2021-10-07T03:47:00Z"/>
              </w:rPr>
            </w:pPr>
          </w:p>
        </w:tc>
        <w:tc>
          <w:tcPr>
            <w:tcW w:w="813" w:type="pct"/>
          </w:tcPr>
          <w:p w14:paraId="44B964E8" w14:textId="77777777" w:rsidR="00833BE6" w:rsidRPr="00C04A08" w:rsidRDefault="00833BE6" w:rsidP="00A102E3">
            <w:pPr>
              <w:pStyle w:val="TAC"/>
              <w:rPr>
                <w:ins w:id="1174" w:author="Phil Coan" w:date="2021-10-07T03:47:00Z"/>
              </w:rPr>
            </w:pPr>
          </w:p>
        </w:tc>
      </w:tr>
      <w:tr w:rsidR="00833BE6" w:rsidRPr="00C04A08" w14:paraId="3A86B17E" w14:textId="77777777" w:rsidTr="00A102E3">
        <w:tc>
          <w:tcPr>
            <w:tcW w:w="1746" w:type="pct"/>
            <w:gridSpan w:val="2"/>
          </w:tcPr>
          <w:p w14:paraId="7D801D91" w14:textId="77777777" w:rsidR="00833BE6" w:rsidRPr="00C04A08" w:rsidRDefault="00833BE6" w:rsidP="00A102E3">
            <w:pPr>
              <w:pStyle w:val="TAC"/>
              <w:rPr>
                <w:i/>
              </w:rPr>
            </w:pPr>
            <w:r w:rsidRPr="00C04A08">
              <w:t>referenceSubcarrierSpacing</w:t>
            </w:r>
          </w:p>
        </w:tc>
        <w:tc>
          <w:tcPr>
            <w:tcW w:w="810" w:type="pct"/>
            <w:shd w:val="clear" w:color="auto" w:fill="auto"/>
          </w:tcPr>
          <w:p w14:paraId="36FB4B5F" w14:textId="77777777" w:rsidR="00833BE6" w:rsidRPr="00C04A08" w:rsidRDefault="00833BE6" w:rsidP="00A102E3">
            <w:pPr>
              <w:pStyle w:val="TAC"/>
            </w:pPr>
            <w:r w:rsidRPr="00C04A08">
              <w:t>60 kHz</w:t>
            </w:r>
          </w:p>
        </w:tc>
        <w:tc>
          <w:tcPr>
            <w:tcW w:w="816" w:type="pct"/>
          </w:tcPr>
          <w:p w14:paraId="6187538D" w14:textId="77777777" w:rsidR="00833BE6" w:rsidRPr="00C04A08" w:rsidRDefault="00833BE6" w:rsidP="00A102E3">
            <w:pPr>
              <w:pStyle w:val="TAC"/>
            </w:pPr>
            <w:r w:rsidRPr="00C04A08">
              <w:t>120 kHz</w:t>
            </w:r>
          </w:p>
        </w:tc>
        <w:tc>
          <w:tcPr>
            <w:tcW w:w="814" w:type="pct"/>
          </w:tcPr>
          <w:p w14:paraId="1F9D3279" w14:textId="77777777" w:rsidR="00833BE6" w:rsidRPr="00C04A08" w:rsidRDefault="00833BE6" w:rsidP="00A102E3">
            <w:pPr>
              <w:pStyle w:val="TAC"/>
              <w:rPr>
                <w:ins w:id="1175" w:author="Phil Coan" w:date="2021-10-07T03:47:00Z"/>
              </w:rPr>
            </w:pPr>
            <w:ins w:id="1176" w:author="Phil Coan" w:date="2021-10-07T03:48:00Z">
              <w:r>
                <w:t>480 kHz</w:t>
              </w:r>
            </w:ins>
          </w:p>
        </w:tc>
        <w:tc>
          <w:tcPr>
            <w:tcW w:w="813" w:type="pct"/>
          </w:tcPr>
          <w:p w14:paraId="6CA61529" w14:textId="77777777" w:rsidR="00833BE6" w:rsidRPr="00C04A08" w:rsidRDefault="00833BE6" w:rsidP="00A102E3">
            <w:pPr>
              <w:pStyle w:val="TAC"/>
              <w:rPr>
                <w:ins w:id="1177" w:author="Phil Coan" w:date="2021-10-07T03:47:00Z"/>
              </w:rPr>
            </w:pPr>
            <w:ins w:id="1178" w:author="Phil Coan" w:date="2021-10-07T03:48:00Z">
              <w:r>
                <w:t>960 kHz</w:t>
              </w:r>
            </w:ins>
          </w:p>
        </w:tc>
      </w:tr>
      <w:tr w:rsidR="00833BE6" w:rsidRPr="00C04A08" w14:paraId="29C9629B" w14:textId="77777777" w:rsidTr="00A102E3">
        <w:tc>
          <w:tcPr>
            <w:tcW w:w="647" w:type="pct"/>
            <w:tcBorders>
              <w:bottom w:val="nil"/>
            </w:tcBorders>
            <w:shd w:val="clear" w:color="auto" w:fill="auto"/>
          </w:tcPr>
          <w:p w14:paraId="5C540251" w14:textId="77777777" w:rsidR="00833BE6" w:rsidRPr="00C04A08" w:rsidRDefault="00833BE6" w:rsidP="00A102E3">
            <w:pPr>
              <w:pStyle w:val="TAC"/>
              <w:rPr>
                <w:i/>
              </w:rPr>
            </w:pPr>
            <w:r w:rsidRPr="00C04A08">
              <w:t>UL-DL configuration</w:t>
            </w:r>
          </w:p>
        </w:tc>
        <w:tc>
          <w:tcPr>
            <w:tcW w:w="1099" w:type="pct"/>
            <w:shd w:val="clear" w:color="auto" w:fill="auto"/>
            <w:vAlign w:val="center"/>
          </w:tcPr>
          <w:p w14:paraId="1DE9CB93" w14:textId="77777777" w:rsidR="00833BE6" w:rsidRPr="00C04A08" w:rsidRDefault="00833BE6" w:rsidP="00A102E3">
            <w:pPr>
              <w:pStyle w:val="TAC"/>
            </w:pPr>
            <w:r w:rsidRPr="00C04A08">
              <w:rPr>
                <w:i/>
              </w:rPr>
              <w:t>dl-UL-TransmissionPeriodicity</w:t>
            </w:r>
          </w:p>
        </w:tc>
        <w:tc>
          <w:tcPr>
            <w:tcW w:w="810" w:type="pct"/>
            <w:shd w:val="clear" w:color="auto" w:fill="auto"/>
          </w:tcPr>
          <w:p w14:paraId="2D337A54" w14:textId="77777777" w:rsidR="00833BE6" w:rsidRPr="00C04A08" w:rsidRDefault="00833BE6" w:rsidP="00A102E3">
            <w:pPr>
              <w:pStyle w:val="TAC"/>
            </w:pPr>
            <w:r w:rsidRPr="00C04A08">
              <w:t>1.25 ms</w:t>
            </w:r>
          </w:p>
        </w:tc>
        <w:tc>
          <w:tcPr>
            <w:tcW w:w="816" w:type="pct"/>
          </w:tcPr>
          <w:p w14:paraId="2AE8BDA3" w14:textId="77777777" w:rsidR="00833BE6" w:rsidRPr="00C04A08" w:rsidRDefault="00833BE6" w:rsidP="00A102E3">
            <w:pPr>
              <w:pStyle w:val="TAC"/>
            </w:pPr>
            <w:r w:rsidRPr="00C04A08">
              <w:t>0.625 ms</w:t>
            </w:r>
          </w:p>
        </w:tc>
        <w:tc>
          <w:tcPr>
            <w:tcW w:w="814" w:type="pct"/>
          </w:tcPr>
          <w:p w14:paraId="3DBFD6E1" w14:textId="77777777" w:rsidR="00833BE6" w:rsidRPr="00C04A08" w:rsidRDefault="00833BE6" w:rsidP="00A102E3">
            <w:pPr>
              <w:pStyle w:val="TAC"/>
              <w:rPr>
                <w:ins w:id="1179" w:author="Phil Coan" w:date="2021-10-07T03:47:00Z"/>
              </w:rPr>
            </w:pPr>
          </w:p>
        </w:tc>
        <w:tc>
          <w:tcPr>
            <w:tcW w:w="813" w:type="pct"/>
          </w:tcPr>
          <w:p w14:paraId="03A34637" w14:textId="77777777" w:rsidR="00833BE6" w:rsidRPr="00C04A08" w:rsidRDefault="00833BE6" w:rsidP="00A102E3">
            <w:pPr>
              <w:pStyle w:val="TAC"/>
              <w:rPr>
                <w:ins w:id="1180" w:author="Phil Coan" w:date="2021-10-07T03:47:00Z"/>
              </w:rPr>
            </w:pPr>
          </w:p>
        </w:tc>
      </w:tr>
      <w:tr w:rsidR="00833BE6" w:rsidRPr="00C04A08" w14:paraId="33FC7BC6" w14:textId="77777777" w:rsidTr="00A102E3">
        <w:tc>
          <w:tcPr>
            <w:tcW w:w="647" w:type="pct"/>
            <w:tcBorders>
              <w:top w:val="nil"/>
              <w:bottom w:val="nil"/>
            </w:tcBorders>
            <w:shd w:val="clear" w:color="auto" w:fill="auto"/>
          </w:tcPr>
          <w:p w14:paraId="2DD897BF" w14:textId="77777777" w:rsidR="00833BE6" w:rsidRPr="00C04A08" w:rsidRDefault="00833BE6" w:rsidP="00A102E3">
            <w:pPr>
              <w:pStyle w:val="TAC"/>
              <w:rPr>
                <w:i/>
              </w:rPr>
            </w:pPr>
          </w:p>
        </w:tc>
        <w:tc>
          <w:tcPr>
            <w:tcW w:w="1099" w:type="pct"/>
            <w:shd w:val="clear" w:color="auto" w:fill="auto"/>
            <w:vAlign w:val="center"/>
          </w:tcPr>
          <w:p w14:paraId="69424025" w14:textId="77777777" w:rsidR="00833BE6" w:rsidRPr="00C04A08" w:rsidRDefault="00833BE6" w:rsidP="00A102E3">
            <w:pPr>
              <w:pStyle w:val="TAC"/>
            </w:pPr>
            <w:r w:rsidRPr="00C04A08">
              <w:rPr>
                <w:i/>
              </w:rPr>
              <w:t>nrofDownlinkSlots</w:t>
            </w:r>
          </w:p>
        </w:tc>
        <w:tc>
          <w:tcPr>
            <w:tcW w:w="810" w:type="pct"/>
            <w:shd w:val="clear" w:color="auto" w:fill="auto"/>
            <w:vAlign w:val="center"/>
          </w:tcPr>
          <w:p w14:paraId="2DA3A967" w14:textId="77777777" w:rsidR="00833BE6" w:rsidRPr="00C04A08" w:rsidRDefault="00833BE6" w:rsidP="00A102E3">
            <w:pPr>
              <w:pStyle w:val="TAC"/>
            </w:pPr>
            <w:r w:rsidRPr="00C04A08">
              <w:t>3</w:t>
            </w:r>
          </w:p>
        </w:tc>
        <w:tc>
          <w:tcPr>
            <w:tcW w:w="816" w:type="pct"/>
            <w:vAlign w:val="center"/>
          </w:tcPr>
          <w:p w14:paraId="7AA6A5B6" w14:textId="77777777" w:rsidR="00833BE6" w:rsidRPr="00C04A08" w:rsidRDefault="00833BE6" w:rsidP="00A102E3">
            <w:pPr>
              <w:pStyle w:val="TAC"/>
            </w:pPr>
            <w:r w:rsidRPr="00C04A08">
              <w:t>3</w:t>
            </w:r>
          </w:p>
        </w:tc>
        <w:tc>
          <w:tcPr>
            <w:tcW w:w="814" w:type="pct"/>
          </w:tcPr>
          <w:p w14:paraId="66303A64" w14:textId="77777777" w:rsidR="00833BE6" w:rsidRPr="00C04A08" w:rsidRDefault="00833BE6" w:rsidP="00A102E3">
            <w:pPr>
              <w:pStyle w:val="TAC"/>
              <w:rPr>
                <w:ins w:id="1181" w:author="Phil Coan" w:date="2021-10-07T03:47:00Z"/>
              </w:rPr>
            </w:pPr>
          </w:p>
        </w:tc>
        <w:tc>
          <w:tcPr>
            <w:tcW w:w="813" w:type="pct"/>
          </w:tcPr>
          <w:p w14:paraId="633CF128" w14:textId="77777777" w:rsidR="00833BE6" w:rsidRPr="00C04A08" w:rsidRDefault="00833BE6" w:rsidP="00A102E3">
            <w:pPr>
              <w:pStyle w:val="TAC"/>
              <w:rPr>
                <w:ins w:id="1182" w:author="Phil Coan" w:date="2021-10-07T03:47:00Z"/>
              </w:rPr>
            </w:pPr>
          </w:p>
        </w:tc>
      </w:tr>
      <w:tr w:rsidR="00833BE6" w:rsidRPr="00C04A08" w14:paraId="12BBC736" w14:textId="77777777" w:rsidTr="00A102E3">
        <w:tc>
          <w:tcPr>
            <w:tcW w:w="647" w:type="pct"/>
            <w:tcBorders>
              <w:top w:val="nil"/>
              <w:bottom w:val="nil"/>
            </w:tcBorders>
            <w:shd w:val="clear" w:color="auto" w:fill="auto"/>
          </w:tcPr>
          <w:p w14:paraId="78253883" w14:textId="77777777" w:rsidR="00833BE6" w:rsidRPr="00C04A08" w:rsidRDefault="00833BE6" w:rsidP="00A102E3">
            <w:pPr>
              <w:pStyle w:val="TAC"/>
              <w:rPr>
                <w:i/>
              </w:rPr>
            </w:pPr>
          </w:p>
        </w:tc>
        <w:tc>
          <w:tcPr>
            <w:tcW w:w="1099" w:type="pct"/>
            <w:shd w:val="clear" w:color="auto" w:fill="auto"/>
            <w:vAlign w:val="center"/>
          </w:tcPr>
          <w:p w14:paraId="46F5F4C6" w14:textId="77777777" w:rsidR="00833BE6" w:rsidRPr="00C04A08" w:rsidRDefault="00833BE6" w:rsidP="00A102E3">
            <w:pPr>
              <w:pStyle w:val="TAC"/>
            </w:pPr>
            <w:r w:rsidRPr="00C04A08">
              <w:rPr>
                <w:i/>
              </w:rPr>
              <w:t>nrofDownlinkSymbols</w:t>
            </w:r>
          </w:p>
        </w:tc>
        <w:tc>
          <w:tcPr>
            <w:tcW w:w="810" w:type="pct"/>
            <w:shd w:val="clear" w:color="auto" w:fill="auto"/>
            <w:vAlign w:val="center"/>
          </w:tcPr>
          <w:p w14:paraId="64BC1B15" w14:textId="77777777" w:rsidR="00833BE6" w:rsidRPr="00C04A08" w:rsidRDefault="00833BE6" w:rsidP="00A102E3">
            <w:pPr>
              <w:pStyle w:val="TAC"/>
            </w:pPr>
            <w:r w:rsidRPr="00C04A08">
              <w:t>4</w:t>
            </w:r>
          </w:p>
        </w:tc>
        <w:tc>
          <w:tcPr>
            <w:tcW w:w="816" w:type="pct"/>
            <w:vAlign w:val="center"/>
          </w:tcPr>
          <w:p w14:paraId="1F67D597" w14:textId="77777777" w:rsidR="00833BE6" w:rsidRPr="00C04A08" w:rsidRDefault="00833BE6" w:rsidP="00A102E3">
            <w:pPr>
              <w:pStyle w:val="TAC"/>
            </w:pPr>
            <w:r w:rsidRPr="00C04A08">
              <w:t>10</w:t>
            </w:r>
          </w:p>
        </w:tc>
        <w:tc>
          <w:tcPr>
            <w:tcW w:w="814" w:type="pct"/>
          </w:tcPr>
          <w:p w14:paraId="6D79B6FA" w14:textId="77777777" w:rsidR="00833BE6" w:rsidRPr="00C04A08" w:rsidRDefault="00833BE6" w:rsidP="00A102E3">
            <w:pPr>
              <w:pStyle w:val="TAC"/>
              <w:rPr>
                <w:ins w:id="1183" w:author="Phil Coan" w:date="2021-10-07T03:47:00Z"/>
              </w:rPr>
            </w:pPr>
          </w:p>
        </w:tc>
        <w:tc>
          <w:tcPr>
            <w:tcW w:w="813" w:type="pct"/>
          </w:tcPr>
          <w:p w14:paraId="716D8CB4" w14:textId="77777777" w:rsidR="00833BE6" w:rsidRPr="00C04A08" w:rsidRDefault="00833BE6" w:rsidP="00A102E3">
            <w:pPr>
              <w:pStyle w:val="TAC"/>
              <w:rPr>
                <w:ins w:id="1184" w:author="Phil Coan" w:date="2021-10-07T03:47:00Z"/>
              </w:rPr>
            </w:pPr>
          </w:p>
        </w:tc>
      </w:tr>
      <w:tr w:rsidR="00833BE6" w:rsidRPr="00C04A08" w14:paraId="2D95A9CB" w14:textId="77777777" w:rsidTr="00A102E3">
        <w:tc>
          <w:tcPr>
            <w:tcW w:w="647" w:type="pct"/>
            <w:tcBorders>
              <w:top w:val="nil"/>
              <w:bottom w:val="nil"/>
            </w:tcBorders>
            <w:shd w:val="clear" w:color="auto" w:fill="auto"/>
          </w:tcPr>
          <w:p w14:paraId="48D612CC" w14:textId="77777777" w:rsidR="00833BE6" w:rsidRPr="00C04A08" w:rsidRDefault="00833BE6" w:rsidP="00A102E3">
            <w:pPr>
              <w:pStyle w:val="TAC"/>
              <w:rPr>
                <w:i/>
              </w:rPr>
            </w:pPr>
          </w:p>
        </w:tc>
        <w:tc>
          <w:tcPr>
            <w:tcW w:w="1099" w:type="pct"/>
            <w:shd w:val="clear" w:color="auto" w:fill="auto"/>
            <w:vAlign w:val="center"/>
          </w:tcPr>
          <w:p w14:paraId="579BEE14" w14:textId="77777777" w:rsidR="00833BE6" w:rsidRPr="00C04A08" w:rsidRDefault="00833BE6" w:rsidP="00A102E3">
            <w:pPr>
              <w:pStyle w:val="TAC"/>
            </w:pPr>
            <w:r w:rsidRPr="00C04A08">
              <w:rPr>
                <w:i/>
              </w:rPr>
              <w:t>nrofUplinkSlot</w:t>
            </w:r>
          </w:p>
        </w:tc>
        <w:tc>
          <w:tcPr>
            <w:tcW w:w="810" w:type="pct"/>
            <w:shd w:val="clear" w:color="auto" w:fill="auto"/>
            <w:vAlign w:val="center"/>
          </w:tcPr>
          <w:p w14:paraId="14096A88" w14:textId="77777777" w:rsidR="00833BE6" w:rsidRPr="00C04A08" w:rsidRDefault="00833BE6" w:rsidP="00A102E3">
            <w:pPr>
              <w:pStyle w:val="TAC"/>
            </w:pPr>
            <w:r w:rsidRPr="00C04A08">
              <w:t>1</w:t>
            </w:r>
          </w:p>
        </w:tc>
        <w:tc>
          <w:tcPr>
            <w:tcW w:w="816" w:type="pct"/>
            <w:vAlign w:val="center"/>
          </w:tcPr>
          <w:p w14:paraId="4848A126" w14:textId="77777777" w:rsidR="00833BE6" w:rsidRPr="00C04A08" w:rsidRDefault="00833BE6" w:rsidP="00A102E3">
            <w:pPr>
              <w:pStyle w:val="TAC"/>
            </w:pPr>
            <w:r w:rsidRPr="00C04A08">
              <w:t>1</w:t>
            </w:r>
          </w:p>
        </w:tc>
        <w:tc>
          <w:tcPr>
            <w:tcW w:w="814" w:type="pct"/>
          </w:tcPr>
          <w:p w14:paraId="255AFC0F" w14:textId="77777777" w:rsidR="00833BE6" w:rsidRPr="00C04A08" w:rsidRDefault="00833BE6" w:rsidP="00A102E3">
            <w:pPr>
              <w:pStyle w:val="TAC"/>
              <w:rPr>
                <w:ins w:id="1185" w:author="Phil Coan" w:date="2021-10-07T03:47:00Z"/>
              </w:rPr>
            </w:pPr>
          </w:p>
        </w:tc>
        <w:tc>
          <w:tcPr>
            <w:tcW w:w="813" w:type="pct"/>
          </w:tcPr>
          <w:p w14:paraId="2E848957" w14:textId="77777777" w:rsidR="00833BE6" w:rsidRPr="00C04A08" w:rsidRDefault="00833BE6" w:rsidP="00A102E3">
            <w:pPr>
              <w:pStyle w:val="TAC"/>
              <w:rPr>
                <w:ins w:id="1186" w:author="Phil Coan" w:date="2021-10-07T03:47:00Z"/>
              </w:rPr>
            </w:pPr>
          </w:p>
        </w:tc>
      </w:tr>
      <w:tr w:rsidR="00833BE6" w:rsidRPr="00C04A08" w14:paraId="084C5574" w14:textId="77777777" w:rsidTr="00A102E3">
        <w:tc>
          <w:tcPr>
            <w:tcW w:w="647" w:type="pct"/>
            <w:tcBorders>
              <w:top w:val="nil"/>
            </w:tcBorders>
            <w:shd w:val="clear" w:color="auto" w:fill="auto"/>
          </w:tcPr>
          <w:p w14:paraId="619FACC2" w14:textId="77777777" w:rsidR="00833BE6" w:rsidRPr="00C04A08" w:rsidRDefault="00833BE6" w:rsidP="00A102E3">
            <w:pPr>
              <w:pStyle w:val="TAC"/>
              <w:rPr>
                <w:i/>
              </w:rPr>
            </w:pPr>
          </w:p>
        </w:tc>
        <w:tc>
          <w:tcPr>
            <w:tcW w:w="1099" w:type="pct"/>
            <w:shd w:val="clear" w:color="auto" w:fill="auto"/>
            <w:vAlign w:val="center"/>
          </w:tcPr>
          <w:p w14:paraId="45B36A6A" w14:textId="77777777" w:rsidR="00833BE6" w:rsidRPr="00C04A08" w:rsidRDefault="00833BE6" w:rsidP="00A102E3">
            <w:pPr>
              <w:pStyle w:val="TAC"/>
            </w:pPr>
            <w:r w:rsidRPr="00C04A08">
              <w:rPr>
                <w:i/>
              </w:rPr>
              <w:t>nrofUplinkSymbols</w:t>
            </w:r>
          </w:p>
        </w:tc>
        <w:tc>
          <w:tcPr>
            <w:tcW w:w="810" w:type="pct"/>
            <w:shd w:val="clear" w:color="auto" w:fill="auto"/>
            <w:vAlign w:val="center"/>
          </w:tcPr>
          <w:p w14:paraId="0F06397B" w14:textId="77777777" w:rsidR="00833BE6" w:rsidRPr="00C04A08" w:rsidRDefault="00833BE6" w:rsidP="00A102E3">
            <w:pPr>
              <w:pStyle w:val="TAC"/>
            </w:pPr>
            <w:r w:rsidRPr="00C04A08">
              <w:t>4</w:t>
            </w:r>
          </w:p>
        </w:tc>
        <w:tc>
          <w:tcPr>
            <w:tcW w:w="816" w:type="pct"/>
            <w:vAlign w:val="center"/>
          </w:tcPr>
          <w:p w14:paraId="7CD7D668" w14:textId="77777777" w:rsidR="00833BE6" w:rsidRPr="00C04A08" w:rsidRDefault="00833BE6" w:rsidP="00A102E3">
            <w:pPr>
              <w:pStyle w:val="TAC"/>
            </w:pPr>
            <w:r w:rsidRPr="00C04A08">
              <w:t>2</w:t>
            </w:r>
          </w:p>
        </w:tc>
        <w:tc>
          <w:tcPr>
            <w:tcW w:w="814" w:type="pct"/>
          </w:tcPr>
          <w:p w14:paraId="7F4952DB" w14:textId="77777777" w:rsidR="00833BE6" w:rsidRPr="00C04A08" w:rsidRDefault="00833BE6" w:rsidP="00A102E3">
            <w:pPr>
              <w:pStyle w:val="TAC"/>
              <w:rPr>
                <w:ins w:id="1187" w:author="Phil Coan" w:date="2021-10-07T03:47:00Z"/>
              </w:rPr>
            </w:pPr>
          </w:p>
        </w:tc>
        <w:tc>
          <w:tcPr>
            <w:tcW w:w="813" w:type="pct"/>
          </w:tcPr>
          <w:p w14:paraId="3AFC9E29" w14:textId="77777777" w:rsidR="00833BE6" w:rsidRPr="00C04A08" w:rsidRDefault="00833BE6" w:rsidP="00A102E3">
            <w:pPr>
              <w:pStyle w:val="TAC"/>
              <w:rPr>
                <w:ins w:id="1188" w:author="Phil Coan" w:date="2021-10-07T03:47:00Z"/>
              </w:rPr>
            </w:pPr>
          </w:p>
        </w:tc>
      </w:tr>
      <w:tr w:rsidR="00833BE6" w:rsidRPr="00C04A08" w14:paraId="2190CF60" w14:textId="77777777" w:rsidTr="00A102E3">
        <w:tc>
          <w:tcPr>
            <w:tcW w:w="1746" w:type="pct"/>
            <w:gridSpan w:val="2"/>
          </w:tcPr>
          <w:p w14:paraId="7376EC59" w14:textId="77777777" w:rsidR="00833BE6" w:rsidRPr="00C04A08" w:rsidRDefault="00833BE6" w:rsidP="00A102E3">
            <w:pPr>
              <w:pStyle w:val="TAC"/>
              <w:rPr>
                <w:i/>
              </w:rPr>
            </w:pPr>
            <w:r w:rsidRPr="00C04A08">
              <w:t>Number of HARQ Processes</w:t>
            </w:r>
          </w:p>
        </w:tc>
        <w:tc>
          <w:tcPr>
            <w:tcW w:w="810" w:type="pct"/>
            <w:shd w:val="clear" w:color="auto" w:fill="auto"/>
            <w:vAlign w:val="center"/>
          </w:tcPr>
          <w:p w14:paraId="34560ECA" w14:textId="77777777" w:rsidR="00833BE6" w:rsidRPr="00C04A08" w:rsidRDefault="00833BE6" w:rsidP="00A102E3">
            <w:pPr>
              <w:pStyle w:val="TAC"/>
            </w:pPr>
            <w:r w:rsidRPr="00C04A08">
              <w:t>8</w:t>
            </w:r>
          </w:p>
        </w:tc>
        <w:tc>
          <w:tcPr>
            <w:tcW w:w="816" w:type="pct"/>
            <w:vAlign w:val="center"/>
          </w:tcPr>
          <w:p w14:paraId="648229FB" w14:textId="77777777" w:rsidR="00833BE6" w:rsidRPr="00C04A08" w:rsidRDefault="00833BE6" w:rsidP="00A102E3">
            <w:pPr>
              <w:pStyle w:val="TAC"/>
            </w:pPr>
            <w:r w:rsidRPr="00C04A08">
              <w:t>8</w:t>
            </w:r>
          </w:p>
        </w:tc>
        <w:tc>
          <w:tcPr>
            <w:tcW w:w="814" w:type="pct"/>
          </w:tcPr>
          <w:p w14:paraId="709170C6" w14:textId="77777777" w:rsidR="00833BE6" w:rsidRPr="00C04A08" w:rsidRDefault="00833BE6" w:rsidP="00A102E3">
            <w:pPr>
              <w:pStyle w:val="TAC"/>
              <w:rPr>
                <w:ins w:id="1189" w:author="Phil Coan" w:date="2021-10-07T03:47:00Z"/>
              </w:rPr>
            </w:pPr>
          </w:p>
        </w:tc>
        <w:tc>
          <w:tcPr>
            <w:tcW w:w="813" w:type="pct"/>
          </w:tcPr>
          <w:p w14:paraId="16A06008" w14:textId="77777777" w:rsidR="00833BE6" w:rsidRPr="00C04A08" w:rsidRDefault="00833BE6" w:rsidP="00A102E3">
            <w:pPr>
              <w:pStyle w:val="TAC"/>
              <w:rPr>
                <w:ins w:id="1190" w:author="Phil Coan" w:date="2021-10-07T03:47:00Z"/>
              </w:rPr>
            </w:pPr>
          </w:p>
        </w:tc>
      </w:tr>
      <w:tr w:rsidR="00833BE6" w:rsidRPr="00C04A08" w14:paraId="6ECA1A59" w14:textId="77777777" w:rsidTr="00A102E3">
        <w:tc>
          <w:tcPr>
            <w:tcW w:w="1746" w:type="pct"/>
            <w:gridSpan w:val="2"/>
          </w:tcPr>
          <w:p w14:paraId="4B705FC1" w14:textId="77777777" w:rsidR="00833BE6" w:rsidRPr="00C04A08" w:rsidRDefault="00833BE6" w:rsidP="00A102E3">
            <w:pPr>
              <w:pStyle w:val="TAC"/>
              <w:rPr>
                <w:i/>
              </w:rPr>
            </w:pPr>
            <w:r w:rsidRPr="00C04A08">
              <w:t>The number of slots between PDSCH and corresponding HARQ-ACK information (Note 3)</w:t>
            </w:r>
          </w:p>
        </w:tc>
        <w:tc>
          <w:tcPr>
            <w:tcW w:w="810" w:type="pct"/>
            <w:shd w:val="clear" w:color="auto" w:fill="auto"/>
            <w:vAlign w:val="center"/>
          </w:tcPr>
          <w:p w14:paraId="31164CB3" w14:textId="77777777" w:rsidR="00833BE6" w:rsidRPr="00C04A08" w:rsidRDefault="00833BE6" w:rsidP="00A102E3">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{0,…,39}</w:t>
            </w:r>
          </w:p>
        </w:tc>
        <w:tc>
          <w:tcPr>
            <w:tcW w:w="816" w:type="pct"/>
            <w:vAlign w:val="center"/>
          </w:tcPr>
          <w:p w14:paraId="3F8943D9" w14:textId="77777777" w:rsidR="00833BE6" w:rsidRPr="00C04A08" w:rsidRDefault="00833BE6" w:rsidP="00A102E3">
            <w:pPr>
              <w:pStyle w:val="TAC"/>
            </w:pPr>
            <w:r w:rsidRPr="00C04A08">
              <w:rPr>
                <w:rFonts w:eastAsia="Malgun Gothic"/>
              </w:rPr>
              <w:t>K1 = 4 if mod(i,5) = 0</w:t>
            </w:r>
            <w:r w:rsidRPr="00C04A08">
              <w:rPr>
                <w:rFonts w:eastAsia="Malgun Gothic"/>
              </w:rPr>
              <w:br/>
              <w:t>K1 =3 if mod(i,5) = 1</w:t>
            </w:r>
            <w:r w:rsidRPr="00C04A08">
              <w:rPr>
                <w:rFonts w:eastAsia="Malgun Gothic"/>
              </w:rPr>
              <w:br/>
              <w:t>K1 =7 if mod(i,5) = 2</w:t>
            </w:r>
            <w:r w:rsidRPr="00C04A08">
              <w:rPr>
                <w:rFonts w:eastAsia="Malgun Gothic"/>
              </w:rPr>
              <w:br/>
              <w:t xml:space="preserve">where i is slot </w:t>
            </w:r>
            <w:r w:rsidRPr="00C04A08">
              <w:rPr>
                <w:rFonts w:eastAsia="Malgun Gothic"/>
                <w:lang w:val="en-US"/>
              </w:rPr>
              <w:t xml:space="preserve">index per frame; i = </w:t>
            </w:r>
            <w:r w:rsidRPr="00C04A08">
              <w:rPr>
                <w:rFonts w:eastAsia="Malgun Gothic"/>
              </w:rPr>
              <w:t>{0,…,79}</w:t>
            </w:r>
          </w:p>
        </w:tc>
        <w:tc>
          <w:tcPr>
            <w:tcW w:w="814" w:type="pct"/>
          </w:tcPr>
          <w:p w14:paraId="0FFCA6FD" w14:textId="77777777" w:rsidR="00833BE6" w:rsidRPr="00C04A08" w:rsidRDefault="00833BE6" w:rsidP="00A102E3">
            <w:pPr>
              <w:pStyle w:val="TAC"/>
              <w:rPr>
                <w:ins w:id="1191" w:author="Phil Coan" w:date="2021-10-07T03:47:00Z"/>
                <w:rFonts w:eastAsia="Malgun Gothic"/>
              </w:rPr>
            </w:pPr>
          </w:p>
        </w:tc>
        <w:tc>
          <w:tcPr>
            <w:tcW w:w="813" w:type="pct"/>
          </w:tcPr>
          <w:p w14:paraId="6A9EF280" w14:textId="77777777" w:rsidR="00833BE6" w:rsidRPr="00C04A08" w:rsidRDefault="00833BE6" w:rsidP="00A102E3">
            <w:pPr>
              <w:pStyle w:val="TAC"/>
              <w:rPr>
                <w:ins w:id="1192" w:author="Phil Coan" w:date="2021-10-07T03:47:00Z"/>
                <w:rFonts w:eastAsia="Malgun Gothic"/>
              </w:rPr>
            </w:pPr>
          </w:p>
        </w:tc>
      </w:tr>
      <w:tr w:rsidR="00833BE6" w:rsidRPr="00C04A08" w14:paraId="459567EB" w14:textId="77777777" w:rsidTr="00A102E3">
        <w:tc>
          <w:tcPr>
            <w:tcW w:w="5000" w:type="pct"/>
            <w:gridSpan w:val="6"/>
          </w:tcPr>
          <w:p w14:paraId="5A61C037" w14:textId="77777777" w:rsidR="00833BE6" w:rsidRPr="00C04A08" w:rsidRDefault="00833BE6" w:rsidP="00A102E3">
            <w:pPr>
              <w:pStyle w:val="TAN"/>
            </w:pPr>
            <w:r w:rsidRPr="00C04A08">
              <w:t>NOTE 1:</w:t>
            </w:r>
            <w:r w:rsidRPr="00C04A08">
              <w:tab/>
              <w:t>D denotes a slot with all DL symbols; S denotes a slot with a mix of DL, UL and guard symbols; U denotes a slot with all UL symbols. The field is for information.</w:t>
            </w:r>
          </w:p>
          <w:p w14:paraId="7317EFCB" w14:textId="77777777" w:rsidR="00833BE6" w:rsidRPr="00C04A08" w:rsidRDefault="00833BE6" w:rsidP="00A102E3">
            <w:pPr>
              <w:pStyle w:val="TAN"/>
            </w:pPr>
            <w:r w:rsidRPr="00C04A08">
              <w:t>NOTE 2:</w:t>
            </w:r>
            <w:r w:rsidRPr="00C04A08">
              <w:tab/>
              <w:t>D, G, U denote DL, guard and UL symbols, respectively. The field is for information.</w:t>
            </w:r>
          </w:p>
          <w:p w14:paraId="78573B93" w14:textId="77777777" w:rsidR="00833BE6" w:rsidRPr="00C04A08" w:rsidRDefault="00833BE6" w:rsidP="00A102E3">
            <w:pPr>
              <w:pStyle w:val="TAN"/>
              <w:rPr>
                <w:ins w:id="1193" w:author="Phil Coan" w:date="2021-10-07T03:47:00Z"/>
              </w:rPr>
            </w:pPr>
            <w:r w:rsidRPr="00C04A08">
              <w:t>NOTE 3:</w:t>
            </w:r>
            <w:r w:rsidRPr="00C04A08">
              <w:tab/>
              <w:t>i is the slot index per frame.</w:t>
            </w:r>
          </w:p>
        </w:tc>
      </w:tr>
    </w:tbl>
    <w:p w14:paraId="0FC08368" w14:textId="77777777" w:rsidR="00833BE6" w:rsidRPr="00C04A08" w:rsidRDefault="00833BE6" w:rsidP="00833BE6"/>
    <w:p w14:paraId="677DE8DF" w14:textId="77777777" w:rsidR="00833BE6" w:rsidRPr="00C04A08" w:rsidRDefault="00833BE6" w:rsidP="00833BE6">
      <w:pPr>
        <w:pStyle w:val="Heading4"/>
      </w:pPr>
      <w:r w:rsidRPr="00C04A08">
        <w:t>A.3.3.2</w:t>
      </w:r>
      <w:r w:rsidRPr="00C04A08">
        <w:tab/>
        <w:t>FRC for receiver requirements for QPSK</w:t>
      </w:r>
    </w:p>
    <w:p w14:paraId="645BA6C6" w14:textId="77777777" w:rsidR="00833BE6" w:rsidRDefault="00833BE6" w:rsidP="00833BE6">
      <w:pPr>
        <w:rPr>
          <w:snapToGrid w:val="0"/>
        </w:rPr>
      </w:pPr>
    </w:p>
    <w:p w14:paraId="2B19EC1F" w14:textId="760C9EB2" w:rsidR="00833BE6" w:rsidRDefault="00833BE6" w:rsidP="00833BE6">
      <w:pPr>
        <w:rPr>
          <w:b/>
          <w:bCs/>
          <w:snapToGrid w:val="0"/>
          <w:color w:val="0070C0"/>
        </w:rPr>
      </w:pPr>
      <w:r w:rsidRPr="00695B00">
        <w:rPr>
          <w:b/>
          <w:bCs/>
          <w:snapToGrid w:val="0"/>
          <w:color w:val="0070C0"/>
        </w:rPr>
        <w:t xml:space="preserve">*** </w:t>
      </w:r>
      <w:r w:rsidR="00A14D44">
        <w:rPr>
          <w:b/>
          <w:bCs/>
          <w:snapToGrid w:val="0"/>
          <w:color w:val="0070C0"/>
        </w:rPr>
        <w:t xml:space="preserve">end </w:t>
      </w:r>
      <w:r>
        <w:rPr>
          <w:b/>
          <w:bCs/>
          <w:snapToGrid w:val="0"/>
          <w:color w:val="0070C0"/>
        </w:rPr>
        <w:t>change ************</w:t>
      </w:r>
    </w:p>
    <w:p w14:paraId="32009E49" w14:textId="282C84F7" w:rsidR="00A14D44" w:rsidRPr="00695B00" w:rsidRDefault="00A14D44" w:rsidP="00A14D44">
      <w:pPr>
        <w:rPr>
          <w:b/>
          <w:bCs/>
          <w:color w:val="0070C0"/>
        </w:rPr>
      </w:pPr>
      <w:r w:rsidRPr="00695B00">
        <w:rPr>
          <w:b/>
          <w:bCs/>
          <w:snapToGrid w:val="0"/>
          <w:color w:val="0070C0"/>
        </w:rPr>
        <w:t xml:space="preserve">*** </w:t>
      </w:r>
      <w:r w:rsidR="00793C36">
        <w:rPr>
          <w:b/>
          <w:bCs/>
          <w:snapToGrid w:val="0"/>
          <w:color w:val="0070C0"/>
        </w:rPr>
        <w:t>begin change ***************</w:t>
      </w:r>
    </w:p>
    <w:p w14:paraId="5CC53740" w14:textId="77777777" w:rsidR="00A14D44" w:rsidRDefault="00A14D44" w:rsidP="00A14D44">
      <w:pPr>
        <w:rPr>
          <w:snapToGrid w:val="0"/>
        </w:rPr>
      </w:pPr>
    </w:p>
    <w:p w14:paraId="14E57F33" w14:textId="77777777" w:rsidR="00A14D44" w:rsidRPr="00C04A08" w:rsidRDefault="00A14D44" w:rsidP="00A14D44">
      <w:pPr>
        <w:pStyle w:val="Heading4"/>
      </w:pPr>
      <w:bookmarkStart w:id="1194" w:name="_Toc21340990"/>
      <w:bookmarkStart w:id="1195" w:name="_Toc29805438"/>
      <w:bookmarkStart w:id="1196" w:name="_Toc36456647"/>
      <w:bookmarkStart w:id="1197" w:name="_Toc36469745"/>
      <w:bookmarkStart w:id="1198" w:name="_Toc37254162"/>
      <w:bookmarkStart w:id="1199" w:name="_Toc37323020"/>
      <w:bookmarkStart w:id="1200" w:name="_Toc37324426"/>
      <w:bookmarkStart w:id="1201" w:name="_Toc45889950"/>
      <w:bookmarkStart w:id="1202" w:name="_Toc52196630"/>
      <w:bookmarkStart w:id="1203" w:name="_Toc52197610"/>
      <w:bookmarkStart w:id="1204" w:name="_Toc53173333"/>
      <w:bookmarkStart w:id="1205" w:name="_Toc53173702"/>
      <w:bookmarkStart w:id="1206" w:name="_Toc61119704"/>
      <w:bookmarkStart w:id="1207" w:name="_Toc61120086"/>
      <w:bookmarkStart w:id="1208" w:name="_Toc67926157"/>
      <w:bookmarkStart w:id="1209" w:name="_Toc75273795"/>
      <w:bookmarkStart w:id="1210" w:name="_Toc76510695"/>
      <w:bookmarkStart w:id="1211" w:name="_Toc83129852"/>
      <w:r w:rsidRPr="00C04A08">
        <w:lastRenderedPageBreak/>
        <w:t>A.3.3.2</w:t>
      </w:r>
      <w:r w:rsidRPr="00C04A08">
        <w:tab/>
        <w:t>FRC for receiver requirements for QPSK</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434D7F0D" w14:textId="77777777" w:rsidR="00A14D44" w:rsidRPr="00C04A08" w:rsidRDefault="00A14D44" w:rsidP="00A14D44">
      <w:pPr>
        <w:pStyle w:val="TH"/>
      </w:pPr>
      <w:r w:rsidRPr="00C04A08">
        <w:t>Table A.3.3.2-1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A14D44" w:rsidRPr="00C04A08" w14:paraId="1DA08F98" w14:textId="77777777" w:rsidTr="00A102E3">
        <w:trPr>
          <w:jc w:val="center"/>
        </w:trPr>
        <w:tc>
          <w:tcPr>
            <w:tcW w:w="3690" w:type="dxa"/>
          </w:tcPr>
          <w:p w14:paraId="0F0FE00E" w14:textId="77777777" w:rsidR="00A14D44" w:rsidRPr="00C04A08" w:rsidRDefault="00A14D44" w:rsidP="00A102E3">
            <w:pPr>
              <w:pStyle w:val="TAH"/>
            </w:pPr>
            <w:r w:rsidRPr="00C04A08">
              <w:t>Parameter</w:t>
            </w:r>
          </w:p>
        </w:tc>
        <w:tc>
          <w:tcPr>
            <w:tcW w:w="1093" w:type="dxa"/>
          </w:tcPr>
          <w:p w14:paraId="6F1333C1" w14:textId="77777777" w:rsidR="00A14D44" w:rsidRPr="00C04A08" w:rsidRDefault="00A14D44" w:rsidP="00A102E3">
            <w:pPr>
              <w:pStyle w:val="TAH"/>
            </w:pPr>
            <w:r w:rsidRPr="00C04A08">
              <w:t>Unit</w:t>
            </w:r>
          </w:p>
        </w:tc>
        <w:tc>
          <w:tcPr>
            <w:tcW w:w="2955" w:type="dxa"/>
            <w:gridSpan w:val="3"/>
          </w:tcPr>
          <w:p w14:paraId="4EB55592" w14:textId="77777777" w:rsidR="00A14D44" w:rsidRPr="00C04A08" w:rsidRDefault="00A14D44" w:rsidP="00A102E3">
            <w:pPr>
              <w:pStyle w:val="TAH"/>
            </w:pPr>
            <w:r w:rsidRPr="00C04A08">
              <w:t>Value</w:t>
            </w:r>
          </w:p>
        </w:tc>
      </w:tr>
      <w:tr w:rsidR="00A14D44" w:rsidRPr="00C04A08" w14:paraId="7DC2F7E2" w14:textId="77777777" w:rsidTr="00A102E3">
        <w:trPr>
          <w:jc w:val="center"/>
        </w:trPr>
        <w:tc>
          <w:tcPr>
            <w:tcW w:w="3690" w:type="dxa"/>
          </w:tcPr>
          <w:p w14:paraId="33B16D9F" w14:textId="77777777" w:rsidR="00A14D44" w:rsidRPr="00C04A08" w:rsidRDefault="00A14D44" w:rsidP="00A102E3">
            <w:pPr>
              <w:pStyle w:val="TAC"/>
            </w:pPr>
            <w:r w:rsidRPr="00C04A08">
              <w:t>Channel bandwidth</w:t>
            </w:r>
          </w:p>
        </w:tc>
        <w:tc>
          <w:tcPr>
            <w:tcW w:w="1093" w:type="dxa"/>
          </w:tcPr>
          <w:p w14:paraId="38C73777" w14:textId="77777777" w:rsidR="00A14D44" w:rsidRPr="00C04A08" w:rsidRDefault="00A14D44" w:rsidP="00A102E3">
            <w:pPr>
              <w:pStyle w:val="TAC"/>
            </w:pPr>
            <w:r w:rsidRPr="00C04A08">
              <w:t>MHz</w:t>
            </w:r>
          </w:p>
        </w:tc>
        <w:tc>
          <w:tcPr>
            <w:tcW w:w="985" w:type="dxa"/>
          </w:tcPr>
          <w:p w14:paraId="4DA7ADBE" w14:textId="77777777" w:rsidR="00A14D44" w:rsidRPr="00C04A08" w:rsidRDefault="00A14D44" w:rsidP="00A102E3">
            <w:pPr>
              <w:pStyle w:val="TAC"/>
            </w:pPr>
            <w:r w:rsidRPr="00C04A08">
              <w:t>50</w:t>
            </w:r>
          </w:p>
        </w:tc>
        <w:tc>
          <w:tcPr>
            <w:tcW w:w="985" w:type="dxa"/>
          </w:tcPr>
          <w:p w14:paraId="34C11FE0" w14:textId="77777777" w:rsidR="00A14D44" w:rsidRPr="00C04A08" w:rsidRDefault="00A14D44" w:rsidP="00A102E3">
            <w:pPr>
              <w:pStyle w:val="TAC"/>
            </w:pPr>
            <w:r w:rsidRPr="00C04A08">
              <w:t>100</w:t>
            </w:r>
          </w:p>
        </w:tc>
        <w:tc>
          <w:tcPr>
            <w:tcW w:w="985" w:type="dxa"/>
          </w:tcPr>
          <w:p w14:paraId="6FF0A3A6" w14:textId="77777777" w:rsidR="00A14D44" w:rsidRPr="00C04A08" w:rsidRDefault="00A14D44" w:rsidP="00A102E3">
            <w:pPr>
              <w:pStyle w:val="TAC"/>
            </w:pPr>
            <w:r w:rsidRPr="00C04A08">
              <w:t>200</w:t>
            </w:r>
          </w:p>
        </w:tc>
      </w:tr>
      <w:tr w:rsidR="00A14D44" w:rsidRPr="00C04A08" w14:paraId="30564D09" w14:textId="77777777" w:rsidTr="00A102E3">
        <w:trPr>
          <w:jc w:val="center"/>
        </w:trPr>
        <w:tc>
          <w:tcPr>
            <w:tcW w:w="3690" w:type="dxa"/>
          </w:tcPr>
          <w:p w14:paraId="3BAC9E8D" w14:textId="55720810" w:rsidR="00A14D44" w:rsidRPr="00C04A08" w:rsidRDefault="00A14D44" w:rsidP="00A102E3">
            <w:pPr>
              <w:pStyle w:val="TAC"/>
            </w:pPr>
            <w:r w:rsidRPr="00C04A08">
              <w:t xml:space="preserve">Subcarrier spacing configuration </w:t>
            </w:r>
            <w:r>
              <w:rPr>
                <w:noProof/>
                <w:color w:val="2B579A"/>
                <w:shd w:val="clear" w:color="auto" w:fill="E6E6E6"/>
              </w:rPr>
              <w:drawing>
                <wp:inline distT="0" distB="0" distL="0" distR="0" wp14:anchorId="3A946FAD" wp14:editId="45908CB0">
                  <wp:extent cx="133350" cy="200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p>
        </w:tc>
        <w:tc>
          <w:tcPr>
            <w:tcW w:w="1093" w:type="dxa"/>
          </w:tcPr>
          <w:p w14:paraId="684B4E07" w14:textId="77777777" w:rsidR="00A14D44" w:rsidRPr="00C04A08" w:rsidRDefault="00A14D44" w:rsidP="00A102E3">
            <w:pPr>
              <w:pStyle w:val="TAC"/>
            </w:pPr>
          </w:p>
        </w:tc>
        <w:tc>
          <w:tcPr>
            <w:tcW w:w="985" w:type="dxa"/>
          </w:tcPr>
          <w:p w14:paraId="2BFD5556" w14:textId="77777777" w:rsidR="00A14D44" w:rsidRPr="00C04A08" w:rsidRDefault="00A14D44" w:rsidP="00A102E3">
            <w:pPr>
              <w:pStyle w:val="TAC"/>
            </w:pPr>
            <w:r w:rsidRPr="00C04A08">
              <w:t>2</w:t>
            </w:r>
          </w:p>
        </w:tc>
        <w:tc>
          <w:tcPr>
            <w:tcW w:w="985" w:type="dxa"/>
          </w:tcPr>
          <w:p w14:paraId="30BF8236" w14:textId="77777777" w:rsidR="00A14D44" w:rsidRPr="00C04A08" w:rsidRDefault="00A14D44" w:rsidP="00A102E3">
            <w:pPr>
              <w:pStyle w:val="TAC"/>
            </w:pPr>
            <w:r w:rsidRPr="00C04A08">
              <w:t>2</w:t>
            </w:r>
          </w:p>
        </w:tc>
        <w:tc>
          <w:tcPr>
            <w:tcW w:w="985" w:type="dxa"/>
          </w:tcPr>
          <w:p w14:paraId="3DF30D69" w14:textId="77777777" w:rsidR="00A14D44" w:rsidRPr="00C04A08" w:rsidRDefault="00A14D44" w:rsidP="00A102E3">
            <w:pPr>
              <w:pStyle w:val="TAC"/>
            </w:pPr>
            <w:r w:rsidRPr="00C04A08">
              <w:t>2</w:t>
            </w:r>
          </w:p>
        </w:tc>
      </w:tr>
      <w:tr w:rsidR="00A14D44" w:rsidRPr="00C04A08" w14:paraId="608A4B0A" w14:textId="77777777" w:rsidTr="00A102E3">
        <w:trPr>
          <w:jc w:val="center"/>
        </w:trPr>
        <w:tc>
          <w:tcPr>
            <w:tcW w:w="3690" w:type="dxa"/>
          </w:tcPr>
          <w:p w14:paraId="79D62E94" w14:textId="77777777" w:rsidR="00A14D44" w:rsidRPr="00C04A08" w:rsidRDefault="00A14D44" w:rsidP="00A102E3">
            <w:pPr>
              <w:pStyle w:val="TAC"/>
            </w:pPr>
            <w:r w:rsidRPr="00C04A08">
              <w:t>Allocated resource blocks</w:t>
            </w:r>
          </w:p>
        </w:tc>
        <w:tc>
          <w:tcPr>
            <w:tcW w:w="1093" w:type="dxa"/>
          </w:tcPr>
          <w:p w14:paraId="28C5DB94" w14:textId="77777777" w:rsidR="00A14D44" w:rsidRPr="00C04A08" w:rsidRDefault="00A14D44" w:rsidP="00A102E3">
            <w:pPr>
              <w:pStyle w:val="TAC"/>
            </w:pPr>
          </w:p>
        </w:tc>
        <w:tc>
          <w:tcPr>
            <w:tcW w:w="985" w:type="dxa"/>
          </w:tcPr>
          <w:p w14:paraId="49858153" w14:textId="77777777" w:rsidR="00A14D44" w:rsidRPr="00C04A08" w:rsidRDefault="00A14D44" w:rsidP="00A102E3">
            <w:pPr>
              <w:pStyle w:val="TAC"/>
            </w:pPr>
            <w:r w:rsidRPr="00C04A08">
              <w:t>66</w:t>
            </w:r>
          </w:p>
        </w:tc>
        <w:tc>
          <w:tcPr>
            <w:tcW w:w="985" w:type="dxa"/>
          </w:tcPr>
          <w:p w14:paraId="21BF2EB6" w14:textId="77777777" w:rsidR="00A14D44" w:rsidRPr="00C04A08" w:rsidRDefault="00A14D44" w:rsidP="00A102E3">
            <w:pPr>
              <w:pStyle w:val="TAC"/>
            </w:pPr>
            <w:r w:rsidRPr="00C04A08">
              <w:t>132</w:t>
            </w:r>
          </w:p>
        </w:tc>
        <w:tc>
          <w:tcPr>
            <w:tcW w:w="985" w:type="dxa"/>
          </w:tcPr>
          <w:p w14:paraId="3E6FC2A0" w14:textId="77777777" w:rsidR="00A14D44" w:rsidRPr="00C04A08" w:rsidRDefault="00A14D44" w:rsidP="00A102E3">
            <w:pPr>
              <w:pStyle w:val="TAC"/>
            </w:pPr>
            <w:r w:rsidRPr="00C04A08">
              <w:t>264</w:t>
            </w:r>
          </w:p>
        </w:tc>
      </w:tr>
      <w:tr w:rsidR="00A14D44" w:rsidRPr="00C04A08" w14:paraId="7C1D793B" w14:textId="77777777" w:rsidTr="00A102E3">
        <w:trPr>
          <w:jc w:val="center"/>
        </w:trPr>
        <w:tc>
          <w:tcPr>
            <w:tcW w:w="3690" w:type="dxa"/>
          </w:tcPr>
          <w:p w14:paraId="346DB372" w14:textId="77777777" w:rsidR="00A14D44" w:rsidRPr="00C04A08" w:rsidRDefault="00A14D44" w:rsidP="00A102E3">
            <w:pPr>
              <w:pStyle w:val="TAC"/>
            </w:pPr>
            <w:r w:rsidRPr="00C04A08">
              <w:t>Subcarriers per resource block</w:t>
            </w:r>
          </w:p>
        </w:tc>
        <w:tc>
          <w:tcPr>
            <w:tcW w:w="1093" w:type="dxa"/>
          </w:tcPr>
          <w:p w14:paraId="6F89FD12" w14:textId="77777777" w:rsidR="00A14D44" w:rsidRPr="00C04A08" w:rsidRDefault="00A14D44" w:rsidP="00A102E3">
            <w:pPr>
              <w:pStyle w:val="TAC"/>
            </w:pPr>
          </w:p>
        </w:tc>
        <w:tc>
          <w:tcPr>
            <w:tcW w:w="985" w:type="dxa"/>
          </w:tcPr>
          <w:p w14:paraId="1BBE8185" w14:textId="77777777" w:rsidR="00A14D44" w:rsidRPr="00C04A08" w:rsidRDefault="00A14D44" w:rsidP="00A102E3">
            <w:pPr>
              <w:pStyle w:val="TAC"/>
            </w:pPr>
            <w:r w:rsidRPr="00C04A08">
              <w:t>12</w:t>
            </w:r>
          </w:p>
        </w:tc>
        <w:tc>
          <w:tcPr>
            <w:tcW w:w="985" w:type="dxa"/>
          </w:tcPr>
          <w:p w14:paraId="767B8708" w14:textId="77777777" w:rsidR="00A14D44" w:rsidRPr="00C04A08" w:rsidRDefault="00A14D44" w:rsidP="00A102E3">
            <w:pPr>
              <w:pStyle w:val="TAC"/>
            </w:pPr>
            <w:r w:rsidRPr="00C04A08">
              <w:t>12</w:t>
            </w:r>
          </w:p>
        </w:tc>
        <w:tc>
          <w:tcPr>
            <w:tcW w:w="985" w:type="dxa"/>
          </w:tcPr>
          <w:p w14:paraId="7BF83530" w14:textId="77777777" w:rsidR="00A14D44" w:rsidRPr="00C04A08" w:rsidRDefault="00A14D44" w:rsidP="00A102E3">
            <w:pPr>
              <w:pStyle w:val="TAC"/>
            </w:pPr>
            <w:r w:rsidRPr="00C04A08">
              <w:t>12</w:t>
            </w:r>
          </w:p>
        </w:tc>
      </w:tr>
      <w:tr w:rsidR="00A14D44" w:rsidRPr="00C04A08" w14:paraId="1535B920" w14:textId="77777777" w:rsidTr="00A102E3">
        <w:trPr>
          <w:jc w:val="center"/>
        </w:trPr>
        <w:tc>
          <w:tcPr>
            <w:tcW w:w="3690" w:type="dxa"/>
          </w:tcPr>
          <w:p w14:paraId="11C0C3F3" w14:textId="77777777" w:rsidR="00A14D44" w:rsidRPr="00C04A08" w:rsidRDefault="00A14D44" w:rsidP="00A102E3">
            <w:pPr>
              <w:pStyle w:val="TAC"/>
            </w:pPr>
            <w:r w:rsidRPr="00C04A08">
              <w:t>Allocated slots per Frame</w:t>
            </w:r>
          </w:p>
        </w:tc>
        <w:tc>
          <w:tcPr>
            <w:tcW w:w="1093" w:type="dxa"/>
          </w:tcPr>
          <w:p w14:paraId="2B29E9F7" w14:textId="77777777" w:rsidR="00A14D44" w:rsidRPr="00C04A08" w:rsidRDefault="00A14D44" w:rsidP="00A102E3">
            <w:pPr>
              <w:pStyle w:val="TAC"/>
            </w:pPr>
          </w:p>
        </w:tc>
        <w:tc>
          <w:tcPr>
            <w:tcW w:w="985" w:type="dxa"/>
          </w:tcPr>
          <w:p w14:paraId="0201746A" w14:textId="77777777" w:rsidR="00A14D44" w:rsidRPr="00C04A08" w:rsidRDefault="00A14D44" w:rsidP="00A102E3">
            <w:pPr>
              <w:pStyle w:val="TAC"/>
            </w:pPr>
            <w:r w:rsidRPr="00C04A08">
              <w:t>23</w:t>
            </w:r>
          </w:p>
        </w:tc>
        <w:tc>
          <w:tcPr>
            <w:tcW w:w="985" w:type="dxa"/>
          </w:tcPr>
          <w:p w14:paraId="0CDBA528" w14:textId="77777777" w:rsidR="00A14D44" w:rsidRPr="00C04A08" w:rsidRDefault="00A14D44" w:rsidP="00A102E3">
            <w:pPr>
              <w:pStyle w:val="TAC"/>
            </w:pPr>
            <w:r w:rsidRPr="00C04A08">
              <w:t>23</w:t>
            </w:r>
          </w:p>
        </w:tc>
        <w:tc>
          <w:tcPr>
            <w:tcW w:w="985" w:type="dxa"/>
          </w:tcPr>
          <w:p w14:paraId="615BAE2C" w14:textId="77777777" w:rsidR="00A14D44" w:rsidRPr="00C04A08" w:rsidRDefault="00A14D44" w:rsidP="00A102E3">
            <w:pPr>
              <w:pStyle w:val="TAC"/>
            </w:pPr>
            <w:r w:rsidRPr="00C04A08">
              <w:t>23</w:t>
            </w:r>
          </w:p>
        </w:tc>
      </w:tr>
      <w:tr w:rsidR="00A14D44" w:rsidRPr="00C04A08" w14:paraId="703B4E6B" w14:textId="77777777" w:rsidTr="00A102E3">
        <w:trPr>
          <w:jc w:val="center"/>
        </w:trPr>
        <w:tc>
          <w:tcPr>
            <w:tcW w:w="3690" w:type="dxa"/>
          </w:tcPr>
          <w:p w14:paraId="490BC170" w14:textId="77777777" w:rsidR="00A14D44" w:rsidRPr="00C04A08" w:rsidRDefault="00A14D44" w:rsidP="00A102E3">
            <w:pPr>
              <w:pStyle w:val="TAC"/>
            </w:pPr>
            <w:r w:rsidRPr="00C04A08">
              <w:t>MCS index</w:t>
            </w:r>
          </w:p>
        </w:tc>
        <w:tc>
          <w:tcPr>
            <w:tcW w:w="1093" w:type="dxa"/>
          </w:tcPr>
          <w:p w14:paraId="6308C418" w14:textId="77777777" w:rsidR="00A14D44" w:rsidRPr="00C04A08" w:rsidRDefault="00A14D44" w:rsidP="00A102E3">
            <w:pPr>
              <w:pStyle w:val="TAC"/>
            </w:pPr>
          </w:p>
        </w:tc>
        <w:tc>
          <w:tcPr>
            <w:tcW w:w="985" w:type="dxa"/>
          </w:tcPr>
          <w:p w14:paraId="6257C7D3" w14:textId="77777777" w:rsidR="00A14D44" w:rsidRPr="00C04A08" w:rsidRDefault="00A14D44" w:rsidP="00A102E3">
            <w:pPr>
              <w:pStyle w:val="TAC"/>
            </w:pPr>
            <w:r w:rsidRPr="00C04A08">
              <w:t>4</w:t>
            </w:r>
          </w:p>
        </w:tc>
        <w:tc>
          <w:tcPr>
            <w:tcW w:w="985" w:type="dxa"/>
          </w:tcPr>
          <w:p w14:paraId="5C99D433" w14:textId="77777777" w:rsidR="00A14D44" w:rsidRPr="00C04A08" w:rsidRDefault="00A14D44" w:rsidP="00A102E3">
            <w:pPr>
              <w:pStyle w:val="TAC"/>
            </w:pPr>
            <w:r w:rsidRPr="00C04A08">
              <w:t>4</w:t>
            </w:r>
          </w:p>
        </w:tc>
        <w:tc>
          <w:tcPr>
            <w:tcW w:w="985" w:type="dxa"/>
          </w:tcPr>
          <w:p w14:paraId="146E8D9C" w14:textId="77777777" w:rsidR="00A14D44" w:rsidRPr="00C04A08" w:rsidRDefault="00A14D44" w:rsidP="00A102E3">
            <w:pPr>
              <w:pStyle w:val="TAC"/>
            </w:pPr>
            <w:r w:rsidRPr="00C04A08">
              <w:t>4</w:t>
            </w:r>
          </w:p>
        </w:tc>
      </w:tr>
      <w:tr w:rsidR="00A14D44" w:rsidRPr="00C04A08" w14:paraId="600EEAD2" w14:textId="77777777" w:rsidTr="00A102E3">
        <w:trPr>
          <w:jc w:val="center"/>
        </w:trPr>
        <w:tc>
          <w:tcPr>
            <w:tcW w:w="3690" w:type="dxa"/>
          </w:tcPr>
          <w:p w14:paraId="2E3C5A48" w14:textId="77777777" w:rsidR="00A14D44" w:rsidRPr="00C04A08" w:rsidRDefault="00A14D44" w:rsidP="00A102E3">
            <w:pPr>
              <w:pStyle w:val="TAC"/>
            </w:pPr>
            <w:r w:rsidRPr="00C04A08">
              <w:t>Modulation</w:t>
            </w:r>
          </w:p>
        </w:tc>
        <w:tc>
          <w:tcPr>
            <w:tcW w:w="1093" w:type="dxa"/>
          </w:tcPr>
          <w:p w14:paraId="5C6035ED" w14:textId="77777777" w:rsidR="00A14D44" w:rsidRPr="00C04A08" w:rsidRDefault="00A14D44" w:rsidP="00A102E3">
            <w:pPr>
              <w:pStyle w:val="TAC"/>
            </w:pPr>
          </w:p>
        </w:tc>
        <w:tc>
          <w:tcPr>
            <w:tcW w:w="985" w:type="dxa"/>
          </w:tcPr>
          <w:p w14:paraId="7201A0A8" w14:textId="77777777" w:rsidR="00A14D44" w:rsidRPr="00C04A08" w:rsidRDefault="00A14D44" w:rsidP="00A102E3">
            <w:pPr>
              <w:pStyle w:val="TAC"/>
            </w:pPr>
            <w:r w:rsidRPr="00C04A08">
              <w:t>QPSK</w:t>
            </w:r>
          </w:p>
        </w:tc>
        <w:tc>
          <w:tcPr>
            <w:tcW w:w="985" w:type="dxa"/>
          </w:tcPr>
          <w:p w14:paraId="437D4BE3" w14:textId="77777777" w:rsidR="00A14D44" w:rsidRPr="00C04A08" w:rsidRDefault="00A14D44" w:rsidP="00A102E3">
            <w:pPr>
              <w:pStyle w:val="TAC"/>
            </w:pPr>
            <w:r w:rsidRPr="00C04A08">
              <w:t>QPSK</w:t>
            </w:r>
          </w:p>
        </w:tc>
        <w:tc>
          <w:tcPr>
            <w:tcW w:w="985" w:type="dxa"/>
          </w:tcPr>
          <w:p w14:paraId="38D50ADF" w14:textId="77777777" w:rsidR="00A14D44" w:rsidRPr="00C04A08" w:rsidRDefault="00A14D44" w:rsidP="00A102E3">
            <w:pPr>
              <w:pStyle w:val="TAC"/>
            </w:pPr>
            <w:r w:rsidRPr="00C04A08">
              <w:t>QPSK</w:t>
            </w:r>
          </w:p>
        </w:tc>
      </w:tr>
      <w:tr w:rsidR="00A14D44" w:rsidRPr="00C04A08" w14:paraId="4B667BB8" w14:textId="77777777" w:rsidTr="00A102E3">
        <w:trPr>
          <w:jc w:val="center"/>
        </w:trPr>
        <w:tc>
          <w:tcPr>
            <w:tcW w:w="3690" w:type="dxa"/>
          </w:tcPr>
          <w:p w14:paraId="37536404" w14:textId="77777777" w:rsidR="00A14D44" w:rsidRPr="00C04A08" w:rsidRDefault="00A14D44" w:rsidP="00A102E3">
            <w:pPr>
              <w:pStyle w:val="TAC"/>
            </w:pPr>
            <w:r w:rsidRPr="00C04A08">
              <w:t>Target Coding Rate</w:t>
            </w:r>
          </w:p>
        </w:tc>
        <w:tc>
          <w:tcPr>
            <w:tcW w:w="1093" w:type="dxa"/>
          </w:tcPr>
          <w:p w14:paraId="1530AC3F" w14:textId="77777777" w:rsidR="00A14D44" w:rsidRPr="00C04A08" w:rsidRDefault="00A14D44" w:rsidP="00A102E3">
            <w:pPr>
              <w:pStyle w:val="TAC"/>
            </w:pPr>
          </w:p>
        </w:tc>
        <w:tc>
          <w:tcPr>
            <w:tcW w:w="985" w:type="dxa"/>
          </w:tcPr>
          <w:p w14:paraId="074CA89C" w14:textId="77777777" w:rsidR="00A14D44" w:rsidRPr="00C04A08" w:rsidRDefault="00A14D44" w:rsidP="00A102E3">
            <w:pPr>
              <w:pStyle w:val="TAC"/>
            </w:pPr>
            <w:r w:rsidRPr="00C04A08">
              <w:t>1/3</w:t>
            </w:r>
          </w:p>
        </w:tc>
        <w:tc>
          <w:tcPr>
            <w:tcW w:w="985" w:type="dxa"/>
          </w:tcPr>
          <w:p w14:paraId="22ED133C" w14:textId="77777777" w:rsidR="00A14D44" w:rsidRPr="00C04A08" w:rsidRDefault="00A14D44" w:rsidP="00A102E3">
            <w:pPr>
              <w:pStyle w:val="TAC"/>
            </w:pPr>
            <w:r w:rsidRPr="00C04A08">
              <w:t>1/3</w:t>
            </w:r>
          </w:p>
        </w:tc>
        <w:tc>
          <w:tcPr>
            <w:tcW w:w="985" w:type="dxa"/>
          </w:tcPr>
          <w:p w14:paraId="7C079EDD" w14:textId="77777777" w:rsidR="00A14D44" w:rsidRPr="00C04A08" w:rsidRDefault="00A14D44" w:rsidP="00A102E3">
            <w:pPr>
              <w:pStyle w:val="TAC"/>
            </w:pPr>
            <w:r w:rsidRPr="00C04A08">
              <w:t>1/3</w:t>
            </w:r>
          </w:p>
        </w:tc>
      </w:tr>
      <w:tr w:rsidR="00A14D44" w:rsidRPr="00C04A08" w14:paraId="15BD3C46" w14:textId="77777777" w:rsidTr="00A102E3">
        <w:trPr>
          <w:jc w:val="center"/>
        </w:trPr>
        <w:tc>
          <w:tcPr>
            <w:tcW w:w="3690" w:type="dxa"/>
          </w:tcPr>
          <w:p w14:paraId="35A5305D" w14:textId="77777777" w:rsidR="00A14D44" w:rsidRPr="00C04A08" w:rsidRDefault="00A14D44" w:rsidP="00A102E3">
            <w:pPr>
              <w:pStyle w:val="TAC"/>
            </w:pPr>
            <w:r w:rsidRPr="00C04A08">
              <w:t>Maximum number of HARQ transmissions</w:t>
            </w:r>
          </w:p>
        </w:tc>
        <w:tc>
          <w:tcPr>
            <w:tcW w:w="1093" w:type="dxa"/>
          </w:tcPr>
          <w:p w14:paraId="1D3D368E" w14:textId="77777777" w:rsidR="00A14D44" w:rsidRPr="00C04A08" w:rsidRDefault="00A14D44" w:rsidP="00A102E3">
            <w:pPr>
              <w:pStyle w:val="TAC"/>
            </w:pPr>
          </w:p>
        </w:tc>
        <w:tc>
          <w:tcPr>
            <w:tcW w:w="985" w:type="dxa"/>
          </w:tcPr>
          <w:p w14:paraId="5062A619" w14:textId="77777777" w:rsidR="00A14D44" w:rsidRPr="00C04A08" w:rsidRDefault="00A14D44" w:rsidP="00A102E3">
            <w:pPr>
              <w:pStyle w:val="TAC"/>
            </w:pPr>
            <w:r w:rsidRPr="00C04A08">
              <w:t>1</w:t>
            </w:r>
          </w:p>
        </w:tc>
        <w:tc>
          <w:tcPr>
            <w:tcW w:w="985" w:type="dxa"/>
          </w:tcPr>
          <w:p w14:paraId="738AF5FB" w14:textId="77777777" w:rsidR="00A14D44" w:rsidRPr="00C04A08" w:rsidRDefault="00A14D44" w:rsidP="00A102E3">
            <w:pPr>
              <w:pStyle w:val="TAC"/>
            </w:pPr>
            <w:r w:rsidRPr="00C04A08">
              <w:t>1</w:t>
            </w:r>
          </w:p>
        </w:tc>
        <w:tc>
          <w:tcPr>
            <w:tcW w:w="985" w:type="dxa"/>
          </w:tcPr>
          <w:p w14:paraId="350B836A" w14:textId="77777777" w:rsidR="00A14D44" w:rsidRPr="00C04A08" w:rsidRDefault="00A14D44" w:rsidP="00A102E3">
            <w:pPr>
              <w:pStyle w:val="TAC"/>
            </w:pPr>
            <w:r w:rsidRPr="00C04A08">
              <w:t>1</w:t>
            </w:r>
          </w:p>
        </w:tc>
      </w:tr>
      <w:tr w:rsidR="00A14D44" w:rsidRPr="00C04A08" w14:paraId="434E4C5E" w14:textId="77777777" w:rsidTr="00A102E3">
        <w:trPr>
          <w:jc w:val="center"/>
        </w:trPr>
        <w:tc>
          <w:tcPr>
            <w:tcW w:w="3690" w:type="dxa"/>
          </w:tcPr>
          <w:p w14:paraId="17BDF6D7" w14:textId="77777777" w:rsidR="00A14D44" w:rsidRPr="00C04A08" w:rsidRDefault="00A14D44" w:rsidP="00A102E3">
            <w:pPr>
              <w:pStyle w:val="TAC"/>
            </w:pPr>
            <w:r w:rsidRPr="00C04A08">
              <w:t>Information Bit Payload per Slot</w:t>
            </w:r>
          </w:p>
        </w:tc>
        <w:tc>
          <w:tcPr>
            <w:tcW w:w="1093" w:type="dxa"/>
          </w:tcPr>
          <w:p w14:paraId="6DB34C6D" w14:textId="77777777" w:rsidR="00A14D44" w:rsidRPr="00C04A08" w:rsidRDefault="00A14D44" w:rsidP="00A102E3">
            <w:pPr>
              <w:pStyle w:val="TAC"/>
            </w:pPr>
          </w:p>
        </w:tc>
        <w:tc>
          <w:tcPr>
            <w:tcW w:w="985" w:type="dxa"/>
          </w:tcPr>
          <w:p w14:paraId="1287E5E4" w14:textId="77777777" w:rsidR="00A14D44" w:rsidRPr="00C04A08" w:rsidRDefault="00A14D44" w:rsidP="00A102E3">
            <w:pPr>
              <w:pStyle w:val="TAC"/>
            </w:pPr>
          </w:p>
        </w:tc>
        <w:tc>
          <w:tcPr>
            <w:tcW w:w="985" w:type="dxa"/>
          </w:tcPr>
          <w:p w14:paraId="028B0BB6" w14:textId="77777777" w:rsidR="00A14D44" w:rsidRPr="00C04A08" w:rsidRDefault="00A14D44" w:rsidP="00A102E3">
            <w:pPr>
              <w:pStyle w:val="TAC"/>
            </w:pPr>
          </w:p>
        </w:tc>
        <w:tc>
          <w:tcPr>
            <w:tcW w:w="985" w:type="dxa"/>
          </w:tcPr>
          <w:p w14:paraId="2B4CFB38" w14:textId="77777777" w:rsidR="00A14D44" w:rsidRPr="00C04A08" w:rsidRDefault="00A14D44" w:rsidP="00A102E3">
            <w:pPr>
              <w:pStyle w:val="TAC"/>
            </w:pPr>
          </w:p>
        </w:tc>
      </w:tr>
      <w:tr w:rsidR="00A14D44" w:rsidRPr="00C04A08" w14:paraId="61BE5A75" w14:textId="77777777" w:rsidTr="00A102E3">
        <w:trPr>
          <w:jc w:val="center"/>
        </w:trPr>
        <w:tc>
          <w:tcPr>
            <w:tcW w:w="3690" w:type="dxa"/>
          </w:tcPr>
          <w:p w14:paraId="2DD48565" w14:textId="77777777" w:rsidR="00A14D44" w:rsidRPr="00C04A08" w:rsidRDefault="00A14D44" w:rsidP="00A102E3">
            <w:pPr>
              <w:pStyle w:val="TAC"/>
            </w:pPr>
            <w:r w:rsidRPr="00C04A08">
              <w:rPr>
                <w:rFonts w:eastAsia="Malgun Gothic"/>
              </w:rPr>
              <w:t>For Slots 0 and Slot i, if mod(i, 5) = {3,4} for i from {0,…,79} (NOTE 5)</w:t>
            </w:r>
          </w:p>
        </w:tc>
        <w:tc>
          <w:tcPr>
            <w:tcW w:w="1093" w:type="dxa"/>
          </w:tcPr>
          <w:p w14:paraId="4D0E45F6" w14:textId="77777777" w:rsidR="00A14D44" w:rsidRPr="00C04A08" w:rsidRDefault="00A14D44" w:rsidP="00A102E3">
            <w:pPr>
              <w:pStyle w:val="TAC"/>
            </w:pPr>
            <w:r w:rsidRPr="00C04A08">
              <w:t>Bits</w:t>
            </w:r>
          </w:p>
        </w:tc>
        <w:tc>
          <w:tcPr>
            <w:tcW w:w="985" w:type="dxa"/>
          </w:tcPr>
          <w:p w14:paraId="379ED924" w14:textId="77777777" w:rsidR="00A14D44" w:rsidRPr="00C04A08" w:rsidRDefault="00A14D44" w:rsidP="00A102E3">
            <w:pPr>
              <w:pStyle w:val="TAC"/>
            </w:pPr>
            <w:r w:rsidRPr="00C04A08">
              <w:t>N/A</w:t>
            </w:r>
          </w:p>
        </w:tc>
        <w:tc>
          <w:tcPr>
            <w:tcW w:w="985" w:type="dxa"/>
          </w:tcPr>
          <w:p w14:paraId="63FD0DB2" w14:textId="77777777" w:rsidR="00A14D44" w:rsidRPr="00C04A08" w:rsidRDefault="00A14D44" w:rsidP="00A102E3">
            <w:pPr>
              <w:pStyle w:val="TAC"/>
            </w:pPr>
            <w:r w:rsidRPr="00C04A08">
              <w:t>N/A</w:t>
            </w:r>
          </w:p>
        </w:tc>
        <w:tc>
          <w:tcPr>
            <w:tcW w:w="985" w:type="dxa"/>
          </w:tcPr>
          <w:p w14:paraId="7E035AC6" w14:textId="77777777" w:rsidR="00A14D44" w:rsidRPr="00C04A08" w:rsidRDefault="00A14D44" w:rsidP="00A102E3">
            <w:pPr>
              <w:pStyle w:val="TAC"/>
            </w:pPr>
            <w:r w:rsidRPr="00C04A08">
              <w:t>N/A</w:t>
            </w:r>
          </w:p>
        </w:tc>
      </w:tr>
      <w:tr w:rsidR="00A14D44" w:rsidRPr="00C04A08" w14:paraId="656397CF" w14:textId="77777777" w:rsidTr="00A102E3">
        <w:trPr>
          <w:jc w:val="center"/>
        </w:trPr>
        <w:tc>
          <w:tcPr>
            <w:tcW w:w="3690" w:type="dxa"/>
          </w:tcPr>
          <w:p w14:paraId="5EA13682" w14:textId="77777777" w:rsidR="00A14D44" w:rsidRPr="00C04A08" w:rsidRDefault="00A14D44" w:rsidP="00A102E3">
            <w:pPr>
              <w:pStyle w:val="TAC"/>
            </w:pPr>
            <w:r w:rsidRPr="00C04A08">
              <w:rPr>
                <w:rFonts w:eastAsia="Malgun Gothic"/>
              </w:rPr>
              <w:t>For Slot i, if mod(i, 5) = {0,1,2} for i from {1,…,79} (NOTE 6)</w:t>
            </w:r>
          </w:p>
        </w:tc>
        <w:tc>
          <w:tcPr>
            <w:tcW w:w="1093" w:type="dxa"/>
          </w:tcPr>
          <w:p w14:paraId="69B50AAA" w14:textId="77777777" w:rsidR="00A14D44" w:rsidRPr="00C04A08" w:rsidRDefault="00A14D44" w:rsidP="00A102E3">
            <w:pPr>
              <w:pStyle w:val="TAC"/>
            </w:pPr>
            <w:r w:rsidRPr="00C04A08">
              <w:t>Bits</w:t>
            </w:r>
          </w:p>
        </w:tc>
        <w:tc>
          <w:tcPr>
            <w:tcW w:w="985" w:type="dxa"/>
          </w:tcPr>
          <w:p w14:paraId="61671C1C" w14:textId="77777777" w:rsidR="00A14D44" w:rsidRPr="00C04A08" w:rsidRDefault="00A14D44" w:rsidP="00A102E3">
            <w:pPr>
              <w:pStyle w:val="TAC"/>
            </w:pPr>
            <w:r w:rsidRPr="00C04A08">
              <w:t>4224</w:t>
            </w:r>
          </w:p>
        </w:tc>
        <w:tc>
          <w:tcPr>
            <w:tcW w:w="985" w:type="dxa"/>
          </w:tcPr>
          <w:p w14:paraId="4BAE3DC8" w14:textId="77777777" w:rsidR="00A14D44" w:rsidRPr="00C04A08" w:rsidRDefault="00A14D44" w:rsidP="00A102E3">
            <w:pPr>
              <w:pStyle w:val="TAC"/>
            </w:pPr>
            <w:r w:rsidRPr="00C04A08">
              <w:t>8456</w:t>
            </w:r>
          </w:p>
        </w:tc>
        <w:tc>
          <w:tcPr>
            <w:tcW w:w="985" w:type="dxa"/>
          </w:tcPr>
          <w:p w14:paraId="7684F2CD" w14:textId="77777777" w:rsidR="00A14D44" w:rsidRPr="00C04A08" w:rsidRDefault="00A14D44" w:rsidP="00A102E3">
            <w:pPr>
              <w:pStyle w:val="TAC"/>
            </w:pPr>
            <w:r w:rsidRPr="00C04A08">
              <w:t>16896</w:t>
            </w:r>
          </w:p>
        </w:tc>
      </w:tr>
      <w:tr w:rsidR="00A14D44" w:rsidRPr="00C04A08" w14:paraId="40A72A8F" w14:textId="77777777" w:rsidTr="00A102E3">
        <w:trPr>
          <w:jc w:val="center"/>
        </w:trPr>
        <w:tc>
          <w:tcPr>
            <w:tcW w:w="3690" w:type="dxa"/>
          </w:tcPr>
          <w:p w14:paraId="38C3CB6C" w14:textId="77777777" w:rsidR="00A14D44" w:rsidRPr="00C04A08" w:rsidRDefault="00A14D44" w:rsidP="00A102E3">
            <w:pPr>
              <w:pStyle w:val="TAC"/>
            </w:pPr>
            <w:r w:rsidRPr="00C04A08">
              <w:t>Transport block CRC</w:t>
            </w:r>
          </w:p>
        </w:tc>
        <w:tc>
          <w:tcPr>
            <w:tcW w:w="1093" w:type="dxa"/>
          </w:tcPr>
          <w:p w14:paraId="4A5FC54D" w14:textId="77777777" w:rsidR="00A14D44" w:rsidRPr="00C04A08" w:rsidRDefault="00A14D44" w:rsidP="00A102E3">
            <w:pPr>
              <w:pStyle w:val="TAC"/>
            </w:pPr>
            <w:r w:rsidRPr="00C04A08">
              <w:t>Bits</w:t>
            </w:r>
          </w:p>
        </w:tc>
        <w:tc>
          <w:tcPr>
            <w:tcW w:w="985" w:type="dxa"/>
          </w:tcPr>
          <w:p w14:paraId="5720F75C" w14:textId="77777777" w:rsidR="00A14D44" w:rsidRPr="00C04A08" w:rsidRDefault="00A14D44" w:rsidP="00A102E3">
            <w:pPr>
              <w:pStyle w:val="TAC"/>
            </w:pPr>
            <w:r w:rsidRPr="00C04A08">
              <w:t>24</w:t>
            </w:r>
          </w:p>
        </w:tc>
        <w:tc>
          <w:tcPr>
            <w:tcW w:w="985" w:type="dxa"/>
          </w:tcPr>
          <w:p w14:paraId="26BE5CD7" w14:textId="77777777" w:rsidR="00A14D44" w:rsidRPr="00C04A08" w:rsidRDefault="00A14D44" w:rsidP="00A102E3">
            <w:pPr>
              <w:pStyle w:val="TAC"/>
            </w:pPr>
            <w:r w:rsidRPr="00C04A08">
              <w:t>24</w:t>
            </w:r>
          </w:p>
        </w:tc>
        <w:tc>
          <w:tcPr>
            <w:tcW w:w="985" w:type="dxa"/>
          </w:tcPr>
          <w:p w14:paraId="6FFC6477" w14:textId="77777777" w:rsidR="00A14D44" w:rsidRPr="00C04A08" w:rsidRDefault="00A14D44" w:rsidP="00A102E3">
            <w:pPr>
              <w:pStyle w:val="TAC"/>
            </w:pPr>
            <w:r w:rsidRPr="00C04A08">
              <w:t>24</w:t>
            </w:r>
          </w:p>
        </w:tc>
      </w:tr>
      <w:tr w:rsidR="00A14D44" w:rsidRPr="00C04A08" w14:paraId="0F7F0C38" w14:textId="77777777" w:rsidTr="00A102E3">
        <w:trPr>
          <w:jc w:val="center"/>
        </w:trPr>
        <w:tc>
          <w:tcPr>
            <w:tcW w:w="3690" w:type="dxa"/>
          </w:tcPr>
          <w:p w14:paraId="68187734" w14:textId="77777777" w:rsidR="00A14D44" w:rsidRPr="00C04A08" w:rsidRDefault="00A14D44" w:rsidP="00A102E3">
            <w:pPr>
              <w:pStyle w:val="TAC"/>
            </w:pPr>
            <w:r w:rsidRPr="00C04A08">
              <w:t>LDPC base graph</w:t>
            </w:r>
          </w:p>
        </w:tc>
        <w:tc>
          <w:tcPr>
            <w:tcW w:w="1093" w:type="dxa"/>
          </w:tcPr>
          <w:p w14:paraId="0DA1FC22" w14:textId="77777777" w:rsidR="00A14D44" w:rsidRPr="00C04A08" w:rsidRDefault="00A14D44" w:rsidP="00A102E3">
            <w:pPr>
              <w:pStyle w:val="TAC"/>
            </w:pPr>
          </w:p>
        </w:tc>
        <w:tc>
          <w:tcPr>
            <w:tcW w:w="985" w:type="dxa"/>
          </w:tcPr>
          <w:p w14:paraId="1A524998" w14:textId="77777777" w:rsidR="00A14D44" w:rsidRPr="00C04A08" w:rsidRDefault="00A14D44" w:rsidP="00A102E3">
            <w:pPr>
              <w:pStyle w:val="TAC"/>
            </w:pPr>
            <w:r w:rsidRPr="00C04A08">
              <w:t>1</w:t>
            </w:r>
          </w:p>
        </w:tc>
        <w:tc>
          <w:tcPr>
            <w:tcW w:w="985" w:type="dxa"/>
          </w:tcPr>
          <w:p w14:paraId="61DE0A42" w14:textId="77777777" w:rsidR="00A14D44" w:rsidRPr="00C04A08" w:rsidRDefault="00A14D44" w:rsidP="00A102E3">
            <w:pPr>
              <w:pStyle w:val="TAC"/>
            </w:pPr>
            <w:r w:rsidRPr="00C04A08">
              <w:t>1</w:t>
            </w:r>
          </w:p>
        </w:tc>
        <w:tc>
          <w:tcPr>
            <w:tcW w:w="985" w:type="dxa"/>
          </w:tcPr>
          <w:p w14:paraId="1E3C6F1A" w14:textId="77777777" w:rsidR="00A14D44" w:rsidRPr="00C04A08" w:rsidRDefault="00A14D44" w:rsidP="00A102E3">
            <w:pPr>
              <w:pStyle w:val="TAC"/>
            </w:pPr>
            <w:r w:rsidRPr="00C04A08">
              <w:t>1</w:t>
            </w:r>
          </w:p>
        </w:tc>
      </w:tr>
      <w:tr w:rsidR="00A14D44" w:rsidRPr="00C04A08" w14:paraId="16B9BEC2" w14:textId="77777777" w:rsidTr="00A102E3">
        <w:trPr>
          <w:jc w:val="center"/>
        </w:trPr>
        <w:tc>
          <w:tcPr>
            <w:tcW w:w="3690" w:type="dxa"/>
          </w:tcPr>
          <w:p w14:paraId="180476AB" w14:textId="77777777" w:rsidR="00A14D44" w:rsidRPr="00C04A08" w:rsidRDefault="00A14D44" w:rsidP="00A102E3">
            <w:pPr>
              <w:pStyle w:val="TAC"/>
            </w:pPr>
            <w:r w:rsidRPr="00C04A08">
              <w:t>Number of Code Blocks per Slot</w:t>
            </w:r>
          </w:p>
        </w:tc>
        <w:tc>
          <w:tcPr>
            <w:tcW w:w="1093" w:type="dxa"/>
          </w:tcPr>
          <w:p w14:paraId="7E494C0B" w14:textId="77777777" w:rsidR="00A14D44" w:rsidRPr="00C04A08" w:rsidRDefault="00A14D44" w:rsidP="00A102E3">
            <w:pPr>
              <w:pStyle w:val="TAC"/>
            </w:pPr>
          </w:p>
        </w:tc>
        <w:tc>
          <w:tcPr>
            <w:tcW w:w="985" w:type="dxa"/>
          </w:tcPr>
          <w:p w14:paraId="5CF73E9A" w14:textId="77777777" w:rsidR="00A14D44" w:rsidRPr="00C04A08" w:rsidRDefault="00A14D44" w:rsidP="00A102E3">
            <w:pPr>
              <w:pStyle w:val="TAC"/>
            </w:pPr>
          </w:p>
        </w:tc>
        <w:tc>
          <w:tcPr>
            <w:tcW w:w="985" w:type="dxa"/>
          </w:tcPr>
          <w:p w14:paraId="1429767C" w14:textId="77777777" w:rsidR="00A14D44" w:rsidRPr="00C04A08" w:rsidRDefault="00A14D44" w:rsidP="00A102E3">
            <w:pPr>
              <w:pStyle w:val="TAC"/>
            </w:pPr>
          </w:p>
        </w:tc>
        <w:tc>
          <w:tcPr>
            <w:tcW w:w="985" w:type="dxa"/>
          </w:tcPr>
          <w:p w14:paraId="15B3330A" w14:textId="77777777" w:rsidR="00A14D44" w:rsidRPr="00C04A08" w:rsidRDefault="00A14D44" w:rsidP="00A102E3">
            <w:pPr>
              <w:pStyle w:val="TAC"/>
            </w:pPr>
          </w:p>
        </w:tc>
      </w:tr>
      <w:tr w:rsidR="00A14D44" w:rsidRPr="00C04A08" w14:paraId="1E0BCED6" w14:textId="77777777" w:rsidTr="00A102E3">
        <w:trPr>
          <w:jc w:val="center"/>
        </w:trPr>
        <w:tc>
          <w:tcPr>
            <w:tcW w:w="3690" w:type="dxa"/>
          </w:tcPr>
          <w:p w14:paraId="6ED7CDD3" w14:textId="77777777" w:rsidR="00A14D44" w:rsidRPr="00C04A08" w:rsidRDefault="00A14D44" w:rsidP="00A102E3">
            <w:pPr>
              <w:pStyle w:val="TAC"/>
              <w:rPr>
                <w:rFonts w:eastAsia="Malgun Gothic"/>
              </w:rPr>
            </w:pPr>
            <w:r w:rsidRPr="00C04A08">
              <w:rPr>
                <w:rFonts w:eastAsia="Malgun Gothic"/>
              </w:rPr>
              <w:t>For Slots 0 and Slot i, if mod(i, 5) = {3,4} for i from {0,…,79} (NOTE 5)</w:t>
            </w:r>
          </w:p>
        </w:tc>
        <w:tc>
          <w:tcPr>
            <w:tcW w:w="1093" w:type="dxa"/>
          </w:tcPr>
          <w:p w14:paraId="67FFFE14" w14:textId="77777777" w:rsidR="00A14D44" w:rsidRPr="00C04A08" w:rsidRDefault="00A14D44" w:rsidP="00A102E3">
            <w:pPr>
              <w:pStyle w:val="TAC"/>
            </w:pPr>
            <w:r w:rsidRPr="00C04A08">
              <w:t>CBs</w:t>
            </w:r>
          </w:p>
        </w:tc>
        <w:tc>
          <w:tcPr>
            <w:tcW w:w="985" w:type="dxa"/>
          </w:tcPr>
          <w:p w14:paraId="62C32ACB" w14:textId="77777777" w:rsidR="00A14D44" w:rsidRPr="00C04A08" w:rsidRDefault="00A14D44" w:rsidP="00A102E3">
            <w:pPr>
              <w:pStyle w:val="TAC"/>
            </w:pPr>
            <w:r w:rsidRPr="00C04A08">
              <w:t>N/A</w:t>
            </w:r>
          </w:p>
        </w:tc>
        <w:tc>
          <w:tcPr>
            <w:tcW w:w="985" w:type="dxa"/>
          </w:tcPr>
          <w:p w14:paraId="744D8C4D" w14:textId="77777777" w:rsidR="00A14D44" w:rsidRPr="00C04A08" w:rsidRDefault="00A14D44" w:rsidP="00A102E3">
            <w:pPr>
              <w:pStyle w:val="TAC"/>
            </w:pPr>
            <w:r w:rsidRPr="00C04A08">
              <w:t>N/A</w:t>
            </w:r>
          </w:p>
        </w:tc>
        <w:tc>
          <w:tcPr>
            <w:tcW w:w="985" w:type="dxa"/>
          </w:tcPr>
          <w:p w14:paraId="5E0C6F04" w14:textId="77777777" w:rsidR="00A14D44" w:rsidRPr="00C04A08" w:rsidRDefault="00A14D44" w:rsidP="00A102E3">
            <w:pPr>
              <w:pStyle w:val="TAC"/>
            </w:pPr>
            <w:r w:rsidRPr="00C04A08">
              <w:t>N/A</w:t>
            </w:r>
          </w:p>
        </w:tc>
      </w:tr>
      <w:tr w:rsidR="00A14D44" w:rsidRPr="00C04A08" w14:paraId="444AE72E" w14:textId="77777777" w:rsidTr="00A102E3">
        <w:trPr>
          <w:jc w:val="center"/>
        </w:trPr>
        <w:tc>
          <w:tcPr>
            <w:tcW w:w="3690" w:type="dxa"/>
          </w:tcPr>
          <w:p w14:paraId="460AAE2D" w14:textId="77777777" w:rsidR="00A14D44" w:rsidRPr="00C04A08" w:rsidRDefault="00A14D44" w:rsidP="00A102E3">
            <w:pPr>
              <w:pStyle w:val="TAC"/>
              <w:rPr>
                <w:rFonts w:eastAsia="Malgun Gothic"/>
              </w:rPr>
            </w:pPr>
            <w:r w:rsidRPr="00C04A08">
              <w:rPr>
                <w:rFonts w:eastAsia="Malgun Gothic"/>
              </w:rPr>
              <w:t>For Slot i, if mod(i, 5) = {0,1,2} for i from {1,…,79} (NOTE 6)</w:t>
            </w:r>
          </w:p>
        </w:tc>
        <w:tc>
          <w:tcPr>
            <w:tcW w:w="1093" w:type="dxa"/>
          </w:tcPr>
          <w:p w14:paraId="22C8C44C" w14:textId="77777777" w:rsidR="00A14D44" w:rsidRPr="00C04A08" w:rsidRDefault="00A14D44" w:rsidP="00A102E3">
            <w:pPr>
              <w:pStyle w:val="TAC"/>
            </w:pPr>
            <w:r w:rsidRPr="00C04A08">
              <w:t>CBs</w:t>
            </w:r>
          </w:p>
        </w:tc>
        <w:tc>
          <w:tcPr>
            <w:tcW w:w="985" w:type="dxa"/>
          </w:tcPr>
          <w:p w14:paraId="0B1F6A2F" w14:textId="77777777" w:rsidR="00A14D44" w:rsidRPr="00C04A08" w:rsidRDefault="00A14D44" w:rsidP="00A102E3">
            <w:pPr>
              <w:pStyle w:val="TAC"/>
            </w:pPr>
            <w:r w:rsidRPr="00C04A08">
              <w:t>1</w:t>
            </w:r>
          </w:p>
        </w:tc>
        <w:tc>
          <w:tcPr>
            <w:tcW w:w="985" w:type="dxa"/>
          </w:tcPr>
          <w:p w14:paraId="4F3946FE" w14:textId="77777777" w:rsidR="00A14D44" w:rsidRPr="00C04A08" w:rsidRDefault="00A14D44" w:rsidP="00A102E3">
            <w:pPr>
              <w:pStyle w:val="TAC"/>
            </w:pPr>
            <w:r w:rsidRPr="00C04A08">
              <w:t>2</w:t>
            </w:r>
          </w:p>
        </w:tc>
        <w:tc>
          <w:tcPr>
            <w:tcW w:w="985" w:type="dxa"/>
          </w:tcPr>
          <w:p w14:paraId="636567C5" w14:textId="77777777" w:rsidR="00A14D44" w:rsidRPr="00C04A08" w:rsidRDefault="00A14D44" w:rsidP="00A102E3">
            <w:pPr>
              <w:pStyle w:val="TAC"/>
            </w:pPr>
            <w:r w:rsidRPr="00C04A08">
              <w:t>2</w:t>
            </w:r>
          </w:p>
        </w:tc>
      </w:tr>
      <w:tr w:rsidR="00A14D44" w:rsidRPr="00C04A08" w14:paraId="42BD87B7" w14:textId="77777777" w:rsidTr="00A102E3">
        <w:trPr>
          <w:jc w:val="center"/>
        </w:trPr>
        <w:tc>
          <w:tcPr>
            <w:tcW w:w="3690" w:type="dxa"/>
          </w:tcPr>
          <w:p w14:paraId="089397CC" w14:textId="77777777" w:rsidR="00A14D44" w:rsidRPr="00C04A08" w:rsidRDefault="00A14D44" w:rsidP="00A102E3">
            <w:pPr>
              <w:pStyle w:val="TAC"/>
              <w:rPr>
                <w:rFonts w:eastAsia="Malgun Gothic"/>
              </w:rPr>
            </w:pPr>
            <w:r w:rsidRPr="00C04A08">
              <w:rPr>
                <w:rFonts w:eastAsia="Malgun Gothic"/>
              </w:rPr>
              <w:t>Binary Channel Bits Per Slot</w:t>
            </w:r>
          </w:p>
        </w:tc>
        <w:tc>
          <w:tcPr>
            <w:tcW w:w="1093" w:type="dxa"/>
          </w:tcPr>
          <w:p w14:paraId="2133168C" w14:textId="77777777" w:rsidR="00A14D44" w:rsidRPr="00C04A08" w:rsidRDefault="00A14D44" w:rsidP="00A102E3">
            <w:pPr>
              <w:pStyle w:val="TAC"/>
            </w:pPr>
          </w:p>
        </w:tc>
        <w:tc>
          <w:tcPr>
            <w:tcW w:w="985" w:type="dxa"/>
          </w:tcPr>
          <w:p w14:paraId="3FF4BD7E" w14:textId="77777777" w:rsidR="00A14D44" w:rsidRPr="00C04A08" w:rsidRDefault="00A14D44" w:rsidP="00A102E3">
            <w:pPr>
              <w:pStyle w:val="TAC"/>
            </w:pPr>
          </w:p>
        </w:tc>
        <w:tc>
          <w:tcPr>
            <w:tcW w:w="985" w:type="dxa"/>
          </w:tcPr>
          <w:p w14:paraId="2B16734D" w14:textId="77777777" w:rsidR="00A14D44" w:rsidRPr="00C04A08" w:rsidRDefault="00A14D44" w:rsidP="00A102E3">
            <w:pPr>
              <w:pStyle w:val="TAC"/>
            </w:pPr>
          </w:p>
        </w:tc>
        <w:tc>
          <w:tcPr>
            <w:tcW w:w="985" w:type="dxa"/>
          </w:tcPr>
          <w:p w14:paraId="1752135D" w14:textId="77777777" w:rsidR="00A14D44" w:rsidRPr="00C04A08" w:rsidRDefault="00A14D44" w:rsidP="00A102E3">
            <w:pPr>
              <w:pStyle w:val="TAC"/>
            </w:pPr>
          </w:p>
        </w:tc>
      </w:tr>
      <w:tr w:rsidR="00A14D44" w:rsidRPr="00C04A08" w14:paraId="024C2DA2" w14:textId="77777777" w:rsidTr="00A102E3">
        <w:trPr>
          <w:jc w:val="center"/>
        </w:trPr>
        <w:tc>
          <w:tcPr>
            <w:tcW w:w="3690" w:type="dxa"/>
          </w:tcPr>
          <w:p w14:paraId="7C0C4268" w14:textId="77777777" w:rsidR="00A14D44" w:rsidRPr="00C04A08" w:rsidRDefault="00A14D44" w:rsidP="00A102E3">
            <w:pPr>
              <w:pStyle w:val="TAC"/>
              <w:rPr>
                <w:rFonts w:eastAsia="Malgun Gothic"/>
              </w:rPr>
            </w:pPr>
            <w:r w:rsidRPr="00C04A08">
              <w:rPr>
                <w:rFonts w:eastAsia="Malgun Gothic"/>
              </w:rPr>
              <w:t>For Slots 0 and Slot i, if mod(i, 5) = {3,4} for i from {0,…,79} (NOTE 5)</w:t>
            </w:r>
          </w:p>
        </w:tc>
        <w:tc>
          <w:tcPr>
            <w:tcW w:w="1093" w:type="dxa"/>
          </w:tcPr>
          <w:p w14:paraId="7D5C8231" w14:textId="77777777" w:rsidR="00A14D44" w:rsidRPr="00C04A08" w:rsidRDefault="00A14D44" w:rsidP="00A102E3">
            <w:pPr>
              <w:pStyle w:val="TAC"/>
            </w:pPr>
            <w:r w:rsidRPr="00C04A08">
              <w:t>Bits</w:t>
            </w:r>
          </w:p>
        </w:tc>
        <w:tc>
          <w:tcPr>
            <w:tcW w:w="985" w:type="dxa"/>
          </w:tcPr>
          <w:p w14:paraId="60FBA017" w14:textId="77777777" w:rsidR="00A14D44" w:rsidRPr="00C04A08" w:rsidRDefault="00A14D44" w:rsidP="00A102E3">
            <w:pPr>
              <w:pStyle w:val="TAC"/>
            </w:pPr>
            <w:r w:rsidRPr="00C04A08">
              <w:t>N/A</w:t>
            </w:r>
          </w:p>
        </w:tc>
        <w:tc>
          <w:tcPr>
            <w:tcW w:w="985" w:type="dxa"/>
          </w:tcPr>
          <w:p w14:paraId="303969CC" w14:textId="77777777" w:rsidR="00A14D44" w:rsidRPr="00C04A08" w:rsidRDefault="00A14D44" w:rsidP="00A102E3">
            <w:pPr>
              <w:pStyle w:val="TAC"/>
            </w:pPr>
            <w:r w:rsidRPr="00C04A08">
              <w:t>N/A</w:t>
            </w:r>
          </w:p>
        </w:tc>
        <w:tc>
          <w:tcPr>
            <w:tcW w:w="985" w:type="dxa"/>
          </w:tcPr>
          <w:p w14:paraId="259C8FFA" w14:textId="77777777" w:rsidR="00A14D44" w:rsidRPr="00C04A08" w:rsidRDefault="00A14D44" w:rsidP="00A102E3">
            <w:pPr>
              <w:pStyle w:val="TAC"/>
            </w:pPr>
            <w:r w:rsidRPr="00C04A08">
              <w:t>N/A</w:t>
            </w:r>
          </w:p>
        </w:tc>
      </w:tr>
      <w:tr w:rsidR="00A14D44" w:rsidRPr="00C04A08" w14:paraId="49BB7497" w14:textId="77777777" w:rsidTr="00A102E3">
        <w:trPr>
          <w:jc w:val="center"/>
        </w:trPr>
        <w:tc>
          <w:tcPr>
            <w:tcW w:w="3690" w:type="dxa"/>
          </w:tcPr>
          <w:p w14:paraId="3F7F6217" w14:textId="77777777" w:rsidR="00A14D44" w:rsidRPr="00C04A08" w:rsidRDefault="00A14D44" w:rsidP="00A102E3">
            <w:pPr>
              <w:pStyle w:val="TAC"/>
              <w:rPr>
                <w:rFonts w:eastAsia="Malgun Gothic"/>
              </w:rPr>
            </w:pPr>
            <w:r w:rsidRPr="00C04A08">
              <w:rPr>
                <w:rFonts w:eastAsia="Malgun Gothic"/>
              </w:rPr>
              <w:t>For Slot i, if mod(i, 5) = {0,1,2} for i from {1,…,79} (NOTE 6)</w:t>
            </w:r>
          </w:p>
        </w:tc>
        <w:tc>
          <w:tcPr>
            <w:tcW w:w="1093" w:type="dxa"/>
          </w:tcPr>
          <w:p w14:paraId="14E2D5B7" w14:textId="77777777" w:rsidR="00A14D44" w:rsidRPr="00C04A08" w:rsidRDefault="00A14D44" w:rsidP="00A102E3">
            <w:pPr>
              <w:pStyle w:val="TAC"/>
            </w:pPr>
            <w:r w:rsidRPr="00C04A08">
              <w:t>Bits</w:t>
            </w:r>
          </w:p>
        </w:tc>
        <w:tc>
          <w:tcPr>
            <w:tcW w:w="985" w:type="dxa"/>
          </w:tcPr>
          <w:p w14:paraId="5D2D914A" w14:textId="77777777" w:rsidR="00A14D44" w:rsidRPr="00C04A08" w:rsidRDefault="00A14D44" w:rsidP="00A102E3">
            <w:pPr>
              <w:pStyle w:val="TAC"/>
              <w:rPr>
                <w:rFonts w:eastAsia="Malgun Gothic"/>
              </w:rPr>
            </w:pPr>
            <w:r w:rsidRPr="00C04A08">
              <w:rPr>
                <w:rFonts w:eastAsia="Malgun Gothic"/>
              </w:rPr>
              <w:t>10.138</w:t>
            </w:r>
          </w:p>
        </w:tc>
        <w:tc>
          <w:tcPr>
            <w:tcW w:w="985" w:type="dxa"/>
          </w:tcPr>
          <w:p w14:paraId="382BAC7C" w14:textId="77777777" w:rsidR="00A14D44" w:rsidRPr="00C04A08" w:rsidRDefault="00A14D44" w:rsidP="00A102E3">
            <w:pPr>
              <w:pStyle w:val="TAC"/>
              <w:rPr>
                <w:rFonts w:eastAsia="Malgun Gothic"/>
              </w:rPr>
            </w:pPr>
            <w:r w:rsidRPr="00C04A08">
              <w:rPr>
                <w:rFonts w:eastAsia="Malgun Gothic"/>
              </w:rPr>
              <w:t>20.294</w:t>
            </w:r>
          </w:p>
        </w:tc>
        <w:tc>
          <w:tcPr>
            <w:tcW w:w="985" w:type="dxa"/>
          </w:tcPr>
          <w:p w14:paraId="7E84DA66" w14:textId="77777777" w:rsidR="00A14D44" w:rsidRPr="00C04A08" w:rsidRDefault="00A14D44" w:rsidP="00A102E3">
            <w:pPr>
              <w:pStyle w:val="TAC"/>
              <w:rPr>
                <w:rFonts w:eastAsia="Malgun Gothic"/>
              </w:rPr>
            </w:pPr>
            <w:r w:rsidRPr="00C04A08">
              <w:rPr>
                <w:rFonts w:eastAsia="Malgun Gothic"/>
              </w:rPr>
              <w:t>40.550</w:t>
            </w:r>
          </w:p>
        </w:tc>
      </w:tr>
      <w:tr w:rsidR="00A14D44" w:rsidRPr="00C04A08" w14:paraId="1B2769C2" w14:textId="77777777" w:rsidTr="00A102E3">
        <w:trPr>
          <w:trHeight w:val="70"/>
          <w:jc w:val="center"/>
        </w:trPr>
        <w:tc>
          <w:tcPr>
            <w:tcW w:w="3690" w:type="dxa"/>
          </w:tcPr>
          <w:p w14:paraId="3774904F" w14:textId="77777777" w:rsidR="00A14D44" w:rsidRPr="00C04A08" w:rsidRDefault="00A14D44" w:rsidP="00A102E3">
            <w:pPr>
              <w:pStyle w:val="TAC"/>
            </w:pPr>
            <w:r w:rsidRPr="00C04A08">
              <w:t>Max. Throughput averaged over 1 frame</w:t>
            </w:r>
          </w:p>
        </w:tc>
        <w:tc>
          <w:tcPr>
            <w:tcW w:w="1093" w:type="dxa"/>
          </w:tcPr>
          <w:p w14:paraId="0DD0FD2B" w14:textId="77777777" w:rsidR="00A14D44" w:rsidRPr="00C04A08" w:rsidRDefault="00A14D44" w:rsidP="00A102E3">
            <w:pPr>
              <w:pStyle w:val="TAC"/>
            </w:pPr>
            <w:r w:rsidRPr="00C04A08">
              <w:t>Mbps</w:t>
            </w:r>
          </w:p>
        </w:tc>
        <w:tc>
          <w:tcPr>
            <w:tcW w:w="985" w:type="dxa"/>
          </w:tcPr>
          <w:p w14:paraId="258D25A0" w14:textId="77777777" w:rsidR="00A14D44" w:rsidRPr="00C04A08" w:rsidRDefault="00A14D44" w:rsidP="00A102E3">
            <w:pPr>
              <w:pStyle w:val="TAC"/>
            </w:pPr>
            <w:r w:rsidRPr="00C04A08">
              <w:t>9.715</w:t>
            </w:r>
          </w:p>
        </w:tc>
        <w:tc>
          <w:tcPr>
            <w:tcW w:w="985" w:type="dxa"/>
          </w:tcPr>
          <w:p w14:paraId="32E93E26" w14:textId="77777777" w:rsidR="00A14D44" w:rsidRPr="00C04A08" w:rsidRDefault="00A14D44" w:rsidP="00A102E3">
            <w:pPr>
              <w:pStyle w:val="TAC"/>
            </w:pPr>
            <w:r w:rsidRPr="00C04A08">
              <w:t>19.449</w:t>
            </w:r>
          </w:p>
        </w:tc>
        <w:tc>
          <w:tcPr>
            <w:tcW w:w="985" w:type="dxa"/>
          </w:tcPr>
          <w:p w14:paraId="3901F52C" w14:textId="77777777" w:rsidR="00A14D44" w:rsidRPr="00C04A08" w:rsidRDefault="00A14D44" w:rsidP="00A102E3">
            <w:pPr>
              <w:pStyle w:val="TAC"/>
            </w:pPr>
            <w:r w:rsidRPr="00C04A08">
              <w:t>38.861</w:t>
            </w:r>
          </w:p>
        </w:tc>
      </w:tr>
      <w:tr w:rsidR="00A14D44" w:rsidRPr="00C04A08" w14:paraId="7DFF4A38" w14:textId="77777777" w:rsidTr="00A102E3">
        <w:trPr>
          <w:trHeight w:val="70"/>
          <w:jc w:val="center"/>
        </w:trPr>
        <w:tc>
          <w:tcPr>
            <w:tcW w:w="7738" w:type="dxa"/>
            <w:gridSpan w:val="5"/>
          </w:tcPr>
          <w:p w14:paraId="521109F9" w14:textId="77777777" w:rsidR="00A14D44" w:rsidRPr="00C04A08" w:rsidRDefault="00A14D44" w:rsidP="00A102E3">
            <w:pPr>
              <w:pStyle w:val="TAN"/>
            </w:pPr>
            <w:r w:rsidRPr="00C04A08">
              <w:t>NOTE 1:</w:t>
            </w:r>
            <w:r w:rsidRPr="00C04A08">
              <w:tab/>
              <w:t>Additional parameters are specified in Table A.3.1-1 and Table A.3.3.1-1.</w:t>
            </w:r>
          </w:p>
          <w:p w14:paraId="72B86EC5" w14:textId="77777777" w:rsidR="00A14D44" w:rsidRPr="00C04A08" w:rsidRDefault="00A14D44" w:rsidP="00A102E3">
            <w:pPr>
              <w:pStyle w:val="TAN"/>
            </w:pPr>
            <w:r w:rsidRPr="00C04A08">
              <w:t>NOTE 2:</w:t>
            </w:r>
            <w:r w:rsidRPr="00C04A08">
              <w:tab/>
              <w:t>If more than one Code Block is present, an additional CRC sequence of L = 24 Bits is attached to each Code Block (otherwise L = 0 Bit).</w:t>
            </w:r>
          </w:p>
          <w:p w14:paraId="287E6930" w14:textId="77777777" w:rsidR="00A14D44" w:rsidRPr="00C04A08" w:rsidRDefault="00A14D44" w:rsidP="00A102E3">
            <w:pPr>
              <w:keepNext/>
              <w:keepLines/>
              <w:spacing w:after="0"/>
              <w:ind w:left="851" w:hanging="851"/>
              <w:rPr>
                <w:rFonts w:ascii="Arial" w:eastAsia="Malgun Gothic" w:hAnsi="Arial"/>
                <w:sz w:val="18"/>
              </w:rPr>
            </w:pPr>
            <w:r w:rsidRPr="00C04A08">
              <w:rPr>
                <w:rFonts w:ascii="Arial" w:eastAsia="Malgun Gothic" w:hAnsi="Arial"/>
                <w:sz w:val="18"/>
              </w:rPr>
              <w:t>NOTE 3:</w:t>
            </w:r>
            <w:r w:rsidRPr="00C04A08">
              <w:rPr>
                <w:rFonts w:ascii="Arial" w:eastAsia="Malgun Gothic" w:hAnsi="Arial"/>
                <w:sz w:val="18"/>
              </w:rPr>
              <w:tab/>
              <w:t>SS/PBCH block is transmitted in slot 0 with periodicity 20 ms</w:t>
            </w:r>
          </w:p>
          <w:p w14:paraId="14962664" w14:textId="77777777" w:rsidR="00A14D44" w:rsidRPr="00C04A08" w:rsidRDefault="00A14D44" w:rsidP="00A102E3">
            <w:pPr>
              <w:keepNext/>
              <w:keepLines/>
              <w:spacing w:after="0"/>
              <w:ind w:left="851" w:hanging="851"/>
              <w:rPr>
                <w:rFonts w:ascii="Arial" w:eastAsia="Malgun Gothic" w:hAnsi="Arial"/>
                <w:sz w:val="18"/>
                <w:lang w:val="en-US"/>
              </w:rPr>
            </w:pPr>
            <w:r w:rsidRPr="00C04A08">
              <w:rPr>
                <w:rFonts w:ascii="Arial" w:eastAsia="Malgun Gothic" w:hAnsi="Arial"/>
                <w:sz w:val="18"/>
                <w:lang w:val="en-US"/>
              </w:rPr>
              <w:t>NOTE 4:</w:t>
            </w:r>
            <w:r w:rsidRPr="00C04A08">
              <w:rPr>
                <w:rFonts w:ascii="Arial" w:eastAsia="Malgun Gothic" w:hAnsi="Arial"/>
                <w:sz w:val="18"/>
              </w:rPr>
              <w:tab/>
            </w:r>
            <w:r w:rsidRPr="00C04A08">
              <w:rPr>
                <w:rFonts w:ascii="Arial" w:eastAsia="Malgun Gothic" w:hAnsi="Arial"/>
                <w:sz w:val="18"/>
                <w:lang w:val="en-US"/>
              </w:rPr>
              <w:t>Slot i is slot index per 2 frames</w:t>
            </w:r>
          </w:p>
          <w:p w14:paraId="5F4B7689" w14:textId="77777777" w:rsidR="00A14D44" w:rsidRPr="00C04A08" w:rsidRDefault="00A14D44" w:rsidP="00A102E3">
            <w:pPr>
              <w:keepNext/>
              <w:keepLines/>
              <w:spacing w:after="0"/>
              <w:ind w:left="851" w:hanging="851"/>
              <w:rPr>
                <w:rFonts w:ascii="Arial" w:eastAsia="Malgun Gothic" w:hAnsi="Arial"/>
                <w:sz w:val="18"/>
              </w:rPr>
            </w:pPr>
            <w:r w:rsidRPr="00C04A08">
              <w:rPr>
                <w:rFonts w:ascii="Arial" w:eastAsia="Malgun Gothic" w:hAnsi="Arial"/>
                <w:sz w:val="18"/>
              </w:rPr>
              <w:t>NOTE 5:</w:t>
            </w:r>
            <w:r w:rsidRPr="00C04A08">
              <w:rPr>
                <w:rFonts w:ascii="Arial" w:eastAsia="Malgun Gothic" w:hAnsi="Arial"/>
                <w:sz w:val="18"/>
              </w:rPr>
              <w:tab/>
              <w:t>When this DL RMC used together with the UL RMC for the transmitter requirements requiring at least one sub frame (1ms) for the measurement period, Slot i, if mod(i, 8) = {3,4,5,6,7} for i from {0,…,79} together with the TDD UL-DL configuration specified in A2.3.</w:t>
            </w:r>
          </w:p>
          <w:p w14:paraId="6D0F460D" w14:textId="77777777" w:rsidR="00A14D44" w:rsidRPr="00C04A08" w:rsidRDefault="00A14D44" w:rsidP="00A102E3">
            <w:pPr>
              <w:pStyle w:val="TAN"/>
              <w:rPr>
                <w:sz w:val="20"/>
                <w:lang w:val="en-US"/>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8) = {0,1,2} for i from {0,…,79} together with the TDD UL-DL configuration specified in A2.3.</w:t>
            </w:r>
          </w:p>
        </w:tc>
      </w:tr>
    </w:tbl>
    <w:p w14:paraId="45CF3CF5" w14:textId="77777777" w:rsidR="00A14D44" w:rsidRPr="00C04A08" w:rsidRDefault="00A14D44" w:rsidP="00A14D44">
      <w:pPr>
        <w:rPr>
          <w:b/>
        </w:rPr>
      </w:pPr>
    </w:p>
    <w:p w14:paraId="3A624B29" w14:textId="77777777" w:rsidR="00A14D44" w:rsidRPr="00C04A08" w:rsidRDefault="00A14D44" w:rsidP="00A14D44">
      <w:pPr>
        <w:pStyle w:val="TH"/>
      </w:pPr>
      <w:r w:rsidRPr="00C04A08">
        <w:lastRenderedPageBreak/>
        <w:t>Table A.3.3.2-2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A14D44" w:rsidRPr="00C04A08" w14:paraId="08B677F6" w14:textId="77777777" w:rsidTr="00A102E3">
        <w:trPr>
          <w:jc w:val="center"/>
        </w:trPr>
        <w:tc>
          <w:tcPr>
            <w:tcW w:w="3690" w:type="dxa"/>
          </w:tcPr>
          <w:p w14:paraId="67EA3AA9" w14:textId="77777777" w:rsidR="00A14D44" w:rsidRPr="00C04A08" w:rsidRDefault="00A14D44" w:rsidP="00A102E3">
            <w:pPr>
              <w:pStyle w:val="TAH"/>
            </w:pPr>
            <w:r w:rsidRPr="00C04A08">
              <w:t>Parameter</w:t>
            </w:r>
          </w:p>
        </w:tc>
        <w:tc>
          <w:tcPr>
            <w:tcW w:w="1093" w:type="dxa"/>
          </w:tcPr>
          <w:p w14:paraId="1FD94C46" w14:textId="77777777" w:rsidR="00A14D44" w:rsidRPr="00C04A08" w:rsidRDefault="00A14D44" w:rsidP="00A102E3">
            <w:pPr>
              <w:pStyle w:val="TAH"/>
            </w:pPr>
            <w:r w:rsidRPr="00C04A08">
              <w:t>Unit</w:t>
            </w:r>
          </w:p>
        </w:tc>
        <w:tc>
          <w:tcPr>
            <w:tcW w:w="3760" w:type="dxa"/>
            <w:gridSpan w:val="4"/>
          </w:tcPr>
          <w:p w14:paraId="6E4FDBF7" w14:textId="77777777" w:rsidR="00A14D44" w:rsidRPr="00C04A08" w:rsidRDefault="00A14D44" w:rsidP="00A102E3">
            <w:pPr>
              <w:pStyle w:val="TAH"/>
            </w:pPr>
            <w:r w:rsidRPr="00C04A08">
              <w:t>Value</w:t>
            </w:r>
          </w:p>
        </w:tc>
      </w:tr>
      <w:tr w:rsidR="00A14D44" w:rsidRPr="00C04A08" w14:paraId="13CB8FDA" w14:textId="77777777" w:rsidTr="00A102E3">
        <w:trPr>
          <w:jc w:val="center"/>
        </w:trPr>
        <w:tc>
          <w:tcPr>
            <w:tcW w:w="3690" w:type="dxa"/>
          </w:tcPr>
          <w:p w14:paraId="5B24DB21" w14:textId="77777777" w:rsidR="00A14D44" w:rsidRPr="00C04A08" w:rsidRDefault="00A14D44" w:rsidP="00A102E3">
            <w:pPr>
              <w:pStyle w:val="TAC"/>
            </w:pPr>
            <w:r w:rsidRPr="00C04A08">
              <w:t>Channel bandwidth</w:t>
            </w:r>
          </w:p>
        </w:tc>
        <w:tc>
          <w:tcPr>
            <w:tcW w:w="1093" w:type="dxa"/>
          </w:tcPr>
          <w:p w14:paraId="2FF754C2" w14:textId="77777777" w:rsidR="00A14D44" w:rsidRPr="00C04A08" w:rsidRDefault="00A14D44" w:rsidP="00A102E3">
            <w:pPr>
              <w:pStyle w:val="TAC"/>
            </w:pPr>
            <w:r w:rsidRPr="00C04A08">
              <w:t>MHz</w:t>
            </w:r>
          </w:p>
        </w:tc>
        <w:tc>
          <w:tcPr>
            <w:tcW w:w="940" w:type="dxa"/>
          </w:tcPr>
          <w:p w14:paraId="3E7B732A" w14:textId="77777777" w:rsidR="00A14D44" w:rsidRPr="00C04A08" w:rsidRDefault="00A14D44" w:rsidP="00A102E3">
            <w:pPr>
              <w:pStyle w:val="TAC"/>
            </w:pPr>
            <w:r w:rsidRPr="00C04A08">
              <w:t>50</w:t>
            </w:r>
          </w:p>
        </w:tc>
        <w:tc>
          <w:tcPr>
            <w:tcW w:w="940" w:type="dxa"/>
          </w:tcPr>
          <w:p w14:paraId="20FDE02F" w14:textId="77777777" w:rsidR="00A14D44" w:rsidRPr="00C04A08" w:rsidRDefault="00A14D44" w:rsidP="00A102E3">
            <w:pPr>
              <w:pStyle w:val="TAC"/>
            </w:pPr>
            <w:r w:rsidRPr="00C04A08">
              <w:t>100</w:t>
            </w:r>
          </w:p>
        </w:tc>
        <w:tc>
          <w:tcPr>
            <w:tcW w:w="940" w:type="dxa"/>
          </w:tcPr>
          <w:p w14:paraId="468E4151" w14:textId="77777777" w:rsidR="00A14D44" w:rsidRPr="00C04A08" w:rsidRDefault="00A14D44" w:rsidP="00A102E3">
            <w:pPr>
              <w:pStyle w:val="TAC"/>
            </w:pPr>
            <w:r w:rsidRPr="00C04A08">
              <w:t>200</w:t>
            </w:r>
          </w:p>
        </w:tc>
        <w:tc>
          <w:tcPr>
            <w:tcW w:w="940" w:type="dxa"/>
          </w:tcPr>
          <w:p w14:paraId="5A6C9CE3" w14:textId="77777777" w:rsidR="00A14D44" w:rsidRPr="00C04A08" w:rsidRDefault="00A14D44" w:rsidP="00A102E3">
            <w:pPr>
              <w:pStyle w:val="TAC"/>
            </w:pPr>
            <w:r w:rsidRPr="00C04A08">
              <w:t>400</w:t>
            </w:r>
          </w:p>
        </w:tc>
      </w:tr>
      <w:tr w:rsidR="00A14D44" w:rsidRPr="00C04A08" w14:paraId="20D8941E" w14:textId="77777777" w:rsidTr="00A102E3">
        <w:trPr>
          <w:jc w:val="center"/>
        </w:trPr>
        <w:tc>
          <w:tcPr>
            <w:tcW w:w="3690" w:type="dxa"/>
          </w:tcPr>
          <w:p w14:paraId="035A5A71" w14:textId="29CB3F66" w:rsidR="00A14D44" w:rsidRPr="00C04A08" w:rsidRDefault="00A14D44" w:rsidP="00A102E3">
            <w:pPr>
              <w:pStyle w:val="TAC"/>
            </w:pPr>
            <w:r w:rsidRPr="00C04A08">
              <w:t xml:space="preserve">Subcarrier spacing configuration </w:t>
            </w:r>
            <w:r>
              <w:rPr>
                <w:noProof/>
                <w:color w:val="2B579A"/>
                <w:shd w:val="clear" w:color="auto" w:fill="E6E6E6"/>
              </w:rPr>
              <w:drawing>
                <wp:inline distT="0" distB="0" distL="0" distR="0" wp14:anchorId="6B8D08D3" wp14:editId="48381004">
                  <wp:extent cx="133350" cy="2000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p>
        </w:tc>
        <w:tc>
          <w:tcPr>
            <w:tcW w:w="1093" w:type="dxa"/>
          </w:tcPr>
          <w:p w14:paraId="3C4C5607" w14:textId="77777777" w:rsidR="00A14D44" w:rsidRPr="00C04A08" w:rsidRDefault="00A14D44" w:rsidP="00A102E3">
            <w:pPr>
              <w:pStyle w:val="TAC"/>
            </w:pPr>
          </w:p>
        </w:tc>
        <w:tc>
          <w:tcPr>
            <w:tcW w:w="940" w:type="dxa"/>
          </w:tcPr>
          <w:p w14:paraId="578D0E21" w14:textId="77777777" w:rsidR="00A14D44" w:rsidRPr="00C04A08" w:rsidRDefault="00A14D44" w:rsidP="00A102E3">
            <w:pPr>
              <w:pStyle w:val="TAC"/>
            </w:pPr>
            <w:r w:rsidRPr="00C04A08">
              <w:t>3</w:t>
            </w:r>
          </w:p>
        </w:tc>
        <w:tc>
          <w:tcPr>
            <w:tcW w:w="940" w:type="dxa"/>
          </w:tcPr>
          <w:p w14:paraId="5963DBAF" w14:textId="77777777" w:rsidR="00A14D44" w:rsidRPr="00C04A08" w:rsidRDefault="00A14D44" w:rsidP="00A102E3">
            <w:pPr>
              <w:pStyle w:val="TAC"/>
            </w:pPr>
            <w:r w:rsidRPr="00C04A08">
              <w:t>3</w:t>
            </w:r>
          </w:p>
        </w:tc>
        <w:tc>
          <w:tcPr>
            <w:tcW w:w="940" w:type="dxa"/>
          </w:tcPr>
          <w:p w14:paraId="66EF9E4A" w14:textId="77777777" w:rsidR="00A14D44" w:rsidRPr="00C04A08" w:rsidRDefault="00A14D44" w:rsidP="00A102E3">
            <w:pPr>
              <w:pStyle w:val="TAC"/>
            </w:pPr>
            <w:r w:rsidRPr="00C04A08">
              <w:t>3</w:t>
            </w:r>
          </w:p>
        </w:tc>
        <w:tc>
          <w:tcPr>
            <w:tcW w:w="940" w:type="dxa"/>
          </w:tcPr>
          <w:p w14:paraId="1198754C" w14:textId="77777777" w:rsidR="00A14D44" w:rsidRPr="00C04A08" w:rsidRDefault="00A14D44" w:rsidP="00A102E3">
            <w:pPr>
              <w:pStyle w:val="TAC"/>
            </w:pPr>
            <w:r w:rsidRPr="00C04A08">
              <w:t>3</w:t>
            </w:r>
          </w:p>
        </w:tc>
      </w:tr>
      <w:tr w:rsidR="00A14D44" w:rsidRPr="00C04A08" w14:paraId="6964A449" w14:textId="77777777" w:rsidTr="00A102E3">
        <w:trPr>
          <w:jc w:val="center"/>
        </w:trPr>
        <w:tc>
          <w:tcPr>
            <w:tcW w:w="3690" w:type="dxa"/>
          </w:tcPr>
          <w:p w14:paraId="2FB6FC85" w14:textId="77777777" w:rsidR="00A14D44" w:rsidRPr="00C04A08" w:rsidRDefault="00A14D44" w:rsidP="00A102E3">
            <w:pPr>
              <w:pStyle w:val="TAC"/>
            </w:pPr>
            <w:r w:rsidRPr="00C04A08">
              <w:t>Allocated resource blocks</w:t>
            </w:r>
          </w:p>
        </w:tc>
        <w:tc>
          <w:tcPr>
            <w:tcW w:w="1093" w:type="dxa"/>
          </w:tcPr>
          <w:p w14:paraId="1A0247F2" w14:textId="77777777" w:rsidR="00A14D44" w:rsidRPr="00C04A08" w:rsidRDefault="00A14D44" w:rsidP="00A102E3">
            <w:pPr>
              <w:pStyle w:val="TAC"/>
            </w:pPr>
          </w:p>
        </w:tc>
        <w:tc>
          <w:tcPr>
            <w:tcW w:w="940" w:type="dxa"/>
          </w:tcPr>
          <w:p w14:paraId="648EC948" w14:textId="77777777" w:rsidR="00A14D44" w:rsidRPr="00C04A08" w:rsidRDefault="00A14D44" w:rsidP="00A102E3">
            <w:pPr>
              <w:pStyle w:val="TAC"/>
            </w:pPr>
            <w:r w:rsidRPr="00C04A08">
              <w:t>32</w:t>
            </w:r>
          </w:p>
        </w:tc>
        <w:tc>
          <w:tcPr>
            <w:tcW w:w="940" w:type="dxa"/>
          </w:tcPr>
          <w:p w14:paraId="54CCBC1A" w14:textId="77777777" w:rsidR="00A14D44" w:rsidRPr="00C04A08" w:rsidRDefault="00A14D44" w:rsidP="00A102E3">
            <w:pPr>
              <w:pStyle w:val="TAC"/>
            </w:pPr>
            <w:r w:rsidRPr="00C04A08">
              <w:t>66</w:t>
            </w:r>
          </w:p>
        </w:tc>
        <w:tc>
          <w:tcPr>
            <w:tcW w:w="940" w:type="dxa"/>
          </w:tcPr>
          <w:p w14:paraId="4D590F54" w14:textId="77777777" w:rsidR="00A14D44" w:rsidRPr="00C04A08" w:rsidRDefault="00A14D44" w:rsidP="00A102E3">
            <w:pPr>
              <w:pStyle w:val="TAC"/>
            </w:pPr>
            <w:r w:rsidRPr="00C04A08">
              <w:t>132</w:t>
            </w:r>
          </w:p>
        </w:tc>
        <w:tc>
          <w:tcPr>
            <w:tcW w:w="940" w:type="dxa"/>
          </w:tcPr>
          <w:p w14:paraId="6CADFA35" w14:textId="77777777" w:rsidR="00A14D44" w:rsidRPr="00C04A08" w:rsidRDefault="00A14D44" w:rsidP="00A102E3">
            <w:pPr>
              <w:pStyle w:val="TAC"/>
            </w:pPr>
            <w:r w:rsidRPr="00C04A08">
              <w:t>264</w:t>
            </w:r>
          </w:p>
        </w:tc>
      </w:tr>
      <w:tr w:rsidR="00A14D44" w:rsidRPr="00C04A08" w14:paraId="10A11126" w14:textId="77777777" w:rsidTr="00A102E3">
        <w:trPr>
          <w:jc w:val="center"/>
        </w:trPr>
        <w:tc>
          <w:tcPr>
            <w:tcW w:w="3690" w:type="dxa"/>
          </w:tcPr>
          <w:p w14:paraId="54FF670D" w14:textId="77777777" w:rsidR="00A14D44" w:rsidRPr="00C04A08" w:rsidRDefault="00A14D44" w:rsidP="00A102E3">
            <w:pPr>
              <w:pStyle w:val="TAC"/>
            </w:pPr>
            <w:r w:rsidRPr="00C04A08">
              <w:t>Subcarriers per resource block</w:t>
            </w:r>
          </w:p>
        </w:tc>
        <w:tc>
          <w:tcPr>
            <w:tcW w:w="1093" w:type="dxa"/>
          </w:tcPr>
          <w:p w14:paraId="65213217" w14:textId="77777777" w:rsidR="00A14D44" w:rsidRPr="00C04A08" w:rsidRDefault="00A14D44" w:rsidP="00A102E3">
            <w:pPr>
              <w:pStyle w:val="TAC"/>
            </w:pPr>
          </w:p>
        </w:tc>
        <w:tc>
          <w:tcPr>
            <w:tcW w:w="940" w:type="dxa"/>
          </w:tcPr>
          <w:p w14:paraId="458B8A6D" w14:textId="77777777" w:rsidR="00A14D44" w:rsidRPr="00C04A08" w:rsidRDefault="00A14D44" w:rsidP="00A102E3">
            <w:pPr>
              <w:pStyle w:val="TAC"/>
            </w:pPr>
            <w:r w:rsidRPr="00C04A08">
              <w:t>12</w:t>
            </w:r>
          </w:p>
        </w:tc>
        <w:tc>
          <w:tcPr>
            <w:tcW w:w="940" w:type="dxa"/>
          </w:tcPr>
          <w:p w14:paraId="154A4AEC" w14:textId="77777777" w:rsidR="00A14D44" w:rsidRPr="00C04A08" w:rsidRDefault="00A14D44" w:rsidP="00A102E3">
            <w:pPr>
              <w:pStyle w:val="TAC"/>
            </w:pPr>
            <w:r w:rsidRPr="00C04A08">
              <w:t>12</w:t>
            </w:r>
          </w:p>
        </w:tc>
        <w:tc>
          <w:tcPr>
            <w:tcW w:w="940" w:type="dxa"/>
          </w:tcPr>
          <w:p w14:paraId="5E28F29C" w14:textId="77777777" w:rsidR="00A14D44" w:rsidRPr="00C04A08" w:rsidRDefault="00A14D44" w:rsidP="00A102E3">
            <w:pPr>
              <w:pStyle w:val="TAC"/>
            </w:pPr>
            <w:r w:rsidRPr="00C04A08">
              <w:t>12</w:t>
            </w:r>
          </w:p>
        </w:tc>
        <w:tc>
          <w:tcPr>
            <w:tcW w:w="940" w:type="dxa"/>
          </w:tcPr>
          <w:p w14:paraId="63F03152" w14:textId="77777777" w:rsidR="00A14D44" w:rsidRPr="00C04A08" w:rsidRDefault="00A14D44" w:rsidP="00A102E3">
            <w:pPr>
              <w:pStyle w:val="TAC"/>
            </w:pPr>
            <w:r w:rsidRPr="00C04A08">
              <w:t>12</w:t>
            </w:r>
          </w:p>
        </w:tc>
      </w:tr>
      <w:tr w:rsidR="00A14D44" w:rsidRPr="00C04A08" w14:paraId="3B78C23E" w14:textId="77777777" w:rsidTr="00A102E3">
        <w:trPr>
          <w:jc w:val="center"/>
        </w:trPr>
        <w:tc>
          <w:tcPr>
            <w:tcW w:w="3690" w:type="dxa"/>
          </w:tcPr>
          <w:p w14:paraId="0E1BAA09" w14:textId="77777777" w:rsidR="00A14D44" w:rsidRPr="00C04A08" w:rsidRDefault="00A14D44" w:rsidP="00A102E3">
            <w:pPr>
              <w:pStyle w:val="TAC"/>
            </w:pPr>
            <w:r w:rsidRPr="00C04A08">
              <w:t>Allocated slots per Frame</w:t>
            </w:r>
          </w:p>
        </w:tc>
        <w:tc>
          <w:tcPr>
            <w:tcW w:w="1093" w:type="dxa"/>
          </w:tcPr>
          <w:p w14:paraId="5656DCD5" w14:textId="77777777" w:rsidR="00A14D44" w:rsidRPr="00C04A08" w:rsidRDefault="00A14D44" w:rsidP="00A102E3">
            <w:pPr>
              <w:pStyle w:val="TAC"/>
            </w:pPr>
          </w:p>
        </w:tc>
        <w:tc>
          <w:tcPr>
            <w:tcW w:w="940" w:type="dxa"/>
          </w:tcPr>
          <w:p w14:paraId="5D62AEBE" w14:textId="77777777" w:rsidR="00A14D44" w:rsidRPr="00C04A08" w:rsidRDefault="00A14D44" w:rsidP="00A102E3">
            <w:pPr>
              <w:pStyle w:val="TAC"/>
            </w:pPr>
            <w:r w:rsidRPr="00C04A08">
              <w:t>47</w:t>
            </w:r>
          </w:p>
        </w:tc>
        <w:tc>
          <w:tcPr>
            <w:tcW w:w="940" w:type="dxa"/>
          </w:tcPr>
          <w:p w14:paraId="2DD6A749" w14:textId="77777777" w:rsidR="00A14D44" w:rsidRPr="00C04A08" w:rsidRDefault="00A14D44" w:rsidP="00A102E3">
            <w:pPr>
              <w:pStyle w:val="TAC"/>
            </w:pPr>
            <w:r w:rsidRPr="00C04A08">
              <w:t>47</w:t>
            </w:r>
          </w:p>
        </w:tc>
        <w:tc>
          <w:tcPr>
            <w:tcW w:w="940" w:type="dxa"/>
          </w:tcPr>
          <w:p w14:paraId="1EDC6374" w14:textId="77777777" w:rsidR="00A14D44" w:rsidRPr="00C04A08" w:rsidRDefault="00A14D44" w:rsidP="00A102E3">
            <w:pPr>
              <w:pStyle w:val="TAC"/>
            </w:pPr>
            <w:r w:rsidRPr="00C04A08">
              <w:t>47</w:t>
            </w:r>
          </w:p>
        </w:tc>
        <w:tc>
          <w:tcPr>
            <w:tcW w:w="940" w:type="dxa"/>
          </w:tcPr>
          <w:p w14:paraId="07E01B02" w14:textId="77777777" w:rsidR="00A14D44" w:rsidRPr="00C04A08" w:rsidRDefault="00A14D44" w:rsidP="00A102E3">
            <w:pPr>
              <w:pStyle w:val="TAC"/>
            </w:pPr>
            <w:r w:rsidRPr="00C04A08">
              <w:t>47</w:t>
            </w:r>
          </w:p>
        </w:tc>
      </w:tr>
      <w:tr w:rsidR="00A14D44" w:rsidRPr="00C04A08" w14:paraId="37325CFA" w14:textId="77777777" w:rsidTr="00A102E3">
        <w:trPr>
          <w:jc w:val="center"/>
        </w:trPr>
        <w:tc>
          <w:tcPr>
            <w:tcW w:w="3690" w:type="dxa"/>
          </w:tcPr>
          <w:p w14:paraId="22C085F0" w14:textId="77777777" w:rsidR="00A14D44" w:rsidRPr="00C04A08" w:rsidRDefault="00A14D44" w:rsidP="00A102E3">
            <w:pPr>
              <w:pStyle w:val="TAC"/>
            </w:pPr>
            <w:r w:rsidRPr="00C04A08">
              <w:t>MCS index</w:t>
            </w:r>
          </w:p>
        </w:tc>
        <w:tc>
          <w:tcPr>
            <w:tcW w:w="1093" w:type="dxa"/>
          </w:tcPr>
          <w:p w14:paraId="4EDF119E" w14:textId="77777777" w:rsidR="00A14D44" w:rsidRPr="00C04A08" w:rsidRDefault="00A14D44" w:rsidP="00A102E3">
            <w:pPr>
              <w:pStyle w:val="TAC"/>
            </w:pPr>
          </w:p>
        </w:tc>
        <w:tc>
          <w:tcPr>
            <w:tcW w:w="940" w:type="dxa"/>
          </w:tcPr>
          <w:p w14:paraId="5EB3B489" w14:textId="77777777" w:rsidR="00A14D44" w:rsidRPr="00C04A08" w:rsidRDefault="00A14D44" w:rsidP="00A102E3">
            <w:pPr>
              <w:pStyle w:val="TAC"/>
            </w:pPr>
            <w:r w:rsidRPr="00C04A08">
              <w:t>4</w:t>
            </w:r>
          </w:p>
        </w:tc>
        <w:tc>
          <w:tcPr>
            <w:tcW w:w="940" w:type="dxa"/>
          </w:tcPr>
          <w:p w14:paraId="2F21D951" w14:textId="77777777" w:rsidR="00A14D44" w:rsidRPr="00C04A08" w:rsidRDefault="00A14D44" w:rsidP="00A102E3">
            <w:pPr>
              <w:pStyle w:val="TAC"/>
            </w:pPr>
            <w:r w:rsidRPr="00C04A08">
              <w:t>4</w:t>
            </w:r>
          </w:p>
        </w:tc>
        <w:tc>
          <w:tcPr>
            <w:tcW w:w="940" w:type="dxa"/>
          </w:tcPr>
          <w:p w14:paraId="409AC155" w14:textId="77777777" w:rsidR="00A14D44" w:rsidRPr="00C04A08" w:rsidRDefault="00A14D44" w:rsidP="00A102E3">
            <w:pPr>
              <w:pStyle w:val="TAC"/>
            </w:pPr>
            <w:r w:rsidRPr="00C04A08">
              <w:t>4</w:t>
            </w:r>
          </w:p>
        </w:tc>
        <w:tc>
          <w:tcPr>
            <w:tcW w:w="940" w:type="dxa"/>
          </w:tcPr>
          <w:p w14:paraId="0BF7A99B" w14:textId="77777777" w:rsidR="00A14D44" w:rsidRPr="00C04A08" w:rsidRDefault="00A14D44" w:rsidP="00A102E3">
            <w:pPr>
              <w:pStyle w:val="TAC"/>
            </w:pPr>
            <w:r w:rsidRPr="00C04A08">
              <w:t>4</w:t>
            </w:r>
          </w:p>
        </w:tc>
      </w:tr>
      <w:tr w:rsidR="00A14D44" w:rsidRPr="00C04A08" w14:paraId="5E70DC6F" w14:textId="77777777" w:rsidTr="00A102E3">
        <w:trPr>
          <w:jc w:val="center"/>
        </w:trPr>
        <w:tc>
          <w:tcPr>
            <w:tcW w:w="3690" w:type="dxa"/>
          </w:tcPr>
          <w:p w14:paraId="2225A91B" w14:textId="77777777" w:rsidR="00A14D44" w:rsidRPr="00C04A08" w:rsidRDefault="00A14D44" w:rsidP="00A102E3">
            <w:pPr>
              <w:pStyle w:val="TAC"/>
            </w:pPr>
            <w:r w:rsidRPr="00C04A08">
              <w:t>Modulation</w:t>
            </w:r>
          </w:p>
        </w:tc>
        <w:tc>
          <w:tcPr>
            <w:tcW w:w="1093" w:type="dxa"/>
          </w:tcPr>
          <w:p w14:paraId="19D532D3" w14:textId="77777777" w:rsidR="00A14D44" w:rsidRPr="00C04A08" w:rsidRDefault="00A14D44" w:rsidP="00A102E3">
            <w:pPr>
              <w:pStyle w:val="TAC"/>
            </w:pPr>
          </w:p>
        </w:tc>
        <w:tc>
          <w:tcPr>
            <w:tcW w:w="940" w:type="dxa"/>
          </w:tcPr>
          <w:p w14:paraId="230B7D1B" w14:textId="77777777" w:rsidR="00A14D44" w:rsidRPr="00C04A08" w:rsidRDefault="00A14D44" w:rsidP="00A102E3">
            <w:pPr>
              <w:pStyle w:val="TAC"/>
            </w:pPr>
            <w:r w:rsidRPr="00C04A08">
              <w:t>QPSK</w:t>
            </w:r>
          </w:p>
        </w:tc>
        <w:tc>
          <w:tcPr>
            <w:tcW w:w="940" w:type="dxa"/>
          </w:tcPr>
          <w:p w14:paraId="0ACB2DFC" w14:textId="77777777" w:rsidR="00A14D44" w:rsidRPr="00C04A08" w:rsidRDefault="00A14D44" w:rsidP="00A102E3">
            <w:pPr>
              <w:pStyle w:val="TAC"/>
            </w:pPr>
            <w:r w:rsidRPr="00C04A08">
              <w:t>QPSK</w:t>
            </w:r>
          </w:p>
        </w:tc>
        <w:tc>
          <w:tcPr>
            <w:tcW w:w="940" w:type="dxa"/>
          </w:tcPr>
          <w:p w14:paraId="2FAFC05D" w14:textId="77777777" w:rsidR="00A14D44" w:rsidRPr="00C04A08" w:rsidRDefault="00A14D44" w:rsidP="00A102E3">
            <w:pPr>
              <w:pStyle w:val="TAC"/>
            </w:pPr>
            <w:r w:rsidRPr="00C04A08">
              <w:t>QPSK</w:t>
            </w:r>
          </w:p>
        </w:tc>
        <w:tc>
          <w:tcPr>
            <w:tcW w:w="940" w:type="dxa"/>
          </w:tcPr>
          <w:p w14:paraId="047382E2" w14:textId="77777777" w:rsidR="00A14D44" w:rsidRPr="00C04A08" w:rsidRDefault="00A14D44" w:rsidP="00A102E3">
            <w:pPr>
              <w:pStyle w:val="TAC"/>
            </w:pPr>
            <w:r w:rsidRPr="00C04A08">
              <w:t>QPSK</w:t>
            </w:r>
          </w:p>
        </w:tc>
      </w:tr>
      <w:tr w:rsidR="00A14D44" w:rsidRPr="00C04A08" w14:paraId="505D4256" w14:textId="77777777" w:rsidTr="00A102E3">
        <w:trPr>
          <w:jc w:val="center"/>
        </w:trPr>
        <w:tc>
          <w:tcPr>
            <w:tcW w:w="3690" w:type="dxa"/>
          </w:tcPr>
          <w:p w14:paraId="2AC58157" w14:textId="77777777" w:rsidR="00A14D44" w:rsidRPr="00C04A08" w:rsidRDefault="00A14D44" w:rsidP="00A102E3">
            <w:pPr>
              <w:pStyle w:val="TAC"/>
            </w:pPr>
            <w:r w:rsidRPr="00C04A08">
              <w:t>Target Coding Rate</w:t>
            </w:r>
          </w:p>
        </w:tc>
        <w:tc>
          <w:tcPr>
            <w:tcW w:w="1093" w:type="dxa"/>
          </w:tcPr>
          <w:p w14:paraId="75FFB979" w14:textId="77777777" w:rsidR="00A14D44" w:rsidRPr="00C04A08" w:rsidRDefault="00A14D44" w:rsidP="00A102E3">
            <w:pPr>
              <w:pStyle w:val="TAC"/>
            </w:pPr>
          </w:p>
        </w:tc>
        <w:tc>
          <w:tcPr>
            <w:tcW w:w="940" w:type="dxa"/>
          </w:tcPr>
          <w:p w14:paraId="6E7B531C" w14:textId="77777777" w:rsidR="00A14D44" w:rsidRPr="00C04A08" w:rsidRDefault="00A14D44" w:rsidP="00A102E3">
            <w:pPr>
              <w:pStyle w:val="TAC"/>
            </w:pPr>
            <w:r w:rsidRPr="00C04A08">
              <w:t>1/3</w:t>
            </w:r>
          </w:p>
        </w:tc>
        <w:tc>
          <w:tcPr>
            <w:tcW w:w="940" w:type="dxa"/>
          </w:tcPr>
          <w:p w14:paraId="0C3058A1" w14:textId="77777777" w:rsidR="00A14D44" w:rsidRPr="00C04A08" w:rsidRDefault="00A14D44" w:rsidP="00A102E3">
            <w:pPr>
              <w:pStyle w:val="TAC"/>
            </w:pPr>
            <w:r w:rsidRPr="00C04A08">
              <w:t>1/3</w:t>
            </w:r>
          </w:p>
        </w:tc>
        <w:tc>
          <w:tcPr>
            <w:tcW w:w="940" w:type="dxa"/>
          </w:tcPr>
          <w:p w14:paraId="35C4CAEA" w14:textId="77777777" w:rsidR="00A14D44" w:rsidRPr="00C04A08" w:rsidRDefault="00A14D44" w:rsidP="00A102E3">
            <w:pPr>
              <w:pStyle w:val="TAC"/>
            </w:pPr>
            <w:r w:rsidRPr="00C04A08">
              <w:t>1/3</w:t>
            </w:r>
          </w:p>
        </w:tc>
        <w:tc>
          <w:tcPr>
            <w:tcW w:w="940" w:type="dxa"/>
          </w:tcPr>
          <w:p w14:paraId="59A95636" w14:textId="77777777" w:rsidR="00A14D44" w:rsidRPr="00C04A08" w:rsidRDefault="00A14D44" w:rsidP="00A102E3">
            <w:pPr>
              <w:pStyle w:val="TAC"/>
            </w:pPr>
            <w:r w:rsidRPr="00C04A08">
              <w:t>1/3</w:t>
            </w:r>
          </w:p>
        </w:tc>
      </w:tr>
      <w:tr w:rsidR="00A14D44" w:rsidRPr="00C04A08" w14:paraId="0E2865B4" w14:textId="77777777" w:rsidTr="00A102E3">
        <w:trPr>
          <w:jc w:val="center"/>
        </w:trPr>
        <w:tc>
          <w:tcPr>
            <w:tcW w:w="3690" w:type="dxa"/>
          </w:tcPr>
          <w:p w14:paraId="24C6CC96" w14:textId="77777777" w:rsidR="00A14D44" w:rsidRPr="00C04A08" w:rsidRDefault="00A14D44" w:rsidP="00A102E3">
            <w:pPr>
              <w:pStyle w:val="TAC"/>
            </w:pPr>
            <w:r w:rsidRPr="00C04A08">
              <w:t>Maximum number of HARQ transmissions</w:t>
            </w:r>
          </w:p>
        </w:tc>
        <w:tc>
          <w:tcPr>
            <w:tcW w:w="1093" w:type="dxa"/>
          </w:tcPr>
          <w:p w14:paraId="79A36D2E" w14:textId="77777777" w:rsidR="00A14D44" w:rsidRPr="00C04A08" w:rsidRDefault="00A14D44" w:rsidP="00A102E3">
            <w:pPr>
              <w:pStyle w:val="TAC"/>
            </w:pPr>
          </w:p>
        </w:tc>
        <w:tc>
          <w:tcPr>
            <w:tcW w:w="940" w:type="dxa"/>
          </w:tcPr>
          <w:p w14:paraId="0DA083FC" w14:textId="77777777" w:rsidR="00A14D44" w:rsidRPr="00C04A08" w:rsidRDefault="00A14D44" w:rsidP="00A102E3">
            <w:pPr>
              <w:pStyle w:val="TAC"/>
            </w:pPr>
            <w:r w:rsidRPr="00C04A08">
              <w:t>1</w:t>
            </w:r>
          </w:p>
        </w:tc>
        <w:tc>
          <w:tcPr>
            <w:tcW w:w="940" w:type="dxa"/>
          </w:tcPr>
          <w:p w14:paraId="61F42134" w14:textId="77777777" w:rsidR="00A14D44" w:rsidRPr="00C04A08" w:rsidRDefault="00A14D44" w:rsidP="00A102E3">
            <w:pPr>
              <w:pStyle w:val="TAC"/>
            </w:pPr>
            <w:r w:rsidRPr="00C04A08">
              <w:t>1</w:t>
            </w:r>
          </w:p>
        </w:tc>
        <w:tc>
          <w:tcPr>
            <w:tcW w:w="940" w:type="dxa"/>
          </w:tcPr>
          <w:p w14:paraId="6DAAACBE" w14:textId="77777777" w:rsidR="00A14D44" w:rsidRPr="00C04A08" w:rsidRDefault="00A14D44" w:rsidP="00A102E3">
            <w:pPr>
              <w:pStyle w:val="TAC"/>
            </w:pPr>
            <w:r w:rsidRPr="00C04A08">
              <w:t>1</w:t>
            </w:r>
          </w:p>
        </w:tc>
        <w:tc>
          <w:tcPr>
            <w:tcW w:w="940" w:type="dxa"/>
          </w:tcPr>
          <w:p w14:paraId="47B1E198" w14:textId="77777777" w:rsidR="00A14D44" w:rsidRPr="00C04A08" w:rsidRDefault="00A14D44" w:rsidP="00A102E3">
            <w:pPr>
              <w:pStyle w:val="TAC"/>
            </w:pPr>
            <w:r w:rsidRPr="00C04A08">
              <w:t>1</w:t>
            </w:r>
          </w:p>
        </w:tc>
      </w:tr>
      <w:tr w:rsidR="00A14D44" w:rsidRPr="00C04A08" w14:paraId="4F056BCB" w14:textId="77777777" w:rsidTr="00A102E3">
        <w:trPr>
          <w:jc w:val="center"/>
        </w:trPr>
        <w:tc>
          <w:tcPr>
            <w:tcW w:w="3690" w:type="dxa"/>
          </w:tcPr>
          <w:p w14:paraId="3ED269EE" w14:textId="77777777" w:rsidR="00A14D44" w:rsidRPr="00C04A08" w:rsidRDefault="00A14D44" w:rsidP="00A102E3">
            <w:pPr>
              <w:pStyle w:val="TAC"/>
            </w:pPr>
            <w:r w:rsidRPr="00C04A08">
              <w:t>Information Bit Payload per Slot</w:t>
            </w:r>
          </w:p>
        </w:tc>
        <w:tc>
          <w:tcPr>
            <w:tcW w:w="1093" w:type="dxa"/>
          </w:tcPr>
          <w:p w14:paraId="2936AA80" w14:textId="77777777" w:rsidR="00A14D44" w:rsidRPr="00C04A08" w:rsidRDefault="00A14D44" w:rsidP="00A102E3">
            <w:pPr>
              <w:pStyle w:val="TAC"/>
            </w:pPr>
          </w:p>
        </w:tc>
        <w:tc>
          <w:tcPr>
            <w:tcW w:w="940" w:type="dxa"/>
          </w:tcPr>
          <w:p w14:paraId="3137BE94" w14:textId="77777777" w:rsidR="00A14D44" w:rsidRPr="00C04A08" w:rsidRDefault="00A14D44" w:rsidP="00A102E3">
            <w:pPr>
              <w:pStyle w:val="TAC"/>
            </w:pPr>
          </w:p>
        </w:tc>
        <w:tc>
          <w:tcPr>
            <w:tcW w:w="940" w:type="dxa"/>
          </w:tcPr>
          <w:p w14:paraId="4296F195" w14:textId="77777777" w:rsidR="00A14D44" w:rsidRPr="00C04A08" w:rsidRDefault="00A14D44" w:rsidP="00A102E3">
            <w:pPr>
              <w:pStyle w:val="TAC"/>
            </w:pPr>
          </w:p>
        </w:tc>
        <w:tc>
          <w:tcPr>
            <w:tcW w:w="940" w:type="dxa"/>
          </w:tcPr>
          <w:p w14:paraId="33BEB559" w14:textId="77777777" w:rsidR="00A14D44" w:rsidRPr="00C04A08" w:rsidRDefault="00A14D44" w:rsidP="00A102E3">
            <w:pPr>
              <w:pStyle w:val="TAC"/>
            </w:pPr>
          </w:p>
        </w:tc>
        <w:tc>
          <w:tcPr>
            <w:tcW w:w="940" w:type="dxa"/>
          </w:tcPr>
          <w:p w14:paraId="363FF777" w14:textId="77777777" w:rsidR="00A14D44" w:rsidRPr="00C04A08" w:rsidRDefault="00A14D44" w:rsidP="00A102E3">
            <w:pPr>
              <w:pStyle w:val="TAC"/>
            </w:pPr>
          </w:p>
        </w:tc>
      </w:tr>
      <w:tr w:rsidR="00A14D44" w:rsidRPr="00C04A08" w14:paraId="2A85F81E" w14:textId="77777777" w:rsidTr="00A102E3">
        <w:trPr>
          <w:jc w:val="center"/>
        </w:trPr>
        <w:tc>
          <w:tcPr>
            <w:tcW w:w="3690" w:type="dxa"/>
          </w:tcPr>
          <w:p w14:paraId="1E05233D" w14:textId="77777777" w:rsidR="00A14D44" w:rsidRPr="00C04A08" w:rsidRDefault="00A14D44" w:rsidP="00A102E3">
            <w:pPr>
              <w:pStyle w:val="TAC"/>
              <w:rPr>
                <w:rFonts w:eastAsia="Malgun Gothic"/>
              </w:rPr>
            </w:pPr>
            <w:r w:rsidRPr="00C04A08">
              <w:rPr>
                <w:rFonts w:eastAsia="Malgun Gothic"/>
              </w:rPr>
              <w:t>For Slots 0 and Slot i, if mod(i, 5) = {3,4} for i from {0,…,159} (NOTE 5)</w:t>
            </w:r>
          </w:p>
        </w:tc>
        <w:tc>
          <w:tcPr>
            <w:tcW w:w="1093" w:type="dxa"/>
          </w:tcPr>
          <w:p w14:paraId="4625A27E" w14:textId="77777777" w:rsidR="00A14D44" w:rsidRPr="00C04A08" w:rsidRDefault="00A14D44" w:rsidP="00A102E3">
            <w:pPr>
              <w:pStyle w:val="TAC"/>
            </w:pPr>
            <w:r w:rsidRPr="00C04A08">
              <w:t>Bits</w:t>
            </w:r>
          </w:p>
        </w:tc>
        <w:tc>
          <w:tcPr>
            <w:tcW w:w="940" w:type="dxa"/>
          </w:tcPr>
          <w:p w14:paraId="2CD7929E" w14:textId="77777777" w:rsidR="00A14D44" w:rsidRPr="00C04A08" w:rsidRDefault="00A14D44" w:rsidP="00A102E3">
            <w:pPr>
              <w:pStyle w:val="TAC"/>
            </w:pPr>
            <w:r w:rsidRPr="00C04A08">
              <w:t>N/A</w:t>
            </w:r>
          </w:p>
        </w:tc>
        <w:tc>
          <w:tcPr>
            <w:tcW w:w="940" w:type="dxa"/>
          </w:tcPr>
          <w:p w14:paraId="65207EE1" w14:textId="77777777" w:rsidR="00A14D44" w:rsidRPr="00C04A08" w:rsidRDefault="00A14D44" w:rsidP="00A102E3">
            <w:pPr>
              <w:pStyle w:val="TAC"/>
            </w:pPr>
            <w:r w:rsidRPr="00C04A08">
              <w:t>N/A</w:t>
            </w:r>
          </w:p>
        </w:tc>
        <w:tc>
          <w:tcPr>
            <w:tcW w:w="940" w:type="dxa"/>
          </w:tcPr>
          <w:p w14:paraId="2AB06285" w14:textId="77777777" w:rsidR="00A14D44" w:rsidRPr="00C04A08" w:rsidRDefault="00A14D44" w:rsidP="00A102E3">
            <w:pPr>
              <w:pStyle w:val="TAC"/>
            </w:pPr>
            <w:r w:rsidRPr="00C04A08">
              <w:t>N/A</w:t>
            </w:r>
          </w:p>
        </w:tc>
        <w:tc>
          <w:tcPr>
            <w:tcW w:w="940" w:type="dxa"/>
          </w:tcPr>
          <w:p w14:paraId="4BC0478E" w14:textId="77777777" w:rsidR="00A14D44" w:rsidRPr="00C04A08" w:rsidRDefault="00A14D44" w:rsidP="00A102E3">
            <w:pPr>
              <w:pStyle w:val="TAC"/>
            </w:pPr>
            <w:r w:rsidRPr="00C04A08">
              <w:t>N/A</w:t>
            </w:r>
          </w:p>
        </w:tc>
      </w:tr>
      <w:tr w:rsidR="00A14D44" w:rsidRPr="00C04A08" w14:paraId="1A906CB9" w14:textId="77777777" w:rsidTr="00A102E3">
        <w:trPr>
          <w:jc w:val="center"/>
        </w:trPr>
        <w:tc>
          <w:tcPr>
            <w:tcW w:w="3690" w:type="dxa"/>
          </w:tcPr>
          <w:p w14:paraId="708C4F18" w14:textId="77777777" w:rsidR="00A14D44" w:rsidRPr="00C04A08" w:rsidRDefault="00A14D44" w:rsidP="00A102E3">
            <w:pPr>
              <w:pStyle w:val="TAC"/>
              <w:rPr>
                <w:rFonts w:eastAsia="Malgun Gothic"/>
              </w:rPr>
            </w:pPr>
            <w:r w:rsidRPr="00C04A08">
              <w:rPr>
                <w:rFonts w:eastAsia="Malgun Gothic"/>
              </w:rPr>
              <w:t>For Slot i, if mod(i, 5) = {0,1,2} for i from {1,…,159} (NOTE 6)</w:t>
            </w:r>
          </w:p>
        </w:tc>
        <w:tc>
          <w:tcPr>
            <w:tcW w:w="1093" w:type="dxa"/>
          </w:tcPr>
          <w:p w14:paraId="51C32E66" w14:textId="77777777" w:rsidR="00A14D44" w:rsidRPr="00C04A08" w:rsidRDefault="00A14D44" w:rsidP="00A102E3">
            <w:pPr>
              <w:pStyle w:val="TAC"/>
            </w:pPr>
            <w:r w:rsidRPr="00C04A08">
              <w:t>Bits</w:t>
            </w:r>
          </w:p>
        </w:tc>
        <w:tc>
          <w:tcPr>
            <w:tcW w:w="940" w:type="dxa"/>
          </w:tcPr>
          <w:p w14:paraId="47D7E16F" w14:textId="77777777" w:rsidR="00A14D44" w:rsidRPr="00C04A08" w:rsidRDefault="00A14D44" w:rsidP="00A102E3">
            <w:pPr>
              <w:pStyle w:val="TAC"/>
            </w:pPr>
            <w:r w:rsidRPr="00C04A08">
              <w:t>2088</w:t>
            </w:r>
          </w:p>
        </w:tc>
        <w:tc>
          <w:tcPr>
            <w:tcW w:w="940" w:type="dxa"/>
          </w:tcPr>
          <w:p w14:paraId="3FF04C1F" w14:textId="77777777" w:rsidR="00A14D44" w:rsidRPr="00C04A08" w:rsidRDefault="00A14D44" w:rsidP="00A102E3">
            <w:pPr>
              <w:pStyle w:val="TAC"/>
            </w:pPr>
            <w:r w:rsidRPr="00C04A08">
              <w:t>4224</w:t>
            </w:r>
          </w:p>
        </w:tc>
        <w:tc>
          <w:tcPr>
            <w:tcW w:w="940" w:type="dxa"/>
          </w:tcPr>
          <w:p w14:paraId="00A51137" w14:textId="77777777" w:rsidR="00A14D44" w:rsidRPr="00C04A08" w:rsidRDefault="00A14D44" w:rsidP="00A102E3">
            <w:pPr>
              <w:pStyle w:val="TAC"/>
            </w:pPr>
            <w:r w:rsidRPr="00C04A08">
              <w:t>8456</w:t>
            </w:r>
          </w:p>
        </w:tc>
        <w:tc>
          <w:tcPr>
            <w:tcW w:w="940" w:type="dxa"/>
          </w:tcPr>
          <w:p w14:paraId="57921730" w14:textId="77777777" w:rsidR="00A14D44" w:rsidRPr="00C04A08" w:rsidRDefault="00A14D44" w:rsidP="00A102E3">
            <w:pPr>
              <w:pStyle w:val="TAC"/>
            </w:pPr>
            <w:r w:rsidRPr="00C04A08">
              <w:t>16896</w:t>
            </w:r>
          </w:p>
        </w:tc>
      </w:tr>
      <w:tr w:rsidR="00A14D44" w:rsidRPr="00C04A08" w14:paraId="6083693F" w14:textId="77777777" w:rsidTr="00A102E3">
        <w:trPr>
          <w:jc w:val="center"/>
        </w:trPr>
        <w:tc>
          <w:tcPr>
            <w:tcW w:w="3690" w:type="dxa"/>
          </w:tcPr>
          <w:p w14:paraId="31A7C3CF" w14:textId="77777777" w:rsidR="00A14D44" w:rsidRPr="00C04A08" w:rsidRDefault="00A14D44" w:rsidP="00A102E3">
            <w:pPr>
              <w:pStyle w:val="TAC"/>
              <w:rPr>
                <w:rFonts w:eastAsia="Malgun Gothic"/>
              </w:rPr>
            </w:pPr>
            <w:r w:rsidRPr="00C04A08">
              <w:rPr>
                <w:rFonts w:eastAsia="Malgun Gothic"/>
              </w:rPr>
              <w:t>Transport block CRC</w:t>
            </w:r>
          </w:p>
        </w:tc>
        <w:tc>
          <w:tcPr>
            <w:tcW w:w="1093" w:type="dxa"/>
          </w:tcPr>
          <w:p w14:paraId="0C0FA46F" w14:textId="77777777" w:rsidR="00A14D44" w:rsidRPr="00C04A08" w:rsidRDefault="00A14D44" w:rsidP="00A102E3">
            <w:pPr>
              <w:pStyle w:val="TAC"/>
            </w:pPr>
            <w:r w:rsidRPr="00C04A08">
              <w:t>Bits</w:t>
            </w:r>
          </w:p>
        </w:tc>
        <w:tc>
          <w:tcPr>
            <w:tcW w:w="940" w:type="dxa"/>
          </w:tcPr>
          <w:p w14:paraId="4F23EDB2" w14:textId="77777777" w:rsidR="00A14D44" w:rsidRPr="00C04A08" w:rsidRDefault="00A14D44" w:rsidP="00A102E3">
            <w:pPr>
              <w:pStyle w:val="TAC"/>
            </w:pPr>
            <w:r w:rsidRPr="00C04A08">
              <w:t>16</w:t>
            </w:r>
          </w:p>
        </w:tc>
        <w:tc>
          <w:tcPr>
            <w:tcW w:w="940" w:type="dxa"/>
          </w:tcPr>
          <w:p w14:paraId="3062A86C" w14:textId="77777777" w:rsidR="00A14D44" w:rsidRPr="00C04A08" w:rsidRDefault="00A14D44" w:rsidP="00A102E3">
            <w:pPr>
              <w:pStyle w:val="TAC"/>
            </w:pPr>
            <w:r w:rsidRPr="00C04A08">
              <w:t>24</w:t>
            </w:r>
          </w:p>
        </w:tc>
        <w:tc>
          <w:tcPr>
            <w:tcW w:w="940" w:type="dxa"/>
          </w:tcPr>
          <w:p w14:paraId="53E3FA25" w14:textId="77777777" w:rsidR="00A14D44" w:rsidRPr="00C04A08" w:rsidRDefault="00A14D44" w:rsidP="00A102E3">
            <w:pPr>
              <w:pStyle w:val="TAC"/>
            </w:pPr>
            <w:r w:rsidRPr="00C04A08">
              <w:t>24</w:t>
            </w:r>
          </w:p>
        </w:tc>
        <w:tc>
          <w:tcPr>
            <w:tcW w:w="940" w:type="dxa"/>
          </w:tcPr>
          <w:p w14:paraId="6C003F25" w14:textId="77777777" w:rsidR="00A14D44" w:rsidRPr="00C04A08" w:rsidRDefault="00A14D44" w:rsidP="00A102E3">
            <w:pPr>
              <w:pStyle w:val="TAC"/>
            </w:pPr>
            <w:r w:rsidRPr="00C04A08">
              <w:t>24</w:t>
            </w:r>
          </w:p>
        </w:tc>
      </w:tr>
      <w:tr w:rsidR="00A14D44" w:rsidRPr="00C04A08" w14:paraId="720949C7" w14:textId="77777777" w:rsidTr="00A102E3">
        <w:trPr>
          <w:jc w:val="center"/>
        </w:trPr>
        <w:tc>
          <w:tcPr>
            <w:tcW w:w="3690" w:type="dxa"/>
          </w:tcPr>
          <w:p w14:paraId="2C698B00" w14:textId="77777777" w:rsidR="00A14D44" w:rsidRPr="00C04A08" w:rsidRDefault="00A14D44" w:rsidP="00A102E3">
            <w:pPr>
              <w:pStyle w:val="TAC"/>
              <w:rPr>
                <w:rFonts w:eastAsia="Malgun Gothic"/>
              </w:rPr>
            </w:pPr>
            <w:r w:rsidRPr="00C04A08">
              <w:rPr>
                <w:rFonts w:eastAsia="Malgun Gothic"/>
              </w:rPr>
              <w:t>LDPC base graph</w:t>
            </w:r>
          </w:p>
        </w:tc>
        <w:tc>
          <w:tcPr>
            <w:tcW w:w="1093" w:type="dxa"/>
          </w:tcPr>
          <w:p w14:paraId="6806552A" w14:textId="77777777" w:rsidR="00A14D44" w:rsidRPr="00C04A08" w:rsidRDefault="00A14D44" w:rsidP="00A102E3">
            <w:pPr>
              <w:pStyle w:val="TAC"/>
            </w:pPr>
          </w:p>
        </w:tc>
        <w:tc>
          <w:tcPr>
            <w:tcW w:w="940" w:type="dxa"/>
          </w:tcPr>
          <w:p w14:paraId="55FE281D" w14:textId="77777777" w:rsidR="00A14D44" w:rsidRPr="00C04A08" w:rsidRDefault="00A14D44" w:rsidP="00A102E3">
            <w:pPr>
              <w:pStyle w:val="TAC"/>
            </w:pPr>
            <w:r w:rsidRPr="00C04A08">
              <w:t>2</w:t>
            </w:r>
          </w:p>
        </w:tc>
        <w:tc>
          <w:tcPr>
            <w:tcW w:w="940" w:type="dxa"/>
          </w:tcPr>
          <w:p w14:paraId="1255C40B" w14:textId="77777777" w:rsidR="00A14D44" w:rsidRPr="00C04A08" w:rsidRDefault="00A14D44" w:rsidP="00A102E3">
            <w:pPr>
              <w:pStyle w:val="TAC"/>
            </w:pPr>
            <w:r w:rsidRPr="00C04A08">
              <w:t>1</w:t>
            </w:r>
          </w:p>
        </w:tc>
        <w:tc>
          <w:tcPr>
            <w:tcW w:w="940" w:type="dxa"/>
          </w:tcPr>
          <w:p w14:paraId="7F4E95DC" w14:textId="77777777" w:rsidR="00A14D44" w:rsidRPr="00C04A08" w:rsidRDefault="00A14D44" w:rsidP="00A102E3">
            <w:pPr>
              <w:pStyle w:val="TAC"/>
            </w:pPr>
            <w:r w:rsidRPr="00C04A08">
              <w:t>1</w:t>
            </w:r>
          </w:p>
        </w:tc>
        <w:tc>
          <w:tcPr>
            <w:tcW w:w="940" w:type="dxa"/>
          </w:tcPr>
          <w:p w14:paraId="04D81E26" w14:textId="77777777" w:rsidR="00A14D44" w:rsidRPr="00C04A08" w:rsidRDefault="00A14D44" w:rsidP="00A102E3">
            <w:pPr>
              <w:pStyle w:val="TAC"/>
            </w:pPr>
            <w:r w:rsidRPr="00C04A08">
              <w:t>1</w:t>
            </w:r>
          </w:p>
        </w:tc>
      </w:tr>
      <w:tr w:rsidR="00A14D44" w:rsidRPr="00C04A08" w14:paraId="60C7FF8D" w14:textId="77777777" w:rsidTr="00A102E3">
        <w:trPr>
          <w:jc w:val="center"/>
        </w:trPr>
        <w:tc>
          <w:tcPr>
            <w:tcW w:w="3690" w:type="dxa"/>
          </w:tcPr>
          <w:p w14:paraId="69605D6A" w14:textId="77777777" w:rsidR="00A14D44" w:rsidRPr="00C04A08" w:rsidRDefault="00A14D44" w:rsidP="00A102E3">
            <w:pPr>
              <w:pStyle w:val="TAC"/>
              <w:rPr>
                <w:rFonts w:eastAsia="Malgun Gothic"/>
              </w:rPr>
            </w:pPr>
            <w:r w:rsidRPr="00C04A08">
              <w:rPr>
                <w:rFonts w:eastAsia="Malgun Gothic"/>
              </w:rPr>
              <w:t>Number of Code Blocks per Slot</w:t>
            </w:r>
          </w:p>
        </w:tc>
        <w:tc>
          <w:tcPr>
            <w:tcW w:w="1093" w:type="dxa"/>
          </w:tcPr>
          <w:p w14:paraId="30EC8ABE" w14:textId="77777777" w:rsidR="00A14D44" w:rsidRPr="00C04A08" w:rsidRDefault="00A14D44" w:rsidP="00A102E3">
            <w:pPr>
              <w:pStyle w:val="TAC"/>
            </w:pPr>
          </w:p>
        </w:tc>
        <w:tc>
          <w:tcPr>
            <w:tcW w:w="940" w:type="dxa"/>
          </w:tcPr>
          <w:p w14:paraId="7D936FB0" w14:textId="77777777" w:rsidR="00A14D44" w:rsidRPr="00C04A08" w:rsidRDefault="00A14D44" w:rsidP="00A102E3">
            <w:pPr>
              <w:pStyle w:val="TAC"/>
            </w:pPr>
          </w:p>
        </w:tc>
        <w:tc>
          <w:tcPr>
            <w:tcW w:w="940" w:type="dxa"/>
          </w:tcPr>
          <w:p w14:paraId="1C30BCE2" w14:textId="77777777" w:rsidR="00A14D44" w:rsidRPr="00C04A08" w:rsidRDefault="00A14D44" w:rsidP="00A102E3">
            <w:pPr>
              <w:pStyle w:val="TAC"/>
            </w:pPr>
          </w:p>
        </w:tc>
        <w:tc>
          <w:tcPr>
            <w:tcW w:w="940" w:type="dxa"/>
          </w:tcPr>
          <w:p w14:paraId="14CAED04" w14:textId="77777777" w:rsidR="00A14D44" w:rsidRPr="00C04A08" w:rsidRDefault="00A14D44" w:rsidP="00A102E3">
            <w:pPr>
              <w:pStyle w:val="TAC"/>
            </w:pPr>
          </w:p>
        </w:tc>
        <w:tc>
          <w:tcPr>
            <w:tcW w:w="940" w:type="dxa"/>
          </w:tcPr>
          <w:p w14:paraId="47F36DCC" w14:textId="77777777" w:rsidR="00A14D44" w:rsidRPr="00C04A08" w:rsidRDefault="00A14D44" w:rsidP="00A102E3">
            <w:pPr>
              <w:pStyle w:val="TAC"/>
            </w:pPr>
          </w:p>
        </w:tc>
      </w:tr>
      <w:tr w:rsidR="00A14D44" w:rsidRPr="00C04A08" w14:paraId="55E41786" w14:textId="77777777" w:rsidTr="00A102E3">
        <w:trPr>
          <w:jc w:val="center"/>
        </w:trPr>
        <w:tc>
          <w:tcPr>
            <w:tcW w:w="3690" w:type="dxa"/>
          </w:tcPr>
          <w:p w14:paraId="73A3B942" w14:textId="77777777" w:rsidR="00A14D44" w:rsidRPr="00C04A08" w:rsidRDefault="00A14D44" w:rsidP="00A102E3">
            <w:pPr>
              <w:pStyle w:val="TAC"/>
              <w:rPr>
                <w:rFonts w:eastAsia="Malgun Gothic"/>
              </w:rPr>
            </w:pPr>
            <w:r w:rsidRPr="00C04A08">
              <w:rPr>
                <w:rFonts w:eastAsia="Malgun Gothic"/>
              </w:rPr>
              <w:t>For Slots 0 and Slot i, if mod(i, 5) = {3,4} for i from {0,…,159} (NOTE 5)</w:t>
            </w:r>
          </w:p>
        </w:tc>
        <w:tc>
          <w:tcPr>
            <w:tcW w:w="1093" w:type="dxa"/>
          </w:tcPr>
          <w:p w14:paraId="6B070E89" w14:textId="77777777" w:rsidR="00A14D44" w:rsidRPr="00C04A08" w:rsidRDefault="00A14D44" w:rsidP="00A102E3">
            <w:pPr>
              <w:pStyle w:val="TAC"/>
            </w:pPr>
            <w:r w:rsidRPr="00C04A08">
              <w:t>CBs</w:t>
            </w:r>
          </w:p>
        </w:tc>
        <w:tc>
          <w:tcPr>
            <w:tcW w:w="940" w:type="dxa"/>
          </w:tcPr>
          <w:p w14:paraId="08C59DD3" w14:textId="77777777" w:rsidR="00A14D44" w:rsidRPr="00C04A08" w:rsidRDefault="00A14D44" w:rsidP="00A102E3">
            <w:pPr>
              <w:pStyle w:val="TAC"/>
            </w:pPr>
            <w:r w:rsidRPr="00C04A08">
              <w:t>N/A</w:t>
            </w:r>
          </w:p>
        </w:tc>
        <w:tc>
          <w:tcPr>
            <w:tcW w:w="940" w:type="dxa"/>
          </w:tcPr>
          <w:p w14:paraId="20446B77" w14:textId="77777777" w:rsidR="00A14D44" w:rsidRPr="00C04A08" w:rsidRDefault="00A14D44" w:rsidP="00A102E3">
            <w:pPr>
              <w:pStyle w:val="TAC"/>
            </w:pPr>
            <w:r w:rsidRPr="00C04A08">
              <w:t>N/A</w:t>
            </w:r>
          </w:p>
        </w:tc>
        <w:tc>
          <w:tcPr>
            <w:tcW w:w="940" w:type="dxa"/>
          </w:tcPr>
          <w:p w14:paraId="7BDB7677" w14:textId="77777777" w:rsidR="00A14D44" w:rsidRPr="00C04A08" w:rsidRDefault="00A14D44" w:rsidP="00A102E3">
            <w:pPr>
              <w:pStyle w:val="TAC"/>
            </w:pPr>
            <w:r w:rsidRPr="00C04A08">
              <w:t>N/A</w:t>
            </w:r>
          </w:p>
        </w:tc>
        <w:tc>
          <w:tcPr>
            <w:tcW w:w="940" w:type="dxa"/>
          </w:tcPr>
          <w:p w14:paraId="2D5CA2F3" w14:textId="77777777" w:rsidR="00A14D44" w:rsidRPr="00C04A08" w:rsidRDefault="00A14D44" w:rsidP="00A102E3">
            <w:pPr>
              <w:pStyle w:val="TAC"/>
            </w:pPr>
            <w:r w:rsidRPr="00C04A08">
              <w:t>N/A</w:t>
            </w:r>
          </w:p>
        </w:tc>
      </w:tr>
      <w:tr w:rsidR="00A14D44" w:rsidRPr="00C04A08" w14:paraId="5A8E76A2" w14:textId="77777777" w:rsidTr="00A102E3">
        <w:trPr>
          <w:jc w:val="center"/>
        </w:trPr>
        <w:tc>
          <w:tcPr>
            <w:tcW w:w="3690" w:type="dxa"/>
          </w:tcPr>
          <w:p w14:paraId="2A6741F4" w14:textId="77777777" w:rsidR="00A14D44" w:rsidRPr="00C04A08" w:rsidRDefault="00A14D44" w:rsidP="00A102E3">
            <w:pPr>
              <w:pStyle w:val="TAC"/>
              <w:rPr>
                <w:rFonts w:eastAsia="Malgun Gothic"/>
              </w:rPr>
            </w:pPr>
            <w:r w:rsidRPr="00C04A08">
              <w:rPr>
                <w:rFonts w:eastAsia="Malgun Gothic"/>
              </w:rPr>
              <w:t>For Slot i, if mod(i, 5) = {0,1,2} for i from {1,…,159} (NOTE 6)</w:t>
            </w:r>
          </w:p>
        </w:tc>
        <w:tc>
          <w:tcPr>
            <w:tcW w:w="1093" w:type="dxa"/>
          </w:tcPr>
          <w:p w14:paraId="5659F20D" w14:textId="77777777" w:rsidR="00A14D44" w:rsidRPr="00C04A08" w:rsidRDefault="00A14D44" w:rsidP="00A102E3">
            <w:pPr>
              <w:pStyle w:val="TAC"/>
            </w:pPr>
            <w:r w:rsidRPr="00C04A08">
              <w:t>CBs</w:t>
            </w:r>
          </w:p>
        </w:tc>
        <w:tc>
          <w:tcPr>
            <w:tcW w:w="940" w:type="dxa"/>
          </w:tcPr>
          <w:p w14:paraId="53A7B057" w14:textId="77777777" w:rsidR="00A14D44" w:rsidRPr="00C04A08" w:rsidRDefault="00A14D44" w:rsidP="00A102E3">
            <w:pPr>
              <w:pStyle w:val="TAC"/>
            </w:pPr>
            <w:r w:rsidRPr="00C04A08">
              <w:t>1</w:t>
            </w:r>
          </w:p>
        </w:tc>
        <w:tc>
          <w:tcPr>
            <w:tcW w:w="940" w:type="dxa"/>
          </w:tcPr>
          <w:p w14:paraId="6324EEB7" w14:textId="77777777" w:rsidR="00A14D44" w:rsidRPr="00C04A08" w:rsidRDefault="00A14D44" w:rsidP="00A102E3">
            <w:pPr>
              <w:pStyle w:val="TAC"/>
            </w:pPr>
            <w:r w:rsidRPr="00C04A08">
              <w:t>1</w:t>
            </w:r>
          </w:p>
        </w:tc>
        <w:tc>
          <w:tcPr>
            <w:tcW w:w="940" w:type="dxa"/>
          </w:tcPr>
          <w:p w14:paraId="1AE6DF04" w14:textId="77777777" w:rsidR="00A14D44" w:rsidRPr="00C04A08" w:rsidRDefault="00A14D44" w:rsidP="00A102E3">
            <w:pPr>
              <w:pStyle w:val="TAC"/>
            </w:pPr>
            <w:r w:rsidRPr="00C04A08">
              <w:t>2</w:t>
            </w:r>
          </w:p>
        </w:tc>
        <w:tc>
          <w:tcPr>
            <w:tcW w:w="940" w:type="dxa"/>
          </w:tcPr>
          <w:p w14:paraId="26064B96" w14:textId="77777777" w:rsidR="00A14D44" w:rsidRPr="00C04A08" w:rsidRDefault="00A14D44" w:rsidP="00A102E3">
            <w:pPr>
              <w:pStyle w:val="TAC"/>
            </w:pPr>
            <w:r w:rsidRPr="00C04A08">
              <w:t>2</w:t>
            </w:r>
          </w:p>
        </w:tc>
      </w:tr>
      <w:tr w:rsidR="00A14D44" w:rsidRPr="00C04A08" w14:paraId="4225C8D5" w14:textId="77777777" w:rsidTr="00A102E3">
        <w:trPr>
          <w:jc w:val="center"/>
        </w:trPr>
        <w:tc>
          <w:tcPr>
            <w:tcW w:w="3690" w:type="dxa"/>
          </w:tcPr>
          <w:p w14:paraId="266A0716" w14:textId="77777777" w:rsidR="00A14D44" w:rsidRPr="00C04A08" w:rsidRDefault="00A14D44" w:rsidP="00A102E3">
            <w:pPr>
              <w:pStyle w:val="TAC"/>
              <w:rPr>
                <w:rFonts w:eastAsia="Malgun Gothic"/>
              </w:rPr>
            </w:pPr>
            <w:r w:rsidRPr="00C04A08">
              <w:rPr>
                <w:rFonts w:eastAsia="Malgun Gothic"/>
              </w:rPr>
              <w:t>Binary Channel Bits Per Slot</w:t>
            </w:r>
          </w:p>
        </w:tc>
        <w:tc>
          <w:tcPr>
            <w:tcW w:w="1093" w:type="dxa"/>
          </w:tcPr>
          <w:p w14:paraId="4C9E8F7D" w14:textId="77777777" w:rsidR="00A14D44" w:rsidRPr="00C04A08" w:rsidRDefault="00A14D44" w:rsidP="00A102E3">
            <w:pPr>
              <w:pStyle w:val="TAC"/>
            </w:pPr>
          </w:p>
        </w:tc>
        <w:tc>
          <w:tcPr>
            <w:tcW w:w="940" w:type="dxa"/>
          </w:tcPr>
          <w:p w14:paraId="79F38699" w14:textId="77777777" w:rsidR="00A14D44" w:rsidRPr="00C04A08" w:rsidRDefault="00A14D44" w:rsidP="00A102E3">
            <w:pPr>
              <w:pStyle w:val="TAC"/>
            </w:pPr>
          </w:p>
        </w:tc>
        <w:tc>
          <w:tcPr>
            <w:tcW w:w="940" w:type="dxa"/>
          </w:tcPr>
          <w:p w14:paraId="0E7F93C5" w14:textId="77777777" w:rsidR="00A14D44" w:rsidRPr="00C04A08" w:rsidRDefault="00A14D44" w:rsidP="00A102E3">
            <w:pPr>
              <w:pStyle w:val="TAC"/>
            </w:pPr>
          </w:p>
        </w:tc>
        <w:tc>
          <w:tcPr>
            <w:tcW w:w="940" w:type="dxa"/>
          </w:tcPr>
          <w:p w14:paraId="4F54AD87" w14:textId="77777777" w:rsidR="00A14D44" w:rsidRPr="00C04A08" w:rsidRDefault="00A14D44" w:rsidP="00A102E3">
            <w:pPr>
              <w:pStyle w:val="TAC"/>
            </w:pPr>
          </w:p>
        </w:tc>
        <w:tc>
          <w:tcPr>
            <w:tcW w:w="940" w:type="dxa"/>
          </w:tcPr>
          <w:p w14:paraId="7E920063" w14:textId="77777777" w:rsidR="00A14D44" w:rsidRPr="00C04A08" w:rsidRDefault="00A14D44" w:rsidP="00A102E3">
            <w:pPr>
              <w:pStyle w:val="TAC"/>
            </w:pPr>
          </w:p>
        </w:tc>
      </w:tr>
      <w:tr w:rsidR="00A14D44" w:rsidRPr="00C04A08" w14:paraId="36D087C7" w14:textId="77777777" w:rsidTr="00A102E3">
        <w:trPr>
          <w:jc w:val="center"/>
        </w:trPr>
        <w:tc>
          <w:tcPr>
            <w:tcW w:w="3690" w:type="dxa"/>
          </w:tcPr>
          <w:p w14:paraId="3E965863" w14:textId="77777777" w:rsidR="00A14D44" w:rsidRPr="00C04A08" w:rsidRDefault="00A14D44" w:rsidP="00A102E3">
            <w:pPr>
              <w:pStyle w:val="TAC"/>
              <w:rPr>
                <w:rFonts w:eastAsia="Malgun Gothic"/>
              </w:rPr>
            </w:pPr>
            <w:r w:rsidRPr="00C04A08">
              <w:rPr>
                <w:rFonts w:eastAsia="Malgun Gothic"/>
              </w:rPr>
              <w:t>For Slots 0 and Slot i, if mod(i, 5) = {3,4} for i from {0,…,159} (NOTE 5)</w:t>
            </w:r>
          </w:p>
        </w:tc>
        <w:tc>
          <w:tcPr>
            <w:tcW w:w="1093" w:type="dxa"/>
          </w:tcPr>
          <w:p w14:paraId="28C9B2F8" w14:textId="77777777" w:rsidR="00A14D44" w:rsidRPr="00C04A08" w:rsidRDefault="00A14D44" w:rsidP="00A102E3">
            <w:pPr>
              <w:pStyle w:val="TAC"/>
            </w:pPr>
            <w:r w:rsidRPr="00C04A08">
              <w:t>Bits</w:t>
            </w:r>
          </w:p>
        </w:tc>
        <w:tc>
          <w:tcPr>
            <w:tcW w:w="940" w:type="dxa"/>
          </w:tcPr>
          <w:p w14:paraId="5CE3A83D" w14:textId="77777777" w:rsidR="00A14D44" w:rsidRPr="00C04A08" w:rsidRDefault="00A14D44" w:rsidP="00A102E3">
            <w:pPr>
              <w:pStyle w:val="TAC"/>
            </w:pPr>
            <w:r w:rsidRPr="00C04A08">
              <w:t>N/A</w:t>
            </w:r>
          </w:p>
        </w:tc>
        <w:tc>
          <w:tcPr>
            <w:tcW w:w="940" w:type="dxa"/>
          </w:tcPr>
          <w:p w14:paraId="24BA0554" w14:textId="77777777" w:rsidR="00A14D44" w:rsidRPr="00C04A08" w:rsidRDefault="00A14D44" w:rsidP="00A102E3">
            <w:pPr>
              <w:pStyle w:val="TAC"/>
            </w:pPr>
            <w:r w:rsidRPr="00C04A08">
              <w:t>N/A</w:t>
            </w:r>
          </w:p>
        </w:tc>
        <w:tc>
          <w:tcPr>
            <w:tcW w:w="940" w:type="dxa"/>
          </w:tcPr>
          <w:p w14:paraId="0F6B20D7" w14:textId="77777777" w:rsidR="00A14D44" w:rsidRPr="00C04A08" w:rsidRDefault="00A14D44" w:rsidP="00A102E3">
            <w:pPr>
              <w:pStyle w:val="TAC"/>
            </w:pPr>
            <w:r w:rsidRPr="00C04A08">
              <w:t>N/A</w:t>
            </w:r>
          </w:p>
        </w:tc>
        <w:tc>
          <w:tcPr>
            <w:tcW w:w="940" w:type="dxa"/>
          </w:tcPr>
          <w:p w14:paraId="1BD789DC" w14:textId="77777777" w:rsidR="00A14D44" w:rsidRPr="00C04A08" w:rsidRDefault="00A14D44" w:rsidP="00A102E3">
            <w:pPr>
              <w:pStyle w:val="TAC"/>
            </w:pPr>
            <w:r w:rsidRPr="00C04A08">
              <w:t>N/A</w:t>
            </w:r>
          </w:p>
        </w:tc>
      </w:tr>
      <w:tr w:rsidR="00A14D44" w:rsidRPr="00C04A08" w14:paraId="74E57395" w14:textId="77777777" w:rsidTr="00A102E3">
        <w:trPr>
          <w:jc w:val="center"/>
        </w:trPr>
        <w:tc>
          <w:tcPr>
            <w:tcW w:w="3690" w:type="dxa"/>
          </w:tcPr>
          <w:p w14:paraId="78F5A260" w14:textId="77777777" w:rsidR="00A14D44" w:rsidRPr="00C04A08" w:rsidRDefault="00A14D44" w:rsidP="00A102E3">
            <w:pPr>
              <w:pStyle w:val="TAC"/>
              <w:rPr>
                <w:rFonts w:eastAsia="Malgun Gothic"/>
              </w:rPr>
            </w:pPr>
            <w:r w:rsidRPr="00C04A08">
              <w:rPr>
                <w:rFonts w:eastAsia="Malgun Gothic"/>
              </w:rPr>
              <w:t>For Slot i, if mod(i, 5) = {0,1,2} for i from {1,…,159} (NOTE 6)</w:t>
            </w:r>
          </w:p>
        </w:tc>
        <w:tc>
          <w:tcPr>
            <w:tcW w:w="1093" w:type="dxa"/>
          </w:tcPr>
          <w:p w14:paraId="026328DA" w14:textId="77777777" w:rsidR="00A14D44" w:rsidRPr="00C04A08" w:rsidRDefault="00A14D44" w:rsidP="00A102E3">
            <w:pPr>
              <w:pStyle w:val="TAC"/>
            </w:pPr>
            <w:r w:rsidRPr="00C04A08">
              <w:t>Bits</w:t>
            </w:r>
          </w:p>
        </w:tc>
        <w:tc>
          <w:tcPr>
            <w:tcW w:w="940" w:type="dxa"/>
          </w:tcPr>
          <w:p w14:paraId="3122DCEE" w14:textId="77777777" w:rsidR="00A14D44" w:rsidRPr="00C04A08" w:rsidRDefault="00A14D44" w:rsidP="00A102E3">
            <w:pPr>
              <w:pStyle w:val="TAC"/>
            </w:pPr>
            <w:r w:rsidRPr="00C04A08">
              <w:t>6912</w:t>
            </w:r>
          </w:p>
        </w:tc>
        <w:tc>
          <w:tcPr>
            <w:tcW w:w="940" w:type="dxa"/>
          </w:tcPr>
          <w:p w14:paraId="218276F9" w14:textId="77777777" w:rsidR="00A14D44" w:rsidRPr="00C04A08" w:rsidRDefault="00A14D44" w:rsidP="00A102E3">
            <w:pPr>
              <w:pStyle w:val="TAC"/>
            </w:pPr>
            <w:r w:rsidRPr="00C04A08">
              <w:t>14256</w:t>
            </w:r>
          </w:p>
        </w:tc>
        <w:tc>
          <w:tcPr>
            <w:tcW w:w="940" w:type="dxa"/>
          </w:tcPr>
          <w:p w14:paraId="251AF724" w14:textId="77777777" w:rsidR="00A14D44" w:rsidRPr="00C04A08" w:rsidRDefault="00A14D44" w:rsidP="00A102E3">
            <w:pPr>
              <w:pStyle w:val="TAC"/>
            </w:pPr>
            <w:r w:rsidRPr="00C04A08">
              <w:t>28512</w:t>
            </w:r>
          </w:p>
        </w:tc>
        <w:tc>
          <w:tcPr>
            <w:tcW w:w="940" w:type="dxa"/>
          </w:tcPr>
          <w:p w14:paraId="1687DAE6" w14:textId="77777777" w:rsidR="00A14D44" w:rsidRPr="00C04A08" w:rsidRDefault="00A14D44" w:rsidP="00A102E3">
            <w:pPr>
              <w:pStyle w:val="TAC"/>
            </w:pPr>
            <w:r w:rsidRPr="00C04A08">
              <w:t>57024</w:t>
            </w:r>
          </w:p>
        </w:tc>
      </w:tr>
      <w:tr w:rsidR="00A14D44" w:rsidRPr="00C04A08" w14:paraId="0E4ADBE7" w14:textId="77777777" w:rsidTr="00A102E3">
        <w:trPr>
          <w:trHeight w:val="70"/>
          <w:jc w:val="center"/>
        </w:trPr>
        <w:tc>
          <w:tcPr>
            <w:tcW w:w="3690" w:type="dxa"/>
          </w:tcPr>
          <w:p w14:paraId="219006A7" w14:textId="77777777" w:rsidR="00A14D44" w:rsidRPr="00C04A08" w:rsidRDefault="00A14D44" w:rsidP="00A102E3">
            <w:pPr>
              <w:pStyle w:val="TAC"/>
            </w:pPr>
            <w:r w:rsidRPr="00C04A08">
              <w:t>Max. Throughput averaged over 1 frame</w:t>
            </w:r>
          </w:p>
        </w:tc>
        <w:tc>
          <w:tcPr>
            <w:tcW w:w="1093" w:type="dxa"/>
          </w:tcPr>
          <w:p w14:paraId="2D5C0152" w14:textId="77777777" w:rsidR="00A14D44" w:rsidRPr="00C04A08" w:rsidRDefault="00A14D44" w:rsidP="00A102E3">
            <w:pPr>
              <w:pStyle w:val="TAC"/>
            </w:pPr>
            <w:r w:rsidRPr="00C04A08">
              <w:t>Mbps</w:t>
            </w:r>
          </w:p>
        </w:tc>
        <w:tc>
          <w:tcPr>
            <w:tcW w:w="940" w:type="dxa"/>
          </w:tcPr>
          <w:p w14:paraId="3DAB79A9" w14:textId="77777777" w:rsidR="00A14D44" w:rsidRPr="00C04A08" w:rsidRDefault="00A14D44" w:rsidP="00A102E3">
            <w:pPr>
              <w:pStyle w:val="TAC"/>
              <w:rPr>
                <w:rFonts w:eastAsia="Malgun Gothic"/>
              </w:rPr>
            </w:pPr>
            <w:r w:rsidRPr="00C04A08">
              <w:rPr>
                <w:rFonts w:eastAsia="Malgun Gothic"/>
              </w:rPr>
              <w:t>10.022</w:t>
            </w:r>
          </w:p>
        </w:tc>
        <w:tc>
          <w:tcPr>
            <w:tcW w:w="940" w:type="dxa"/>
          </w:tcPr>
          <w:p w14:paraId="76671E2F" w14:textId="77777777" w:rsidR="00A14D44" w:rsidRPr="00C04A08" w:rsidRDefault="00A14D44" w:rsidP="00A102E3">
            <w:pPr>
              <w:pStyle w:val="TAC"/>
              <w:rPr>
                <w:rFonts w:eastAsia="Malgun Gothic"/>
              </w:rPr>
            </w:pPr>
            <w:r w:rsidRPr="00C04A08">
              <w:rPr>
                <w:rFonts w:eastAsia="Malgun Gothic"/>
              </w:rPr>
              <w:t>20.275</w:t>
            </w:r>
          </w:p>
        </w:tc>
        <w:tc>
          <w:tcPr>
            <w:tcW w:w="940" w:type="dxa"/>
          </w:tcPr>
          <w:p w14:paraId="6CFDF073" w14:textId="77777777" w:rsidR="00A14D44" w:rsidRPr="00C04A08" w:rsidRDefault="00A14D44" w:rsidP="00A102E3">
            <w:pPr>
              <w:pStyle w:val="TAC"/>
              <w:rPr>
                <w:rFonts w:eastAsia="Malgun Gothic"/>
              </w:rPr>
            </w:pPr>
            <w:r w:rsidRPr="00C04A08">
              <w:rPr>
                <w:rFonts w:eastAsia="Malgun Gothic"/>
              </w:rPr>
              <w:t>40.589</w:t>
            </w:r>
          </w:p>
        </w:tc>
        <w:tc>
          <w:tcPr>
            <w:tcW w:w="940" w:type="dxa"/>
          </w:tcPr>
          <w:p w14:paraId="64FE63E3" w14:textId="77777777" w:rsidR="00A14D44" w:rsidRPr="00C04A08" w:rsidRDefault="00A14D44" w:rsidP="00A102E3">
            <w:pPr>
              <w:pStyle w:val="TAC"/>
              <w:rPr>
                <w:rFonts w:eastAsia="Malgun Gothic"/>
              </w:rPr>
            </w:pPr>
            <w:r w:rsidRPr="00C04A08">
              <w:rPr>
                <w:rFonts w:eastAsia="Malgun Gothic"/>
              </w:rPr>
              <w:t>81.101</w:t>
            </w:r>
          </w:p>
        </w:tc>
      </w:tr>
      <w:tr w:rsidR="00A14D44" w:rsidRPr="00C04A08" w14:paraId="104A300A" w14:textId="77777777" w:rsidTr="00A102E3">
        <w:trPr>
          <w:trHeight w:val="70"/>
          <w:jc w:val="center"/>
        </w:trPr>
        <w:tc>
          <w:tcPr>
            <w:tcW w:w="8543" w:type="dxa"/>
            <w:gridSpan w:val="6"/>
          </w:tcPr>
          <w:p w14:paraId="68E2D7A0" w14:textId="77777777" w:rsidR="00A14D44" w:rsidRPr="00C04A08" w:rsidRDefault="00A14D44" w:rsidP="00A102E3">
            <w:pPr>
              <w:pStyle w:val="TAN"/>
            </w:pPr>
            <w:r w:rsidRPr="00C04A08">
              <w:t>NOTE 1:</w:t>
            </w:r>
            <w:r w:rsidRPr="00C04A08">
              <w:tab/>
              <w:t>Additional parameters are specified in Table A.3.1-1 and Table A.3.3.1-1.</w:t>
            </w:r>
          </w:p>
          <w:p w14:paraId="6177037E" w14:textId="77777777" w:rsidR="00A14D44" w:rsidRPr="00C04A08" w:rsidRDefault="00A14D44" w:rsidP="00A102E3">
            <w:pPr>
              <w:pStyle w:val="TAN"/>
            </w:pPr>
            <w:r w:rsidRPr="00C04A08">
              <w:t>NOTE 2:</w:t>
            </w:r>
            <w:r w:rsidRPr="00C04A08">
              <w:tab/>
              <w:t>If more than one Code Block is present, an additional CRC sequence of L = 24 Bits is attached to each Code Block (otherwise L = 0 Bit).</w:t>
            </w:r>
          </w:p>
          <w:p w14:paraId="2DCDE7F8" w14:textId="77777777" w:rsidR="00A14D44" w:rsidRPr="00C04A08" w:rsidRDefault="00A14D44" w:rsidP="00A102E3">
            <w:pPr>
              <w:pStyle w:val="TAN"/>
              <w:rPr>
                <w:rFonts w:eastAsia="Malgun Gothic"/>
              </w:rPr>
            </w:pPr>
            <w:r w:rsidRPr="00C04A08">
              <w:rPr>
                <w:rFonts w:eastAsia="Malgun Gothic"/>
              </w:rPr>
              <w:t>NOTE 3:</w:t>
            </w:r>
            <w:r w:rsidRPr="00C04A08">
              <w:rPr>
                <w:rFonts w:eastAsia="Malgun Gothic"/>
              </w:rPr>
              <w:tab/>
              <w:t>SS/PBCH block is transmitted in slot 0 with periodicity 20 ms</w:t>
            </w:r>
          </w:p>
          <w:p w14:paraId="4F48DDD9" w14:textId="77777777" w:rsidR="00A14D44" w:rsidRPr="00C04A08" w:rsidRDefault="00A14D44" w:rsidP="00A102E3">
            <w:pPr>
              <w:pStyle w:val="TAN"/>
              <w:rPr>
                <w:rFonts w:eastAsia="Malgun Gothic"/>
                <w:lang w:val="en-US"/>
              </w:rPr>
            </w:pPr>
            <w:r w:rsidRPr="00C04A08">
              <w:rPr>
                <w:rFonts w:eastAsia="Malgun Gothic"/>
                <w:lang w:val="en-US"/>
              </w:rPr>
              <w:t>NOTE 4:</w:t>
            </w:r>
            <w:r w:rsidRPr="00C04A08">
              <w:rPr>
                <w:rFonts w:eastAsia="Malgun Gothic"/>
              </w:rPr>
              <w:tab/>
            </w:r>
            <w:r w:rsidRPr="00C04A08">
              <w:rPr>
                <w:rFonts w:eastAsia="Malgun Gothic"/>
                <w:lang w:val="en-US"/>
              </w:rPr>
              <w:t>Slot i is slot index per 2 frames</w:t>
            </w:r>
          </w:p>
          <w:p w14:paraId="3973B5FC" w14:textId="77777777" w:rsidR="00A14D44" w:rsidRPr="00C04A08" w:rsidRDefault="00A14D44" w:rsidP="00A102E3">
            <w:pPr>
              <w:pStyle w:val="TAN"/>
              <w:rPr>
                <w:rFonts w:eastAsia="Malgun Gothic"/>
              </w:rPr>
            </w:pPr>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p>
          <w:p w14:paraId="27194A75" w14:textId="77777777" w:rsidR="00A14D44" w:rsidRPr="00C04A08" w:rsidRDefault="00A14D44" w:rsidP="00A102E3">
            <w:pPr>
              <w:pStyle w:val="TAN"/>
              <w:rPr>
                <w:sz w:val="20"/>
              </w:rPr>
            </w:pPr>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p>
        </w:tc>
      </w:tr>
    </w:tbl>
    <w:p w14:paraId="0921B8B1" w14:textId="77777777" w:rsidR="00A14D44" w:rsidRDefault="00A14D44" w:rsidP="00A14D44">
      <w:pPr>
        <w:rPr>
          <w:ins w:id="1212" w:author="Phil Coan" w:date="2021-10-07T03:38:00Z"/>
        </w:rPr>
      </w:pPr>
    </w:p>
    <w:p w14:paraId="6DB71598" w14:textId="77777777" w:rsidR="00A14D44" w:rsidRPr="00C04A08" w:rsidRDefault="00A14D44" w:rsidP="00A14D44">
      <w:pPr>
        <w:pStyle w:val="TH"/>
        <w:rPr>
          <w:ins w:id="1213" w:author="Phil Coan" w:date="2021-10-07T03:38:00Z"/>
        </w:rPr>
      </w:pPr>
      <w:ins w:id="1214" w:author="Phil Coan" w:date="2021-10-07T03:38:00Z">
        <w:r w:rsidRPr="00C04A08">
          <w:lastRenderedPageBreak/>
          <w:t>Table A.3.3.2-</w:t>
        </w:r>
        <w:r>
          <w:t>3</w:t>
        </w:r>
        <w:r w:rsidRPr="00C04A08">
          <w:t xml:space="preserve"> Fixed Reference Channel for Receiver Requirements (SCS </w:t>
        </w:r>
        <w:r>
          <w:t>480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A14D44" w:rsidRPr="00C04A08" w14:paraId="5FA234DF" w14:textId="77777777" w:rsidTr="00A102E3">
        <w:trPr>
          <w:jc w:val="center"/>
          <w:ins w:id="1215" w:author="Phil Coan" w:date="2021-10-07T03:38:00Z"/>
        </w:trPr>
        <w:tc>
          <w:tcPr>
            <w:tcW w:w="3690" w:type="dxa"/>
          </w:tcPr>
          <w:p w14:paraId="23C46A5F" w14:textId="77777777" w:rsidR="00A14D44" w:rsidRPr="00C04A08" w:rsidRDefault="00A14D44" w:rsidP="00A102E3">
            <w:pPr>
              <w:pStyle w:val="TAH"/>
              <w:rPr>
                <w:ins w:id="1216" w:author="Phil Coan" w:date="2021-10-07T03:38:00Z"/>
              </w:rPr>
            </w:pPr>
            <w:ins w:id="1217" w:author="Phil Coan" w:date="2021-10-07T03:38:00Z">
              <w:r w:rsidRPr="00C04A08">
                <w:t>Parameter</w:t>
              </w:r>
            </w:ins>
          </w:p>
        </w:tc>
        <w:tc>
          <w:tcPr>
            <w:tcW w:w="1093" w:type="dxa"/>
          </w:tcPr>
          <w:p w14:paraId="4131859E" w14:textId="77777777" w:rsidR="00A14D44" w:rsidRPr="00C04A08" w:rsidRDefault="00A14D44" w:rsidP="00A102E3">
            <w:pPr>
              <w:pStyle w:val="TAH"/>
              <w:rPr>
                <w:ins w:id="1218" w:author="Phil Coan" w:date="2021-10-07T03:38:00Z"/>
              </w:rPr>
            </w:pPr>
            <w:ins w:id="1219" w:author="Phil Coan" w:date="2021-10-07T03:38:00Z">
              <w:r w:rsidRPr="00C04A08">
                <w:t>Unit</w:t>
              </w:r>
            </w:ins>
          </w:p>
        </w:tc>
        <w:tc>
          <w:tcPr>
            <w:tcW w:w="3760" w:type="dxa"/>
            <w:gridSpan w:val="4"/>
          </w:tcPr>
          <w:p w14:paraId="23DFE6B3" w14:textId="77777777" w:rsidR="00A14D44" w:rsidRPr="00C04A08" w:rsidRDefault="00A14D44" w:rsidP="00A102E3">
            <w:pPr>
              <w:pStyle w:val="TAH"/>
              <w:rPr>
                <w:ins w:id="1220" w:author="Phil Coan" w:date="2021-10-07T03:38:00Z"/>
              </w:rPr>
            </w:pPr>
            <w:ins w:id="1221" w:author="Phil Coan" w:date="2021-10-07T03:38:00Z">
              <w:r w:rsidRPr="00C04A08">
                <w:t>Value</w:t>
              </w:r>
            </w:ins>
          </w:p>
        </w:tc>
      </w:tr>
      <w:tr w:rsidR="00A14D44" w:rsidRPr="00C04A08" w14:paraId="5470B858" w14:textId="77777777" w:rsidTr="00A102E3">
        <w:trPr>
          <w:jc w:val="center"/>
          <w:ins w:id="1222" w:author="Phil Coan" w:date="2021-10-07T03:38:00Z"/>
        </w:trPr>
        <w:tc>
          <w:tcPr>
            <w:tcW w:w="3690" w:type="dxa"/>
          </w:tcPr>
          <w:p w14:paraId="6CD332AA" w14:textId="77777777" w:rsidR="00A14D44" w:rsidRPr="00C04A08" w:rsidRDefault="00A14D44" w:rsidP="00A102E3">
            <w:pPr>
              <w:pStyle w:val="TAC"/>
              <w:rPr>
                <w:ins w:id="1223" w:author="Phil Coan" w:date="2021-10-07T03:38:00Z"/>
              </w:rPr>
            </w:pPr>
            <w:ins w:id="1224" w:author="Phil Coan" w:date="2021-10-07T03:38:00Z">
              <w:r w:rsidRPr="00C04A08">
                <w:t>Channel bandwidth</w:t>
              </w:r>
            </w:ins>
          </w:p>
        </w:tc>
        <w:tc>
          <w:tcPr>
            <w:tcW w:w="1093" w:type="dxa"/>
          </w:tcPr>
          <w:p w14:paraId="7D4B93EC" w14:textId="77777777" w:rsidR="00A14D44" w:rsidRPr="00C04A08" w:rsidRDefault="00A14D44" w:rsidP="00A102E3">
            <w:pPr>
              <w:pStyle w:val="TAC"/>
              <w:rPr>
                <w:ins w:id="1225" w:author="Phil Coan" w:date="2021-10-07T03:38:00Z"/>
              </w:rPr>
            </w:pPr>
            <w:ins w:id="1226" w:author="Phil Coan" w:date="2021-10-07T03:38:00Z">
              <w:r w:rsidRPr="00C04A08">
                <w:t>MHz</w:t>
              </w:r>
            </w:ins>
          </w:p>
        </w:tc>
        <w:tc>
          <w:tcPr>
            <w:tcW w:w="940" w:type="dxa"/>
          </w:tcPr>
          <w:p w14:paraId="5776C1CA" w14:textId="77777777" w:rsidR="00A14D44" w:rsidRPr="00C04A08" w:rsidRDefault="00A14D44" w:rsidP="00A102E3">
            <w:pPr>
              <w:pStyle w:val="TAC"/>
              <w:rPr>
                <w:ins w:id="1227" w:author="Phil Coan" w:date="2021-10-07T03:38:00Z"/>
              </w:rPr>
            </w:pPr>
            <w:ins w:id="1228" w:author="Phil Coan" w:date="2021-10-07T03:39:00Z">
              <w:r>
                <w:t>400</w:t>
              </w:r>
            </w:ins>
          </w:p>
        </w:tc>
        <w:tc>
          <w:tcPr>
            <w:tcW w:w="940" w:type="dxa"/>
          </w:tcPr>
          <w:p w14:paraId="01F5425F" w14:textId="77777777" w:rsidR="00A14D44" w:rsidRPr="00C04A08" w:rsidRDefault="00A14D44" w:rsidP="00A102E3">
            <w:pPr>
              <w:pStyle w:val="TAC"/>
              <w:rPr>
                <w:ins w:id="1229" w:author="Phil Coan" w:date="2021-10-07T03:38:00Z"/>
              </w:rPr>
            </w:pPr>
            <w:ins w:id="1230" w:author="Phil Coan" w:date="2021-10-07T03:39:00Z">
              <w:r>
                <w:t>800</w:t>
              </w:r>
            </w:ins>
          </w:p>
        </w:tc>
        <w:tc>
          <w:tcPr>
            <w:tcW w:w="940" w:type="dxa"/>
          </w:tcPr>
          <w:p w14:paraId="38FFDDC6" w14:textId="77777777" w:rsidR="00A14D44" w:rsidRPr="00C04A08" w:rsidRDefault="00A14D44" w:rsidP="00A102E3">
            <w:pPr>
              <w:pStyle w:val="TAC"/>
              <w:rPr>
                <w:ins w:id="1231" w:author="Phil Coan" w:date="2021-10-07T03:38:00Z"/>
              </w:rPr>
            </w:pPr>
            <w:ins w:id="1232" w:author="Phil Coan" w:date="2021-10-07T03:39:00Z">
              <w:r>
                <w:t>1200</w:t>
              </w:r>
            </w:ins>
          </w:p>
        </w:tc>
        <w:tc>
          <w:tcPr>
            <w:tcW w:w="940" w:type="dxa"/>
          </w:tcPr>
          <w:p w14:paraId="4AEBD5AA" w14:textId="77777777" w:rsidR="00A14D44" w:rsidRPr="00C04A08" w:rsidRDefault="00A14D44" w:rsidP="00A102E3">
            <w:pPr>
              <w:pStyle w:val="TAC"/>
              <w:rPr>
                <w:ins w:id="1233" w:author="Phil Coan" w:date="2021-10-07T03:38:00Z"/>
              </w:rPr>
            </w:pPr>
            <w:ins w:id="1234" w:author="Phil Coan" w:date="2021-10-07T03:39:00Z">
              <w:r>
                <w:t>1600</w:t>
              </w:r>
            </w:ins>
          </w:p>
        </w:tc>
      </w:tr>
      <w:tr w:rsidR="00A14D44" w:rsidRPr="00C04A08" w14:paraId="0579FB1E" w14:textId="77777777" w:rsidTr="00A102E3">
        <w:trPr>
          <w:jc w:val="center"/>
          <w:ins w:id="1235" w:author="Phil Coan" w:date="2021-10-07T03:38:00Z"/>
        </w:trPr>
        <w:tc>
          <w:tcPr>
            <w:tcW w:w="3690" w:type="dxa"/>
          </w:tcPr>
          <w:p w14:paraId="035CDCCB" w14:textId="39F87C70" w:rsidR="00A14D44" w:rsidRPr="00C04A08" w:rsidRDefault="00A14D44" w:rsidP="00A102E3">
            <w:pPr>
              <w:pStyle w:val="TAC"/>
              <w:rPr>
                <w:ins w:id="1236" w:author="Phil Coan" w:date="2021-10-07T03:38:00Z"/>
              </w:rPr>
            </w:pPr>
            <w:ins w:id="1237" w:author="Phil Coan" w:date="2021-10-07T03:38:00Z">
              <w:r w:rsidRPr="00C04A08">
                <w:t xml:space="preserve">Subcarrier spacing configuration </w:t>
              </w:r>
              <w:r>
                <w:rPr>
                  <w:noProof/>
                  <w:color w:val="2B579A"/>
                  <w:shd w:val="clear" w:color="auto" w:fill="E6E6E6"/>
                </w:rPr>
                <w:drawing>
                  <wp:inline distT="0" distB="0" distL="0" distR="0" wp14:anchorId="1C9883B6" wp14:editId="338CC1ED">
                    <wp:extent cx="133350"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p>
        </w:tc>
        <w:tc>
          <w:tcPr>
            <w:tcW w:w="1093" w:type="dxa"/>
          </w:tcPr>
          <w:p w14:paraId="1C8EFC8A" w14:textId="77777777" w:rsidR="00A14D44" w:rsidRPr="00C04A08" w:rsidRDefault="00A14D44" w:rsidP="00A102E3">
            <w:pPr>
              <w:pStyle w:val="TAC"/>
              <w:rPr>
                <w:ins w:id="1238" w:author="Phil Coan" w:date="2021-10-07T03:38:00Z"/>
              </w:rPr>
            </w:pPr>
          </w:p>
        </w:tc>
        <w:tc>
          <w:tcPr>
            <w:tcW w:w="940" w:type="dxa"/>
          </w:tcPr>
          <w:p w14:paraId="347AF4BA" w14:textId="77777777" w:rsidR="00A14D44" w:rsidRPr="00C04A08" w:rsidRDefault="00A14D44" w:rsidP="00A102E3">
            <w:pPr>
              <w:pStyle w:val="TAC"/>
              <w:rPr>
                <w:ins w:id="1239" w:author="Phil Coan" w:date="2021-10-07T03:38:00Z"/>
              </w:rPr>
            </w:pPr>
          </w:p>
        </w:tc>
        <w:tc>
          <w:tcPr>
            <w:tcW w:w="940" w:type="dxa"/>
          </w:tcPr>
          <w:p w14:paraId="6C0B5F0E" w14:textId="77777777" w:rsidR="00A14D44" w:rsidRPr="00C04A08" w:rsidRDefault="00A14D44" w:rsidP="00A102E3">
            <w:pPr>
              <w:pStyle w:val="TAC"/>
              <w:rPr>
                <w:ins w:id="1240" w:author="Phil Coan" w:date="2021-10-07T03:38:00Z"/>
              </w:rPr>
            </w:pPr>
          </w:p>
        </w:tc>
        <w:tc>
          <w:tcPr>
            <w:tcW w:w="940" w:type="dxa"/>
          </w:tcPr>
          <w:p w14:paraId="0B4A93FA" w14:textId="77777777" w:rsidR="00A14D44" w:rsidRPr="00C04A08" w:rsidRDefault="00A14D44" w:rsidP="00A102E3">
            <w:pPr>
              <w:pStyle w:val="TAC"/>
              <w:rPr>
                <w:ins w:id="1241" w:author="Phil Coan" w:date="2021-10-07T03:38:00Z"/>
              </w:rPr>
            </w:pPr>
          </w:p>
        </w:tc>
        <w:tc>
          <w:tcPr>
            <w:tcW w:w="940" w:type="dxa"/>
          </w:tcPr>
          <w:p w14:paraId="471B82E9" w14:textId="77777777" w:rsidR="00A14D44" w:rsidRPr="00C04A08" w:rsidRDefault="00A14D44" w:rsidP="00A102E3">
            <w:pPr>
              <w:pStyle w:val="TAC"/>
              <w:rPr>
                <w:ins w:id="1242" w:author="Phil Coan" w:date="2021-10-07T03:38:00Z"/>
              </w:rPr>
            </w:pPr>
          </w:p>
        </w:tc>
      </w:tr>
      <w:tr w:rsidR="00A14D44" w:rsidRPr="00C04A08" w14:paraId="5AB8EC09" w14:textId="77777777" w:rsidTr="00A102E3">
        <w:trPr>
          <w:jc w:val="center"/>
          <w:ins w:id="1243" w:author="Phil Coan" w:date="2021-10-07T03:38:00Z"/>
        </w:trPr>
        <w:tc>
          <w:tcPr>
            <w:tcW w:w="3690" w:type="dxa"/>
          </w:tcPr>
          <w:p w14:paraId="33A3528A" w14:textId="77777777" w:rsidR="00A14D44" w:rsidRPr="00C04A08" w:rsidRDefault="00A14D44" w:rsidP="00A102E3">
            <w:pPr>
              <w:pStyle w:val="TAC"/>
              <w:rPr>
                <w:ins w:id="1244" w:author="Phil Coan" w:date="2021-10-07T03:38:00Z"/>
              </w:rPr>
            </w:pPr>
            <w:ins w:id="1245" w:author="Phil Coan" w:date="2021-10-07T03:38:00Z">
              <w:r w:rsidRPr="00C04A08">
                <w:t>Allocated resource blocks</w:t>
              </w:r>
            </w:ins>
          </w:p>
        </w:tc>
        <w:tc>
          <w:tcPr>
            <w:tcW w:w="1093" w:type="dxa"/>
          </w:tcPr>
          <w:p w14:paraId="1BA24B28" w14:textId="77777777" w:rsidR="00A14D44" w:rsidRPr="00C04A08" w:rsidRDefault="00A14D44" w:rsidP="00A102E3">
            <w:pPr>
              <w:pStyle w:val="TAC"/>
              <w:rPr>
                <w:ins w:id="1246" w:author="Phil Coan" w:date="2021-10-07T03:38:00Z"/>
              </w:rPr>
            </w:pPr>
          </w:p>
        </w:tc>
        <w:tc>
          <w:tcPr>
            <w:tcW w:w="940" w:type="dxa"/>
          </w:tcPr>
          <w:p w14:paraId="3C29FAE6" w14:textId="77777777" w:rsidR="00A14D44" w:rsidRPr="00C04A08" w:rsidRDefault="00A14D44" w:rsidP="00A102E3">
            <w:pPr>
              <w:pStyle w:val="TAC"/>
              <w:rPr>
                <w:ins w:id="1247" w:author="Phil Coan" w:date="2021-10-07T03:38:00Z"/>
              </w:rPr>
            </w:pPr>
          </w:p>
        </w:tc>
        <w:tc>
          <w:tcPr>
            <w:tcW w:w="940" w:type="dxa"/>
          </w:tcPr>
          <w:p w14:paraId="318B1A54" w14:textId="77777777" w:rsidR="00A14D44" w:rsidRPr="00C04A08" w:rsidRDefault="00A14D44" w:rsidP="00A102E3">
            <w:pPr>
              <w:pStyle w:val="TAC"/>
              <w:rPr>
                <w:ins w:id="1248" w:author="Phil Coan" w:date="2021-10-07T03:38:00Z"/>
              </w:rPr>
            </w:pPr>
          </w:p>
        </w:tc>
        <w:tc>
          <w:tcPr>
            <w:tcW w:w="940" w:type="dxa"/>
          </w:tcPr>
          <w:p w14:paraId="407DDB03" w14:textId="77777777" w:rsidR="00A14D44" w:rsidRPr="00C04A08" w:rsidRDefault="00A14D44" w:rsidP="00A102E3">
            <w:pPr>
              <w:pStyle w:val="TAC"/>
              <w:rPr>
                <w:ins w:id="1249" w:author="Phil Coan" w:date="2021-10-07T03:38:00Z"/>
              </w:rPr>
            </w:pPr>
          </w:p>
        </w:tc>
        <w:tc>
          <w:tcPr>
            <w:tcW w:w="940" w:type="dxa"/>
          </w:tcPr>
          <w:p w14:paraId="3747DB68" w14:textId="77777777" w:rsidR="00A14D44" w:rsidRPr="00C04A08" w:rsidRDefault="00A14D44" w:rsidP="00A102E3">
            <w:pPr>
              <w:pStyle w:val="TAC"/>
              <w:rPr>
                <w:ins w:id="1250" w:author="Phil Coan" w:date="2021-10-07T03:38:00Z"/>
              </w:rPr>
            </w:pPr>
          </w:p>
        </w:tc>
      </w:tr>
      <w:tr w:rsidR="00A14D44" w:rsidRPr="00C04A08" w14:paraId="6584CAC4" w14:textId="77777777" w:rsidTr="00A102E3">
        <w:trPr>
          <w:jc w:val="center"/>
          <w:ins w:id="1251" w:author="Phil Coan" w:date="2021-10-07T03:38:00Z"/>
        </w:trPr>
        <w:tc>
          <w:tcPr>
            <w:tcW w:w="3690" w:type="dxa"/>
          </w:tcPr>
          <w:p w14:paraId="03440B83" w14:textId="77777777" w:rsidR="00A14D44" w:rsidRPr="00C04A08" w:rsidRDefault="00A14D44" w:rsidP="00A102E3">
            <w:pPr>
              <w:pStyle w:val="TAC"/>
              <w:rPr>
                <w:ins w:id="1252" w:author="Phil Coan" w:date="2021-10-07T03:38:00Z"/>
              </w:rPr>
            </w:pPr>
            <w:ins w:id="1253" w:author="Phil Coan" w:date="2021-10-07T03:38:00Z">
              <w:r w:rsidRPr="00C04A08">
                <w:t>Subcarriers per resource block</w:t>
              </w:r>
            </w:ins>
          </w:p>
        </w:tc>
        <w:tc>
          <w:tcPr>
            <w:tcW w:w="1093" w:type="dxa"/>
          </w:tcPr>
          <w:p w14:paraId="647A45D4" w14:textId="77777777" w:rsidR="00A14D44" w:rsidRPr="00C04A08" w:rsidRDefault="00A14D44" w:rsidP="00A102E3">
            <w:pPr>
              <w:pStyle w:val="TAC"/>
              <w:rPr>
                <w:ins w:id="1254" w:author="Phil Coan" w:date="2021-10-07T03:38:00Z"/>
              </w:rPr>
            </w:pPr>
          </w:p>
        </w:tc>
        <w:tc>
          <w:tcPr>
            <w:tcW w:w="940" w:type="dxa"/>
          </w:tcPr>
          <w:p w14:paraId="41D5BA6C" w14:textId="77777777" w:rsidR="00A14D44" w:rsidRPr="00C04A08" w:rsidRDefault="00A14D44" w:rsidP="00A102E3">
            <w:pPr>
              <w:pStyle w:val="TAC"/>
              <w:rPr>
                <w:ins w:id="1255" w:author="Phil Coan" w:date="2021-10-07T03:38:00Z"/>
              </w:rPr>
            </w:pPr>
          </w:p>
        </w:tc>
        <w:tc>
          <w:tcPr>
            <w:tcW w:w="940" w:type="dxa"/>
          </w:tcPr>
          <w:p w14:paraId="3F5D9B00" w14:textId="77777777" w:rsidR="00A14D44" w:rsidRPr="00C04A08" w:rsidRDefault="00A14D44" w:rsidP="00A102E3">
            <w:pPr>
              <w:pStyle w:val="TAC"/>
              <w:rPr>
                <w:ins w:id="1256" w:author="Phil Coan" w:date="2021-10-07T03:38:00Z"/>
              </w:rPr>
            </w:pPr>
          </w:p>
        </w:tc>
        <w:tc>
          <w:tcPr>
            <w:tcW w:w="940" w:type="dxa"/>
          </w:tcPr>
          <w:p w14:paraId="051019B5" w14:textId="77777777" w:rsidR="00A14D44" w:rsidRPr="00C04A08" w:rsidRDefault="00A14D44" w:rsidP="00A102E3">
            <w:pPr>
              <w:pStyle w:val="TAC"/>
              <w:rPr>
                <w:ins w:id="1257" w:author="Phil Coan" w:date="2021-10-07T03:38:00Z"/>
              </w:rPr>
            </w:pPr>
          </w:p>
        </w:tc>
        <w:tc>
          <w:tcPr>
            <w:tcW w:w="940" w:type="dxa"/>
          </w:tcPr>
          <w:p w14:paraId="55B6EBE6" w14:textId="77777777" w:rsidR="00A14D44" w:rsidRPr="00C04A08" w:rsidRDefault="00A14D44" w:rsidP="00A102E3">
            <w:pPr>
              <w:pStyle w:val="TAC"/>
              <w:rPr>
                <w:ins w:id="1258" w:author="Phil Coan" w:date="2021-10-07T03:38:00Z"/>
              </w:rPr>
            </w:pPr>
          </w:p>
        </w:tc>
      </w:tr>
      <w:tr w:rsidR="00A14D44" w:rsidRPr="00C04A08" w14:paraId="354F95A0" w14:textId="77777777" w:rsidTr="00A102E3">
        <w:trPr>
          <w:jc w:val="center"/>
          <w:ins w:id="1259" w:author="Phil Coan" w:date="2021-10-07T03:38:00Z"/>
        </w:trPr>
        <w:tc>
          <w:tcPr>
            <w:tcW w:w="3690" w:type="dxa"/>
          </w:tcPr>
          <w:p w14:paraId="3263B6D7" w14:textId="77777777" w:rsidR="00A14D44" w:rsidRPr="00C04A08" w:rsidRDefault="00A14D44" w:rsidP="00A102E3">
            <w:pPr>
              <w:pStyle w:val="TAC"/>
              <w:rPr>
                <w:ins w:id="1260" w:author="Phil Coan" w:date="2021-10-07T03:38:00Z"/>
              </w:rPr>
            </w:pPr>
            <w:ins w:id="1261" w:author="Phil Coan" w:date="2021-10-07T03:38:00Z">
              <w:r w:rsidRPr="00C04A08">
                <w:t>Allocated slots per Frame</w:t>
              </w:r>
            </w:ins>
          </w:p>
        </w:tc>
        <w:tc>
          <w:tcPr>
            <w:tcW w:w="1093" w:type="dxa"/>
          </w:tcPr>
          <w:p w14:paraId="366A36B0" w14:textId="77777777" w:rsidR="00A14D44" w:rsidRPr="00C04A08" w:rsidRDefault="00A14D44" w:rsidP="00A102E3">
            <w:pPr>
              <w:pStyle w:val="TAC"/>
              <w:rPr>
                <w:ins w:id="1262" w:author="Phil Coan" w:date="2021-10-07T03:38:00Z"/>
              </w:rPr>
            </w:pPr>
          </w:p>
        </w:tc>
        <w:tc>
          <w:tcPr>
            <w:tcW w:w="940" w:type="dxa"/>
          </w:tcPr>
          <w:p w14:paraId="23C0DCF3" w14:textId="77777777" w:rsidR="00A14D44" w:rsidRPr="00C04A08" w:rsidRDefault="00A14D44" w:rsidP="00A102E3">
            <w:pPr>
              <w:pStyle w:val="TAC"/>
              <w:rPr>
                <w:ins w:id="1263" w:author="Phil Coan" w:date="2021-10-07T03:38:00Z"/>
              </w:rPr>
            </w:pPr>
          </w:p>
        </w:tc>
        <w:tc>
          <w:tcPr>
            <w:tcW w:w="940" w:type="dxa"/>
          </w:tcPr>
          <w:p w14:paraId="38E9160B" w14:textId="77777777" w:rsidR="00A14D44" w:rsidRPr="00C04A08" w:rsidRDefault="00A14D44" w:rsidP="00A102E3">
            <w:pPr>
              <w:pStyle w:val="TAC"/>
              <w:rPr>
                <w:ins w:id="1264" w:author="Phil Coan" w:date="2021-10-07T03:38:00Z"/>
              </w:rPr>
            </w:pPr>
          </w:p>
        </w:tc>
        <w:tc>
          <w:tcPr>
            <w:tcW w:w="940" w:type="dxa"/>
          </w:tcPr>
          <w:p w14:paraId="60FF6D93" w14:textId="77777777" w:rsidR="00A14D44" w:rsidRPr="00C04A08" w:rsidRDefault="00A14D44" w:rsidP="00A102E3">
            <w:pPr>
              <w:pStyle w:val="TAC"/>
              <w:rPr>
                <w:ins w:id="1265" w:author="Phil Coan" w:date="2021-10-07T03:38:00Z"/>
              </w:rPr>
            </w:pPr>
          </w:p>
        </w:tc>
        <w:tc>
          <w:tcPr>
            <w:tcW w:w="940" w:type="dxa"/>
          </w:tcPr>
          <w:p w14:paraId="421B887A" w14:textId="77777777" w:rsidR="00A14D44" w:rsidRPr="00C04A08" w:rsidRDefault="00A14D44" w:rsidP="00A102E3">
            <w:pPr>
              <w:pStyle w:val="TAC"/>
              <w:rPr>
                <w:ins w:id="1266" w:author="Phil Coan" w:date="2021-10-07T03:38:00Z"/>
              </w:rPr>
            </w:pPr>
          </w:p>
        </w:tc>
      </w:tr>
      <w:tr w:rsidR="00A14D44" w:rsidRPr="00C04A08" w14:paraId="46F78301" w14:textId="77777777" w:rsidTr="00A102E3">
        <w:trPr>
          <w:jc w:val="center"/>
          <w:ins w:id="1267" w:author="Phil Coan" w:date="2021-10-07T03:38:00Z"/>
        </w:trPr>
        <w:tc>
          <w:tcPr>
            <w:tcW w:w="3690" w:type="dxa"/>
          </w:tcPr>
          <w:p w14:paraId="492BE4C7" w14:textId="77777777" w:rsidR="00A14D44" w:rsidRPr="00C04A08" w:rsidRDefault="00A14D44" w:rsidP="00A102E3">
            <w:pPr>
              <w:pStyle w:val="TAC"/>
              <w:rPr>
                <w:ins w:id="1268" w:author="Phil Coan" w:date="2021-10-07T03:38:00Z"/>
              </w:rPr>
            </w:pPr>
            <w:ins w:id="1269" w:author="Phil Coan" w:date="2021-10-07T03:38:00Z">
              <w:r w:rsidRPr="00C04A08">
                <w:t>MCS index</w:t>
              </w:r>
            </w:ins>
          </w:p>
        </w:tc>
        <w:tc>
          <w:tcPr>
            <w:tcW w:w="1093" w:type="dxa"/>
          </w:tcPr>
          <w:p w14:paraId="33F49556" w14:textId="77777777" w:rsidR="00A14D44" w:rsidRPr="00C04A08" w:rsidRDefault="00A14D44" w:rsidP="00A102E3">
            <w:pPr>
              <w:pStyle w:val="TAC"/>
              <w:rPr>
                <w:ins w:id="1270" w:author="Phil Coan" w:date="2021-10-07T03:38:00Z"/>
              </w:rPr>
            </w:pPr>
          </w:p>
        </w:tc>
        <w:tc>
          <w:tcPr>
            <w:tcW w:w="940" w:type="dxa"/>
          </w:tcPr>
          <w:p w14:paraId="4911E56D" w14:textId="77777777" w:rsidR="00A14D44" w:rsidRPr="00C04A08" w:rsidRDefault="00A14D44" w:rsidP="00A102E3">
            <w:pPr>
              <w:pStyle w:val="TAC"/>
              <w:rPr>
                <w:ins w:id="1271" w:author="Phil Coan" w:date="2021-10-07T03:38:00Z"/>
              </w:rPr>
            </w:pPr>
          </w:p>
        </w:tc>
        <w:tc>
          <w:tcPr>
            <w:tcW w:w="940" w:type="dxa"/>
          </w:tcPr>
          <w:p w14:paraId="4E9B50A0" w14:textId="77777777" w:rsidR="00A14D44" w:rsidRPr="00C04A08" w:rsidRDefault="00A14D44" w:rsidP="00A102E3">
            <w:pPr>
              <w:pStyle w:val="TAC"/>
              <w:rPr>
                <w:ins w:id="1272" w:author="Phil Coan" w:date="2021-10-07T03:38:00Z"/>
              </w:rPr>
            </w:pPr>
          </w:p>
        </w:tc>
        <w:tc>
          <w:tcPr>
            <w:tcW w:w="940" w:type="dxa"/>
          </w:tcPr>
          <w:p w14:paraId="3770F5A6" w14:textId="77777777" w:rsidR="00A14D44" w:rsidRPr="00C04A08" w:rsidRDefault="00A14D44" w:rsidP="00A102E3">
            <w:pPr>
              <w:pStyle w:val="TAC"/>
              <w:rPr>
                <w:ins w:id="1273" w:author="Phil Coan" w:date="2021-10-07T03:38:00Z"/>
              </w:rPr>
            </w:pPr>
          </w:p>
        </w:tc>
        <w:tc>
          <w:tcPr>
            <w:tcW w:w="940" w:type="dxa"/>
          </w:tcPr>
          <w:p w14:paraId="038CADE3" w14:textId="77777777" w:rsidR="00A14D44" w:rsidRPr="00C04A08" w:rsidRDefault="00A14D44" w:rsidP="00A102E3">
            <w:pPr>
              <w:pStyle w:val="TAC"/>
              <w:rPr>
                <w:ins w:id="1274" w:author="Phil Coan" w:date="2021-10-07T03:38:00Z"/>
              </w:rPr>
            </w:pPr>
          </w:p>
        </w:tc>
      </w:tr>
      <w:tr w:rsidR="00A14D44" w:rsidRPr="00C04A08" w14:paraId="085C365F" w14:textId="77777777" w:rsidTr="00A102E3">
        <w:trPr>
          <w:jc w:val="center"/>
          <w:ins w:id="1275" w:author="Phil Coan" w:date="2021-10-07T03:38:00Z"/>
        </w:trPr>
        <w:tc>
          <w:tcPr>
            <w:tcW w:w="3690" w:type="dxa"/>
          </w:tcPr>
          <w:p w14:paraId="20699748" w14:textId="77777777" w:rsidR="00A14D44" w:rsidRPr="00C04A08" w:rsidRDefault="00A14D44" w:rsidP="00A102E3">
            <w:pPr>
              <w:pStyle w:val="TAC"/>
              <w:rPr>
                <w:ins w:id="1276" w:author="Phil Coan" w:date="2021-10-07T03:38:00Z"/>
              </w:rPr>
            </w:pPr>
            <w:ins w:id="1277" w:author="Phil Coan" w:date="2021-10-07T03:38:00Z">
              <w:r w:rsidRPr="00C04A08">
                <w:t>Modulation</w:t>
              </w:r>
            </w:ins>
          </w:p>
        </w:tc>
        <w:tc>
          <w:tcPr>
            <w:tcW w:w="1093" w:type="dxa"/>
          </w:tcPr>
          <w:p w14:paraId="0DDD5770" w14:textId="77777777" w:rsidR="00A14D44" w:rsidRPr="00C04A08" w:rsidRDefault="00A14D44" w:rsidP="00A102E3">
            <w:pPr>
              <w:pStyle w:val="TAC"/>
              <w:rPr>
                <w:ins w:id="1278" w:author="Phil Coan" w:date="2021-10-07T03:38:00Z"/>
              </w:rPr>
            </w:pPr>
          </w:p>
        </w:tc>
        <w:tc>
          <w:tcPr>
            <w:tcW w:w="940" w:type="dxa"/>
          </w:tcPr>
          <w:p w14:paraId="7F701297" w14:textId="77777777" w:rsidR="00A14D44" w:rsidRPr="00C04A08" w:rsidRDefault="00A14D44" w:rsidP="00A102E3">
            <w:pPr>
              <w:pStyle w:val="TAC"/>
              <w:rPr>
                <w:ins w:id="1279" w:author="Phil Coan" w:date="2021-10-07T03:38:00Z"/>
              </w:rPr>
            </w:pPr>
          </w:p>
        </w:tc>
        <w:tc>
          <w:tcPr>
            <w:tcW w:w="940" w:type="dxa"/>
          </w:tcPr>
          <w:p w14:paraId="09861FD2" w14:textId="77777777" w:rsidR="00A14D44" w:rsidRPr="00C04A08" w:rsidRDefault="00A14D44" w:rsidP="00A102E3">
            <w:pPr>
              <w:pStyle w:val="TAC"/>
              <w:rPr>
                <w:ins w:id="1280" w:author="Phil Coan" w:date="2021-10-07T03:38:00Z"/>
              </w:rPr>
            </w:pPr>
          </w:p>
        </w:tc>
        <w:tc>
          <w:tcPr>
            <w:tcW w:w="940" w:type="dxa"/>
          </w:tcPr>
          <w:p w14:paraId="797F8397" w14:textId="77777777" w:rsidR="00A14D44" w:rsidRPr="00C04A08" w:rsidRDefault="00A14D44" w:rsidP="00A102E3">
            <w:pPr>
              <w:pStyle w:val="TAC"/>
              <w:rPr>
                <w:ins w:id="1281" w:author="Phil Coan" w:date="2021-10-07T03:38:00Z"/>
              </w:rPr>
            </w:pPr>
          </w:p>
        </w:tc>
        <w:tc>
          <w:tcPr>
            <w:tcW w:w="940" w:type="dxa"/>
          </w:tcPr>
          <w:p w14:paraId="2BE842ED" w14:textId="77777777" w:rsidR="00A14D44" w:rsidRPr="00C04A08" w:rsidRDefault="00A14D44" w:rsidP="00A102E3">
            <w:pPr>
              <w:pStyle w:val="TAC"/>
              <w:rPr>
                <w:ins w:id="1282" w:author="Phil Coan" w:date="2021-10-07T03:38:00Z"/>
              </w:rPr>
            </w:pPr>
          </w:p>
        </w:tc>
      </w:tr>
      <w:tr w:rsidR="00A14D44" w:rsidRPr="00C04A08" w14:paraId="153D965D" w14:textId="77777777" w:rsidTr="00A102E3">
        <w:trPr>
          <w:jc w:val="center"/>
          <w:ins w:id="1283" w:author="Phil Coan" w:date="2021-10-07T03:38:00Z"/>
        </w:trPr>
        <w:tc>
          <w:tcPr>
            <w:tcW w:w="3690" w:type="dxa"/>
          </w:tcPr>
          <w:p w14:paraId="549E9DCC" w14:textId="77777777" w:rsidR="00A14D44" w:rsidRPr="00C04A08" w:rsidRDefault="00A14D44" w:rsidP="00A102E3">
            <w:pPr>
              <w:pStyle w:val="TAC"/>
              <w:rPr>
                <w:ins w:id="1284" w:author="Phil Coan" w:date="2021-10-07T03:38:00Z"/>
              </w:rPr>
            </w:pPr>
            <w:ins w:id="1285" w:author="Phil Coan" w:date="2021-10-07T03:38:00Z">
              <w:r w:rsidRPr="00C04A08">
                <w:t>Target Coding Rate</w:t>
              </w:r>
            </w:ins>
          </w:p>
        </w:tc>
        <w:tc>
          <w:tcPr>
            <w:tcW w:w="1093" w:type="dxa"/>
          </w:tcPr>
          <w:p w14:paraId="6418794B" w14:textId="77777777" w:rsidR="00A14D44" w:rsidRPr="00C04A08" w:rsidRDefault="00A14D44" w:rsidP="00A102E3">
            <w:pPr>
              <w:pStyle w:val="TAC"/>
              <w:rPr>
                <w:ins w:id="1286" w:author="Phil Coan" w:date="2021-10-07T03:38:00Z"/>
              </w:rPr>
            </w:pPr>
          </w:p>
        </w:tc>
        <w:tc>
          <w:tcPr>
            <w:tcW w:w="940" w:type="dxa"/>
          </w:tcPr>
          <w:p w14:paraId="19F21873" w14:textId="77777777" w:rsidR="00A14D44" w:rsidRPr="00C04A08" w:rsidRDefault="00A14D44" w:rsidP="00A102E3">
            <w:pPr>
              <w:pStyle w:val="TAC"/>
              <w:rPr>
                <w:ins w:id="1287" w:author="Phil Coan" w:date="2021-10-07T03:38:00Z"/>
              </w:rPr>
            </w:pPr>
          </w:p>
        </w:tc>
        <w:tc>
          <w:tcPr>
            <w:tcW w:w="940" w:type="dxa"/>
          </w:tcPr>
          <w:p w14:paraId="77A0C452" w14:textId="77777777" w:rsidR="00A14D44" w:rsidRPr="00C04A08" w:rsidRDefault="00A14D44" w:rsidP="00A102E3">
            <w:pPr>
              <w:pStyle w:val="TAC"/>
              <w:rPr>
                <w:ins w:id="1288" w:author="Phil Coan" w:date="2021-10-07T03:38:00Z"/>
              </w:rPr>
            </w:pPr>
          </w:p>
        </w:tc>
        <w:tc>
          <w:tcPr>
            <w:tcW w:w="940" w:type="dxa"/>
          </w:tcPr>
          <w:p w14:paraId="6D98881B" w14:textId="77777777" w:rsidR="00A14D44" w:rsidRPr="00C04A08" w:rsidRDefault="00A14D44" w:rsidP="00A102E3">
            <w:pPr>
              <w:pStyle w:val="TAC"/>
              <w:rPr>
                <w:ins w:id="1289" w:author="Phil Coan" w:date="2021-10-07T03:38:00Z"/>
              </w:rPr>
            </w:pPr>
          </w:p>
        </w:tc>
        <w:tc>
          <w:tcPr>
            <w:tcW w:w="940" w:type="dxa"/>
          </w:tcPr>
          <w:p w14:paraId="0FAA59A4" w14:textId="77777777" w:rsidR="00A14D44" w:rsidRPr="00C04A08" w:rsidRDefault="00A14D44" w:rsidP="00A102E3">
            <w:pPr>
              <w:pStyle w:val="TAC"/>
              <w:rPr>
                <w:ins w:id="1290" w:author="Phil Coan" w:date="2021-10-07T03:38:00Z"/>
              </w:rPr>
            </w:pPr>
          </w:p>
        </w:tc>
      </w:tr>
      <w:tr w:rsidR="00A14D44" w:rsidRPr="00C04A08" w14:paraId="216C1DF9" w14:textId="77777777" w:rsidTr="00A102E3">
        <w:trPr>
          <w:jc w:val="center"/>
          <w:ins w:id="1291" w:author="Phil Coan" w:date="2021-10-07T03:38:00Z"/>
        </w:trPr>
        <w:tc>
          <w:tcPr>
            <w:tcW w:w="3690" w:type="dxa"/>
          </w:tcPr>
          <w:p w14:paraId="76BE2095" w14:textId="77777777" w:rsidR="00A14D44" w:rsidRPr="00C04A08" w:rsidRDefault="00A14D44" w:rsidP="00A102E3">
            <w:pPr>
              <w:pStyle w:val="TAC"/>
              <w:rPr>
                <w:ins w:id="1292" w:author="Phil Coan" w:date="2021-10-07T03:38:00Z"/>
              </w:rPr>
            </w:pPr>
            <w:ins w:id="1293" w:author="Phil Coan" w:date="2021-10-07T03:38:00Z">
              <w:r w:rsidRPr="00C04A08">
                <w:t>Maximum number of HARQ transmissions</w:t>
              </w:r>
            </w:ins>
          </w:p>
        </w:tc>
        <w:tc>
          <w:tcPr>
            <w:tcW w:w="1093" w:type="dxa"/>
          </w:tcPr>
          <w:p w14:paraId="76F4FA2C" w14:textId="77777777" w:rsidR="00A14D44" w:rsidRPr="00C04A08" w:rsidRDefault="00A14D44" w:rsidP="00A102E3">
            <w:pPr>
              <w:pStyle w:val="TAC"/>
              <w:rPr>
                <w:ins w:id="1294" w:author="Phil Coan" w:date="2021-10-07T03:38:00Z"/>
              </w:rPr>
            </w:pPr>
          </w:p>
        </w:tc>
        <w:tc>
          <w:tcPr>
            <w:tcW w:w="940" w:type="dxa"/>
          </w:tcPr>
          <w:p w14:paraId="2F2E688A" w14:textId="77777777" w:rsidR="00A14D44" w:rsidRPr="00C04A08" w:rsidRDefault="00A14D44" w:rsidP="00A102E3">
            <w:pPr>
              <w:pStyle w:val="TAC"/>
              <w:rPr>
                <w:ins w:id="1295" w:author="Phil Coan" w:date="2021-10-07T03:38:00Z"/>
              </w:rPr>
            </w:pPr>
          </w:p>
        </w:tc>
        <w:tc>
          <w:tcPr>
            <w:tcW w:w="940" w:type="dxa"/>
          </w:tcPr>
          <w:p w14:paraId="226D4808" w14:textId="77777777" w:rsidR="00A14D44" w:rsidRPr="00C04A08" w:rsidRDefault="00A14D44" w:rsidP="00A102E3">
            <w:pPr>
              <w:pStyle w:val="TAC"/>
              <w:rPr>
                <w:ins w:id="1296" w:author="Phil Coan" w:date="2021-10-07T03:38:00Z"/>
              </w:rPr>
            </w:pPr>
          </w:p>
        </w:tc>
        <w:tc>
          <w:tcPr>
            <w:tcW w:w="940" w:type="dxa"/>
          </w:tcPr>
          <w:p w14:paraId="557122D6" w14:textId="77777777" w:rsidR="00A14D44" w:rsidRPr="00C04A08" w:rsidRDefault="00A14D44" w:rsidP="00A102E3">
            <w:pPr>
              <w:pStyle w:val="TAC"/>
              <w:rPr>
                <w:ins w:id="1297" w:author="Phil Coan" w:date="2021-10-07T03:38:00Z"/>
              </w:rPr>
            </w:pPr>
          </w:p>
        </w:tc>
        <w:tc>
          <w:tcPr>
            <w:tcW w:w="940" w:type="dxa"/>
          </w:tcPr>
          <w:p w14:paraId="705253F7" w14:textId="77777777" w:rsidR="00A14D44" w:rsidRPr="00C04A08" w:rsidRDefault="00A14D44" w:rsidP="00A102E3">
            <w:pPr>
              <w:pStyle w:val="TAC"/>
              <w:rPr>
                <w:ins w:id="1298" w:author="Phil Coan" w:date="2021-10-07T03:38:00Z"/>
              </w:rPr>
            </w:pPr>
          </w:p>
        </w:tc>
      </w:tr>
      <w:tr w:rsidR="00A14D44" w:rsidRPr="00C04A08" w14:paraId="7421189F" w14:textId="77777777" w:rsidTr="00A102E3">
        <w:trPr>
          <w:jc w:val="center"/>
          <w:ins w:id="1299" w:author="Phil Coan" w:date="2021-10-07T03:38:00Z"/>
        </w:trPr>
        <w:tc>
          <w:tcPr>
            <w:tcW w:w="3690" w:type="dxa"/>
          </w:tcPr>
          <w:p w14:paraId="4BC69B05" w14:textId="77777777" w:rsidR="00A14D44" w:rsidRPr="00C04A08" w:rsidRDefault="00A14D44" w:rsidP="00A102E3">
            <w:pPr>
              <w:pStyle w:val="TAC"/>
              <w:rPr>
                <w:ins w:id="1300" w:author="Phil Coan" w:date="2021-10-07T03:38:00Z"/>
              </w:rPr>
            </w:pPr>
            <w:ins w:id="1301" w:author="Phil Coan" w:date="2021-10-07T03:38:00Z">
              <w:r w:rsidRPr="00C04A08">
                <w:t>Information Bit Payload per Slot</w:t>
              </w:r>
            </w:ins>
          </w:p>
        </w:tc>
        <w:tc>
          <w:tcPr>
            <w:tcW w:w="1093" w:type="dxa"/>
          </w:tcPr>
          <w:p w14:paraId="1D35E62F" w14:textId="77777777" w:rsidR="00A14D44" w:rsidRPr="00C04A08" w:rsidRDefault="00A14D44" w:rsidP="00A102E3">
            <w:pPr>
              <w:pStyle w:val="TAC"/>
              <w:rPr>
                <w:ins w:id="1302" w:author="Phil Coan" w:date="2021-10-07T03:38:00Z"/>
              </w:rPr>
            </w:pPr>
          </w:p>
        </w:tc>
        <w:tc>
          <w:tcPr>
            <w:tcW w:w="940" w:type="dxa"/>
          </w:tcPr>
          <w:p w14:paraId="37CC6AF9" w14:textId="77777777" w:rsidR="00A14D44" w:rsidRPr="00C04A08" w:rsidRDefault="00A14D44" w:rsidP="00A102E3">
            <w:pPr>
              <w:pStyle w:val="TAC"/>
              <w:rPr>
                <w:ins w:id="1303" w:author="Phil Coan" w:date="2021-10-07T03:38:00Z"/>
              </w:rPr>
            </w:pPr>
          </w:p>
        </w:tc>
        <w:tc>
          <w:tcPr>
            <w:tcW w:w="940" w:type="dxa"/>
          </w:tcPr>
          <w:p w14:paraId="38309A64" w14:textId="77777777" w:rsidR="00A14D44" w:rsidRPr="00C04A08" w:rsidRDefault="00A14D44" w:rsidP="00A102E3">
            <w:pPr>
              <w:pStyle w:val="TAC"/>
              <w:rPr>
                <w:ins w:id="1304" w:author="Phil Coan" w:date="2021-10-07T03:38:00Z"/>
              </w:rPr>
            </w:pPr>
          </w:p>
        </w:tc>
        <w:tc>
          <w:tcPr>
            <w:tcW w:w="940" w:type="dxa"/>
          </w:tcPr>
          <w:p w14:paraId="3B9FB031" w14:textId="77777777" w:rsidR="00A14D44" w:rsidRPr="00C04A08" w:rsidRDefault="00A14D44" w:rsidP="00A102E3">
            <w:pPr>
              <w:pStyle w:val="TAC"/>
              <w:rPr>
                <w:ins w:id="1305" w:author="Phil Coan" w:date="2021-10-07T03:38:00Z"/>
              </w:rPr>
            </w:pPr>
          </w:p>
        </w:tc>
        <w:tc>
          <w:tcPr>
            <w:tcW w:w="940" w:type="dxa"/>
          </w:tcPr>
          <w:p w14:paraId="783714AD" w14:textId="77777777" w:rsidR="00A14D44" w:rsidRPr="00C04A08" w:rsidRDefault="00A14D44" w:rsidP="00A102E3">
            <w:pPr>
              <w:pStyle w:val="TAC"/>
              <w:rPr>
                <w:ins w:id="1306" w:author="Phil Coan" w:date="2021-10-07T03:38:00Z"/>
              </w:rPr>
            </w:pPr>
          </w:p>
        </w:tc>
      </w:tr>
      <w:tr w:rsidR="00A14D44" w:rsidRPr="00C04A08" w14:paraId="67D10499" w14:textId="77777777" w:rsidTr="00A102E3">
        <w:trPr>
          <w:jc w:val="center"/>
          <w:ins w:id="1307" w:author="Phil Coan" w:date="2021-10-07T03:38:00Z"/>
        </w:trPr>
        <w:tc>
          <w:tcPr>
            <w:tcW w:w="3690" w:type="dxa"/>
          </w:tcPr>
          <w:p w14:paraId="34BA7BA1" w14:textId="77777777" w:rsidR="00A14D44" w:rsidRPr="003165FD" w:rsidRDefault="00A14D44" w:rsidP="00A102E3">
            <w:pPr>
              <w:pStyle w:val="TAC"/>
              <w:rPr>
                <w:ins w:id="1308" w:author="Phil Coan" w:date="2021-10-07T03:38:00Z"/>
                <w:rFonts w:eastAsia="Malgun Gothic"/>
                <w:i/>
                <w:iCs/>
              </w:rPr>
            </w:pPr>
            <w:ins w:id="1309" w:author="Phil Coan" w:date="2021-10-18T09:36:00Z">
              <w:r w:rsidRPr="003165FD">
                <w:rPr>
                  <w:rFonts w:eastAsia="Malgun Gothic"/>
                  <w:i/>
                  <w:iCs/>
                </w:rPr>
                <w:t xml:space="preserve">Editor’s note: slot </w:t>
              </w:r>
            </w:ins>
            <w:ins w:id="1310" w:author="Phil Coan" w:date="2021-10-18T09:37:00Z">
              <w:r w:rsidRPr="003165FD">
                <w:rPr>
                  <w:rFonts w:eastAsia="Malgun Gothic"/>
                  <w:i/>
                  <w:iCs/>
                </w:rPr>
                <w:t>indices are TBD</w:t>
              </w:r>
            </w:ins>
          </w:p>
        </w:tc>
        <w:tc>
          <w:tcPr>
            <w:tcW w:w="1093" w:type="dxa"/>
          </w:tcPr>
          <w:p w14:paraId="7125B0AB" w14:textId="77777777" w:rsidR="00A14D44" w:rsidRPr="00C04A08" w:rsidRDefault="00A14D44" w:rsidP="00A102E3">
            <w:pPr>
              <w:pStyle w:val="TAC"/>
              <w:rPr>
                <w:ins w:id="1311" w:author="Phil Coan" w:date="2021-10-07T03:38:00Z"/>
              </w:rPr>
            </w:pPr>
            <w:ins w:id="1312" w:author="Phil Coan" w:date="2021-10-07T03:38:00Z">
              <w:r w:rsidRPr="00C04A08">
                <w:t>Bits</w:t>
              </w:r>
            </w:ins>
          </w:p>
        </w:tc>
        <w:tc>
          <w:tcPr>
            <w:tcW w:w="940" w:type="dxa"/>
          </w:tcPr>
          <w:p w14:paraId="4DF78083" w14:textId="77777777" w:rsidR="00A14D44" w:rsidRPr="00C04A08" w:rsidRDefault="00A14D44" w:rsidP="00A102E3">
            <w:pPr>
              <w:pStyle w:val="TAC"/>
              <w:rPr>
                <w:ins w:id="1313" w:author="Phil Coan" w:date="2021-10-07T03:38:00Z"/>
              </w:rPr>
            </w:pPr>
          </w:p>
        </w:tc>
        <w:tc>
          <w:tcPr>
            <w:tcW w:w="940" w:type="dxa"/>
          </w:tcPr>
          <w:p w14:paraId="2B0A0D1D" w14:textId="77777777" w:rsidR="00A14D44" w:rsidRPr="00C04A08" w:rsidRDefault="00A14D44" w:rsidP="00A102E3">
            <w:pPr>
              <w:pStyle w:val="TAC"/>
              <w:rPr>
                <w:ins w:id="1314" w:author="Phil Coan" w:date="2021-10-07T03:38:00Z"/>
              </w:rPr>
            </w:pPr>
          </w:p>
        </w:tc>
        <w:tc>
          <w:tcPr>
            <w:tcW w:w="940" w:type="dxa"/>
          </w:tcPr>
          <w:p w14:paraId="3BA5DE1D" w14:textId="77777777" w:rsidR="00A14D44" w:rsidRPr="00C04A08" w:rsidRDefault="00A14D44" w:rsidP="00A102E3">
            <w:pPr>
              <w:pStyle w:val="TAC"/>
              <w:rPr>
                <w:ins w:id="1315" w:author="Phil Coan" w:date="2021-10-07T03:38:00Z"/>
              </w:rPr>
            </w:pPr>
          </w:p>
        </w:tc>
        <w:tc>
          <w:tcPr>
            <w:tcW w:w="940" w:type="dxa"/>
          </w:tcPr>
          <w:p w14:paraId="6546CA70" w14:textId="77777777" w:rsidR="00A14D44" w:rsidRPr="00C04A08" w:rsidRDefault="00A14D44" w:rsidP="00A102E3">
            <w:pPr>
              <w:pStyle w:val="TAC"/>
              <w:rPr>
                <w:ins w:id="1316" w:author="Phil Coan" w:date="2021-10-07T03:38:00Z"/>
              </w:rPr>
            </w:pPr>
          </w:p>
        </w:tc>
      </w:tr>
      <w:tr w:rsidR="00A14D44" w:rsidRPr="00C04A08" w14:paraId="0C0DC247" w14:textId="77777777" w:rsidTr="00A102E3">
        <w:trPr>
          <w:jc w:val="center"/>
          <w:ins w:id="1317" w:author="Phil Coan" w:date="2021-10-07T03:38:00Z"/>
        </w:trPr>
        <w:tc>
          <w:tcPr>
            <w:tcW w:w="3690" w:type="dxa"/>
          </w:tcPr>
          <w:p w14:paraId="58AA6096" w14:textId="77777777" w:rsidR="00A14D44" w:rsidRPr="00C04A08" w:rsidRDefault="00A14D44" w:rsidP="00A102E3">
            <w:pPr>
              <w:pStyle w:val="TAC"/>
              <w:rPr>
                <w:ins w:id="1318" w:author="Phil Coan" w:date="2021-10-07T03:38:00Z"/>
                <w:rFonts w:eastAsia="Malgun Gothic"/>
              </w:rPr>
            </w:pPr>
            <w:ins w:id="1319" w:author="Phil Coan" w:date="2021-10-18T09:37:00Z">
              <w:r w:rsidRPr="00071C26">
                <w:rPr>
                  <w:rFonts w:eastAsia="Malgun Gothic"/>
                  <w:i/>
                  <w:iCs/>
                </w:rPr>
                <w:t>Editor’s note: slot indices are TBD</w:t>
              </w:r>
            </w:ins>
          </w:p>
        </w:tc>
        <w:tc>
          <w:tcPr>
            <w:tcW w:w="1093" w:type="dxa"/>
          </w:tcPr>
          <w:p w14:paraId="1B482FC3" w14:textId="77777777" w:rsidR="00A14D44" w:rsidRPr="00C04A08" w:rsidRDefault="00A14D44" w:rsidP="00A102E3">
            <w:pPr>
              <w:pStyle w:val="TAC"/>
              <w:rPr>
                <w:ins w:id="1320" w:author="Phil Coan" w:date="2021-10-07T03:38:00Z"/>
              </w:rPr>
            </w:pPr>
            <w:ins w:id="1321" w:author="Phil Coan" w:date="2021-10-07T03:38:00Z">
              <w:r w:rsidRPr="00C04A08">
                <w:t>Bits</w:t>
              </w:r>
            </w:ins>
          </w:p>
        </w:tc>
        <w:tc>
          <w:tcPr>
            <w:tcW w:w="940" w:type="dxa"/>
          </w:tcPr>
          <w:p w14:paraId="3B5D1A71" w14:textId="77777777" w:rsidR="00A14D44" w:rsidRPr="00C04A08" w:rsidRDefault="00A14D44" w:rsidP="00A102E3">
            <w:pPr>
              <w:pStyle w:val="TAC"/>
              <w:rPr>
                <w:ins w:id="1322" w:author="Phil Coan" w:date="2021-10-07T03:38:00Z"/>
              </w:rPr>
            </w:pPr>
          </w:p>
        </w:tc>
        <w:tc>
          <w:tcPr>
            <w:tcW w:w="940" w:type="dxa"/>
          </w:tcPr>
          <w:p w14:paraId="7DCC2947" w14:textId="77777777" w:rsidR="00A14D44" w:rsidRPr="00C04A08" w:rsidRDefault="00A14D44" w:rsidP="00A102E3">
            <w:pPr>
              <w:pStyle w:val="TAC"/>
              <w:rPr>
                <w:ins w:id="1323" w:author="Phil Coan" w:date="2021-10-07T03:38:00Z"/>
              </w:rPr>
            </w:pPr>
          </w:p>
        </w:tc>
        <w:tc>
          <w:tcPr>
            <w:tcW w:w="940" w:type="dxa"/>
          </w:tcPr>
          <w:p w14:paraId="1C588CE5" w14:textId="77777777" w:rsidR="00A14D44" w:rsidRPr="00C04A08" w:rsidRDefault="00A14D44" w:rsidP="00A102E3">
            <w:pPr>
              <w:pStyle w:val="TAC"/>
              <w:rPr>
                <w:ins w:id="1324" w:author="Phil Coan" w:date="2021-10-07T03:38:00Z"/>
              </w:rPr>
            </w:pPr>
          </w:p>
        </w:tc>
        <w:tc>
          <w:tcPr>
            <w:tcW w:w="940" w:type="dxa"/>
          </w:tcPr>
          <w:p w14:paraId="0C21E9A9" w14:textId="77777777" w:rsidR="00A14D44" w:rsidRPr="00C04A08" w:rsidRDefault="00A14D44" w:rsidP="00A102E3">
            <w:pPr>
              <w:pStyle w:val="TAC"/>
              <w:rPr>
                <w:ins w:id="1325" w:author="Phil Coan" w:date="2021-10-07T03:38:00Z"/>
              </w:rPr>
            </w:pPr>
          </w:p>
        </w:tc>
      </w:tr>
      <w:tr w:rsidR="00A14D44" w:rsidRPr="00C04A08" w14:paraId="60E80FB4" w14:textId="77777777" w:rsidTr="00A102E3">
        <w:trPr>
          <w:jc w:val="center"/>
          <w:ins w:id="1326" w:author="Phil Coan" w:date="2021-10-07T03:38:00Z"/>
        </w:trPr>
        <w:tc>
          <w:tcPr>
            <w:tcW w:w="3690" w:type="dxa"/>
          </w:tcPr>
          <w:p w14:paraId="06E2D505" w14:textId="77777777" w:rsidR="00A14D44" w:rsidRPr="00C04A08" w:rsidRDefault="00A14D44" w:rsidP="00A102E3">
            <w:pPr>
              <w:pStyle w:val="TAC"/>
              <w:rPr>
                <w:ins w:id="1327" w:author="Phil Coan" w:date="2021-10-07T03:38:00Z"/>
                <w:rFonts w:eastAsia="Malgun Gothic"/>
              </w:rPr>
            </w:pPr>
            <w:ins w:id="1328" w:author="Phil Coan" w:date="2021-10-07T03:38:00Z">
              <w:r w:rsidRPr="00C04A08">
                <w:rPr>
                  <w:rFonts w:eastAsia="Malgun Gothic"/>
                </w:rPr>
                <w:t>Transport block CRC</w:t>
              </w:r>
            </w:ins>
          </w:p>
        </w:tc>
        <w:tc>
          <w:tcPr>
            <w:tcW w:w="1093" w:type="dxa"/>
          </w:tcPr>
          <w:p w14:paraId="4712CF46" w14:textId="77777777" w:rsidR="00A14D44" w:rsidRPr="00C04A08" w:rsidRDefault="00A14D44" w:rsidP="00A102E3">
            <w:pPr>
              <w:pStyle w:val="TAC"/>
              <w:rPr>
                <w:ins w:id="1329" w:author="Phil Coan" w:date="2021-10-07T03:38:00Z"/>
              </w:rPr>
            </w:pPr>
            <w:ins w:id="1330" w:author="Phil Coan" w:date="2021-10-07T03:38:00Z">
              <w:r w:rsidRPr="00C04A08">
                <w:t>Bits</w:t>
              </w:r>
            </w:ins>
          </w:p>
        </w:tc>
        <w:tc>
          <w:tcPr>
            <w:tcW w:w="940" w:type="dxa"/>
          </w:tcPr>
          <w:p w14:paraId="37A67B95" w14:textId="77777777" w:rsidR="00A14D44" w:rsidRPr="00C04A08" w:rsidRDefault="00A14D44" w:rsidP="00A102E3">
            <w:pPr>
              <w:pStyle w:val="TAC"/>
              <w:rPr>
                <w:ins w:id="1331" w:author="Phil Coan" w:date="2021-10-07T03:38:00Z"/>
              </w:rPr>
            </w:pPr>
          </w:p>
        </w:tc>
        <w:tc>
          <w:tcPr>
            <w:tcW w:w="940" w:type="dxa"/>
          </w:tcPr>
          <w:p w14:paraId="08DFE417" w14:textId="77777777" w:rsidR="00A14D44" w:rsidRPr="00C04A08" w:rsidRDefault="00A14D44" w:rsidP="00A102E3">
            <w:pPr>
              <w:pStyle w:val="TAC"/>
              <w:rPr>
                <w:ins w:id="1332" w:author="Phil Coan" w:date="2021-10-07T03:38:00Z"/>
              </w:rPr>
            </w:pPr>
          </w:p>
        </w:tc>
        <w:tc>
          <w:tcPr>
            <w:tcW w:w="940" w:type="dxa"/>
          </w:tcPr>
          <w:p w14:paraId="103DFB7C" w14:textId="77777777" w:rsidR="00A14D44" w:rsidRPr="00C04A08" w:rsidRDefault="00A14D44" w:rsidP="00A102E3">
            <w:pPr>
              <w:pStyle w:val="TAC"/>
              <w:rPr>
                <w:ins w:id="1333" w:author="Phil Coan" w:date="2021-10-07T03:38:00Z"/>
              </w:rPr>
            </w:pPr>
          </w:p>
        </w:tc>
        <w:tc>
          <w:tcPr>
            <w:tcW w:w="940" w:type="dxa"/>
          </w:tcPr>
          <w:p w14:paraId="34E56F35" w14:textId="77777777" w:rsidR="00A14D44" w:rsidRPr="00C04A08" w:rsidRDefault="00A14D44" w:rsidP="00A102E3">
            <w:pPr>
              <w:pStyle w:val="TAC"/>
              <w:rPr>
                <w:ins w:id="1334" w:author="Phil Coan" w:date="2021-10-07T03:38:00Z"/>
              </w:rPr>
            </w:pPr>
          </w:p>
        </w:tc>
      </w:tr>
      <w:tr w:rsidR="00A14D44" w:rsidRPr="00C04A08" w14:paraId="25B96A6C" w14:textId="77777777" w:rsidTr="00A102E3">
        <w:trPr>
          <w:jc w:val="center"/>
          <w:ins w:id="1335" w:author="Phil Coan" w:date="2021-10-07T03:38:00Z"/>
        </w:trPr>
        <w:tc>
          <w:tcPr>
            <w:tcW w:w="3690" w:type="dxa"/>
          </w:tcPr>
          <w:p w14:paraId="41AF6939" w14:textId="77777777" w:rsidR="00A14D44" w:rsidRPr="00C04A08" w:rsidRDefault="00A14D44" w:rsidP="00A102E3">
            <w:pPr>
              <w:pStyle w:val="TAC"/>
              <w:rPr>
                <w:ins w:id="1336" w:author="Phil Coan" w:date="2021-10-07T03:38:00Z"/>
                <w:rFonts w:eastAsia="Malgun Gothic"/>
              </w:rPr>
            </w:pPr>
            <w:ins w:id="1337" w:author="Phil Coan" w:date="2021-10-07T03:38:00Z">
              <w:r w:rsidRPr="00C04A08">
                <w:rPr>
                  <w:rFonts w:eastAsia="Malgun Gothic"/>
                </w:rPr>
                <w:t>LDPC base graph</w:t>
              </w:r>
            </w:ins>
          </w:p>
        </w:tc>
        <w:tc>
          <w:tcPr>
            <w:tcW w:w="1093" w:type="dxa"/>
          </w:tcPr>
          <w:p w14:paraId="01647AB7" w14:textId="77777777" w:rsidR="00A14D44" w:rsidRPr="00C04A08" w:rsidRDefault="00A14D44" w:rsidP="00A102E3">
            <w:pPr>
              <w:pStyle w:val="TAC"/>
              <w:rPr>
                <w:ins w:id="1338" w:author="Phil Coan" w:date="2021-10-07T03:38:00Z"/>
              </w:rPr>
            </w:pPr>
          </w:p>
        </w:tc>
        <w:tc>
          <w:tcPr>
            <w:tcW w:w="940" w:type="dxa"/>
          </w:tcPr>
          <w:p w14:paraId="06C46B24" w14:textId="77777777" w:rsidR="00A14D44" w:rsidRPr="00C04A08" w:rsidRDefault="00A14D44" w:rsidP="00A102E3">
            <w:pPr>
              <w:pStyle w:val="TAC"/>
              <w:rPr>
                <w:ins w:id="1339" w:author="Phil Coan" w:date="2021-10-07T03:38:00Z"/>
              </w:rPr>
            </w:pPr>
          </w:p>
        </w:tc>
        <w:tc>
          <w:tcPr>
            <w:tcW w:w="940" w:type="dxa"/>
          </w:tcPr>
          <w:p w14:paraId="384F0172" w14:textId="77777777" w:rsidR="00A14D44" w:rsidRPr="00C04A08" w:rsidRDefault="00A14D44" w:rsidP="00A102E3">
            <w:pPr>
              <w:pStyle w:val="TAC"/>
              <w:rPr>
                <w:ins w:id="1340" w:author="Phil Coan" w:date="2021-10-07T03:38:00Z"/>
              </w:rPr>
            </w:pPr>
          </w:p>
        </w:tc>
        <w:tc>
          <w:tcPr>
            <w:tcW w:w="940" w:type="dxa"/>
          </w:tcPr>
          <w:p w14:paraId="49F74EB0" w14:textId="77777777" w:rsidR="00A14D44" w:rsidRPr="00C04A08" w:rsidRDefault="00A14D44" w:rsidP="00A102E3">
            <w:pPr>
              <w:pStyle w:val="TAC"/>
              <w:rPr>
                <w:ins w:id="1341" w:author="Phil Coan" w:date="2021-10-07T03:38:00Z"/>
              </w:rPr>
            </w:pPr>
          </w:p>
        </w:tc>
        <w:tc>
          <w:tcPr>
            <w:tcW w:w="940" w:type="dxa"/>
          </w:tcPr>
          <w:p w14:paraId="2F92970C" w14:textId="77777777" w:rsidR="00A14D44" w:rsidRPr="00C04A08" w:rsidRDefault="00A14D44" w:rsidP="00A102E3">
            <w:pPr>
              <w:pStyle w:val="TAC"/>
              <w:rPr>
                <w:ins w:id="1342" w:author="Phil Coan" w:date="2021-10-07T03:38:00Z"/>
              </w:rPr>
            </w:pPr>
          </w:p>
        </w:tc>
      </w:tr>
      <w:tr w:rsidR="00A14D44" w:rsidRPr="00C04A08" w14:paraId="412F94DB" w14:textId="77777777" w:rsidTr="00A102E3">
        <w:trPr>
          <w:jc w:val="center"/>
          <w:ins w:id="1343" w:author="Phil Coan" w:date="2021-10-07T03:38:00Z"/>
        </w:trPr>
        <w:tc>
          <w:tcPr>
            <w:tcW w:w="3690" w:type="dxa"/>
          </w:tcPr>
          <w:p w14:paraId="55347A83" w14:textId="77777777" w:rsidR="00A14D44" w:rsidRPr="00C04A08" w:rsidRDefault="00A14D44" w:rsidP="00A102E3">
            <w:pPr>
              <w:pStyle w:val="TAC"/>
              <w:rPr>
                <w:ins w:id="1344" w:author="Phil Coan" w:date="2021-10-07T03:38:00Z"/>
                <w:rFonts w:eastAsia="Malgun Gothic"/>
              </w:rPr>
            </w:pPr>
            <w:ins w:id="1345" w:author="Phil Coan" w:date="2021-10-07T03:38:00Z">
              <w:r w:rsidRPr="00C04A08">
                <w:rPr>
                  <w:rFonts w:eastAsia="Malgun Gothic"/>
                </w:rPr>
                <w:t>Number of Code Blocks per Slot</w:t>
              </w:r>
            </w:ins>
          </w:p>
        </w:tc>
        <w:tc>
          <w:tcPr>
            <w:tcW w:w="1093" w:type="dxa"/>
          </w:tcPr>
          <w:p w14:paraId="594CE627" w14:textId="77777777" w:rsidR="00A14D44" w:rsidRPr="00C04A08" w:rsidRDefault="00A14D44" w:rsidP="00A102E3">
            <w:pPr>
              <w:pStyle w:val="TAC"/>
              <w:rPr>
                <w:ins w:id="1346" w:author="Phil Coan" w:date="2021-10-07T03:38:00Z"/>
              </w:rPr>
            </w:pPr>
          </w:p>
        </w:tc>
        <w:tc>
          <w:tcPr>
            <w:tcW w:w="940" w:type="dxa"/>
          </w:tcPr>
          <w:p w14:paraId="76265BF4" w14:textId="77777777" w:rsidR="00A14D44" w:rsidRPr="00C04A08" w:rsidRDefault="00A14D44" w:rsidP="00A102E3">
            <w:pPr>
              <w:pStyle w:val="TAC"/>
              <w:rPr>
                <w:ins w:id="1347" w:author="Phil Coan" w:date="2021-10-07T03:38:00Z"/>
              </w:rPr>
            </w:pPr>
          </w:p>
        </w:tc>
        <w:tc>
          <w:tcPr>
            <w:tcW w:w="940" w:type="dxa"/>
          </w:tcPr>
          <w:p w14:paraId="38A28E29" w14:textId="77777777" w:rsidR="00A14D44" w:rsidRPr="00C04A08" w:rsidRDefault="00A14D44" w:rsidP="00A102E3">
            <w:pPr>
              <w:pStyle w:val="TAC"/>
              <w:rPr>
                <w:ins w:id="1348" w:author="Phil Coan" w:date="2021-10-07T03:38:00Z"/>
              </w:rPr>
            </w:pPr>
          </w:p>
        </w:tc>
        <w:tc>
          <w:tcPr>
            <w:tcW w:w="940" w:type="dxa"/>
          </w:tcPr>
          <w:p w14:paraId="4F3491BC" w14:textId="77777777" w:rsidR="00A14D44" w:rsidRPr="00C04A08" w:rsidRDefault="00A14D44" w:rsidP="00A102E3">
            <w:pPr>
              <w:pStyle w:val="TAC"/>
              <w:rPr>
                <w:ins w:id="1349" w:author="Phil Coan" w:date="2021-10-07T03:38:00Z"/>
              </w:rPr>
            </w:pPr>
          </w:p>
        </w:tc>
        <w:tc>
          <w:tcPr>
            <w:tcW w:w="940" w:type="dxa"/>
          </w:tcPr>
          <w:p w14:paraId="2EC7C725" w14:textId="77777777" w:rsidR="00A14D44" w:rsidRPr="00C04A08" w:rsidRDefault="00A14D44" w:rsidP="00A102E3">
            <w:pPr>
              <w:pStyle w:val="TAC"/>
              <w:rPr>
                <w:ins w:id="1350" w:author="Phil Coan" w:date="2021-10-07T03:38:00Z"/>
              </w:rPr>
            </w:pPr>
          </w:p>
        </w:tc>
      </w:tr>
      <w:tr w:rsidR="00A14D44" w:rsidRPr="00C04A08" w14:paraId="4C75019A" w14:textId="77777777" w:rsidTr="00A102E3">
        <w:trPr>
          <w:jc w:val="center"/>
          <w:ins w:id="1351" w:author="Phil Coan" w:date="2021-10-07T03:38:00Z"/>
        </w:trPr>
        <w:tc>
          <w:tcPr>
            <w:tcW w:w="3690" w:type="dxa"/>
          </w:tcPr>
          <w:p w14:paraId="596E7B29" w14:textId="77777777" w:rsidR="00A14D44" w:rsidRPr="00C04A08" w:rsidRDefault="00A14D44" w:rsidP="00A102E3">
            <w:pPr>
              <w:pStyle w:val="TAC"/>
              <w:rPr>
                <w:ins w:id="1352" w:author="Phil Coan" w:date="2021-10-07T03:38:00Z"/>
                <w:rFonts w:eastAsia="Malgun Gothic"/>
              </w:rPr>
            </w:pPr>
            <w:ins w:id="1353" w:author="Phil Coan" w:date="2021-10-18T09:37:00Z">
              <w:r w:rsidRPr="00071C26">
                <w:rPr>
                  <w:rFonts w:eastAsia="Malgun Gothic"/>
                  <w:i/>
                  <w:iCs/>
                </w:rPr>
                <w:t>Editor’s note: slot indices are TBD</w:t>
              </w:r>
            </w:ins>
          </w:p>
        </w:tc>
        <w:tc>
          <w:tcPr>
            <w:tcW w:w="1093" w:type="dxa"/>
          </w:tcPr>
          <w:p w14:paraId="7E77B96B" w14:textId="77777777" w:rsidR="00A14D44" w:rsidRPr="00C04A08" w:rsidRDefault="00A14D44" w:rsidP="00A102E3">
            <w:pPr>
              <w:pStyle w:val="TAC"/>
              <w:rPr>
                <w:ins w:id="1354" w:author="Phil Coan" w:date="2021-10-07T03:38:00Z"/>
              </w:rPr>
            </w:pPr>
            <w:ins w:id="1355" w:author="Phil Coan" w:date="2021-10-07T03:38:00Z">
              <w:r w:rsidRPr="00C04A08">
                <w:t>CBs</w:t>
              </w:r>
            </w:ins>
          </w:p>
        </w:tc>
        <w:tc>
          <w:tcPr>
            <w:tcW w:w="940" w:type="dxa"/>
          </w:tcPr>
          <w:p w14:paraId="521142CB" w14:textId="77777777" w:rsidR="00A14D44" w:rsidRPr="00C04A08" w:rsidRDefault="00A14D44" w:rsidP="00A102E3">
            <w:pPr>
              <w:pStyle w:val="TAC"/>
              <w:rPr>
                <w:ins w:id="1356" w:author="Phil Coan" w:date="2021-10-07T03:38:00Z"/>
              </w:rPr>
            </w:pPr>
          </w:p>
        </w:tc>
        <w:tc>
          <w:tcPr>
            <w:tcW w:w="940" w:type="dxa"/>
          </w:tcPr>
          <w:p w14:paraId="7B3C4893" w14:textId="77777777" w:rsidR="00A14D44" w:rsidRPr="00C04A08" w:rsidRDefault="00A14D44" w:rsidP="00A102E3">
            <w:pPr>
              <w:pStyle w:val="TAC"/>
              <w:rPr>
                <w:ins w:id="1357" w:author="Phil Coan" w:date="2021-10-07T03:38:00Z"/>
              </w:rPr>
            </w:pPr>
          </w:p>
        </w:tc>
        <w:tc>
          <w:tcPr>
            <w:tcW w:w="940" w:type="dxa"/>
          </w:tcPr>
          <w:p w14:paraId="52B91FA5" w14:textId="77777777" w:rsidR="00A14D44" w:rsidRPr="00C04A08" w:rsidRDefault="00A14D44" w:rsidP="00A102E3">
            <w:pPr>
              <w:pStyle w:val="TAC"/>
              <w:rPr>
                <w:ins w:id="1358" w:author="Phil Coan" w:date="2021-10-07T03:38:00Z"/>
              </w:rPr>
            </w:pPr>
          </w:p>
        </w:tc>
        <w:tc>
          <w:tcPr>
            <w:tcW w:w="940" w:type="dxa"/>
          </w:tcPr>
          <w:p w14:paraId="22FFDAAE" w14:textId="77777777" w:rsidR="00A14D44" w:rsidRPr="00C04A08" w:rsidRDefault="00A14D44" w:rsidP="00A102E3">
            <w:pPr>
              <w:pStyle w:val="TAC"/>
              <w:rPr>
                <w:ins w:id="1359" w:author="Phil Coan" w:date="2021-10-07T03:38:00Z"/>
              </w:rPr>
            </w:pPr>
          </w:p>
        </w:tc>
      </w:tr>
      <w:tr w:rsidR="00A14D44" w:rsidRPr="00C04A08" w14:paraId="1622FFF0" w14:textId="77777777" w:rsidTr="00A102E3">
        <w:trPr>
          <w:jc w:val="center"/>
          <w:ins w:id="1360" w:author="Phil Coan" w:date="2021-10-07T03:38:00Z"/>
        </w:trPr>
        <w:tc>
          <w:tcPr>
            <w:tcW w:w="3690" w:type="dxa"/>
          </w:tcPr>
          <w:p w14:paraId="3FCB5A38" w14:textId="77777777" w:rsidR="00A14D44" w:rsidRPr="00C04A08" w:rsidRDefault="00A14D44" w:rsidP="00A102E3">
            <w:pPr>
              <w:pStyle w:val="TAC"/>
              <w:rPr>
                <w:ins w:id="1361" w:author="Phil Coan" w:date="2021-10-07T03:38:00Z"/>
                <w:rFonts w:eastAsia="Malgun Gothic"/>
              </w:rPr>
            </w:pPr>
            <w:ins w:id="1362" w:author="Phil Coan" w:date="2021-10-18T09:37:00Z">
              <w:r w:rsidRPr="00071C26">
                <w:rPr>
                  <w:rFonts w:eastAsia="Malgun Gothic"/>
                  <w:i/>
                  <w:iCs/>
                </w:rPr>
                <w:t>Editor’s note: slot indices are TBD</w:t>
              </w:r>
            </w:ins>
          </w:p>
        </w:tc>
        <w:tc>
          <w:tcPr>
            <w:tcW w:w="1093" w:type="dxa"/>
          </w:tcPr>
          <w:p w14:paraId="7750F80C" w14:textId="77777777" w:rsidR="00A14D44" w:rsidRPr="00C04A08" w:rsidRDefault="00A14D44" w:rsidP="00A102E3">
            <w:pPr>
              <w:pStyle w:val="TAC"/>
              <w:rPr>
                <w:ins w:id="1363" w:author="Phil Coan" w:date="2021-10-07T03:38:00Z"/>
              </w:rPr>
            </w:pPr>
            <w:ins w:id="1364" w:author="Phil Coan" w:date="2021-10-07T03:38:00Z">
              <w:r w:rsidRPr="00C04A08">
                <w:t>CBs</w:t>
              </w:r>
            </w:ins>
          </w:p>
        </w:tc>
        <w:tc>
          <w:tcPr>
            <w:tcW w:w="940" w:type="dxa"/>
          </w:tcPr>
          <w:p w14:paraId="7848DF2A" w14:textId="77777777" w:rsidR="00A14D44" w:rsidRPr="00C04A08" w:rsidRDefault="00A14D44" w:rsidP="00A102E3">
            <w:pPr>
              <w:pStyle w:val="TAC"/>
              <w:rPr>
                <w:ins w:id="1365" w:author="Phil Coan" w:date="2021-10-07T03:38:00Z"/>
              </w:rPr>
            </w:pPr>
          </w:p>
        </w:tc>
        <w:tc>
          <w:tcPr>
            <w:tcW w:w="940" w:type="dxa"/>
          </w:tcPr>
          <w:p w14:paraId="1EA64360" w14:textId="77777777" w:rsidR="00A14D44" w:rsidRPr="00C04A08" w:rsidRDefault="00A14D44" w:rsidP="00A102E3">
            <w:pPr>
              <w:pStyle w:val="TAC"/>
              <w:rPr>
                <w:ins w:id="1366" w:author="Phil Coan" w:date="2021-10-07T03:38:00Z"/>
              </w:rPr>
            </w:pPr>
          </w:p>
        </w:tc>
        <w:tc>
          <w:tcPr>
            <w:tcW w:w="940" w:type="dxa"/>
          </w:tcPr>
          <w:p w14:paraId="6B7369C0" w14:textId="77777777" w:rsidR="00A14D44" w:rsidRPr="00C04A08" w:rsidRDefault="00A14D44" w:rsidP="00A102E3">
            <w:pPr>
              <w:pStyle w:val="TAC"/>
              <w:rPr>
                <w:ins w:id="1367" w:author="Phil Coan" w:date="2021-10-07T03:38:00Z"/>
              </w:rPr>
            </w:pPr>
          </w:p>
        </w:tc>
        <w:tc>
          <w:tcPr>
            <w:tcW w:w="940" w:type="dxa"/>
          </w:tcPr>
          <w:p w14:paraId="45ACED93" w14:textId="77777777" w:rsidR="00A14D44" w:rsidRPr="00C04A08" w:rsidRDefault="00A14D44" w:rsidP="00A102E3">
            <w:pPr>
              <w:pStyle w:val="TAC"/>
              <w:rPr>
                <w:ins w:id="1368" w:author="Phil Coan" w:date="2021-10-07T03:38:00Z"/>
              </w:rPr>
            </w:pPr>
          </w:p>
        </w:tc>
      </w:tr>
      <w:tr w:rsidR="00A14D44" w:rsidRPr="00C04A08" w14:paraId="4BB4EC63" w14:textId="77777777" w:rsidTr="00A102E3">
        <w:trPr>
          <w:jc w:val="center"/>
          <w:ins w:id="1369" w:author="Phil Coan" w:date="2021-10-07T03:38:00Z"/>
        </w:trPr>
        <w:tc>
          <w:tcPr>
            <w:tcW w:w="3690" w:type="dxa"/>
          </w:tcPr>
          <w:p w14:paraId="57C1645E" w14:textId="77777777" w:rsidR="00A14D44" w:rsidRPr="00C04A08" w:rsidRDefault="00A14D44" w:rsidP="00A102E3">
            <w:pPr>
              <w:pStyle w:val="TAC"/>
              <w:rPr>
                <w:ins w:id="1370" w:author="Phil Coan" w:date="2021-10-07T03:38:00Z"/>
                <w:rFonts w:eastAsia="Malgun Gothic"/>
              </w:rPr>
            </w:pPr>
            <w:ins w:id="1371" w:author="Phil Coan" w:date="2021-10-07T03:38:00Z">
              <w:r w:rsidRPr="00C04A08">
                <w:rPr>
                  <w:rFonts w:eastAsia="Malgun Gothic"/>
                </w:rPr>
                <w:t>Binary Channel Bits Per Slot</w:t>
              </w:r>
            </w:ins>
          </w:p>
        </w:tc>
        <w:tc>
          <w:tcPr>
            <w:tcW w:w="1093" w:type="dxa"/>
          </w:tcPr>
          <w:p w14:paraId="31343D3F" w14:textId="77777777" w:rsidR="00A14D44" w:rsidRPr="00C04A08" w:rsidRDefault="00A14D44" w:rsidP="00A102E3">
            <w:pPr>
              <w:pStyle w:val="TAC"/>
              <w:rPr>
                <w:ins w:id="1372" w:author="Phil Coan" w:date="2021-10-07T03:38:00Z"/>
              </w:rPr>
            </w:pPr>
          </w:p>
        </w:tc>
        <w:tc>
          <w:tcPr>
            <w:tcW w:w="940" w:type="dxa"/>
          </w:tcPr>
          <w:p w14:paraId="3C1E5E39" w14:textId="77777777" w:rsidR="00A14D44" w:rsidRPr="00C04A08" w:rsidRDefault="00A14D44" w:rsidP="00A102E3">
            <w:pPr>
              <w:pStyle w:val="TAC"/>
              <w:rPr>
                <w:ins w:id="1373" w:author="Phil Coan" w:date="2021-10-07T03:38:00Z"/>
              </w:rPr>
            </w:pPr>
          </w:p>
        </w:tc>
        <w:tc>
          <w:tcPr>
            <w:tcW w:w="940" w:type="dxa"/>
          </w:tcPr>
          <w:p w14:paraId="74117D5B" w14:textId="77777777" w:rsidR="00A14D44" w:rsidRPr="00C04A08" w:rsidRDefault="00A14D44" w:rsidP="00A102E3">
            <w:pPr>
              <w:pStyle w:val="TAC"/>
              <w:rPr>
                <w:ins w:id="1374" w:author="Phil Coan" w:date="2021-10-07T03:38:00Z"/>
              </w:rPr>
            </w:pPr>
          </w:p>
        </w:tc>
        <w:tc>
          <w:tcPr>
            <w:tcW w:w="940" w:type="dxa"/>
          </w:tcPr>
          <w:p w14:paraId="5E03054B" w14:textId="77777777" w:rsidR="00A14D44" w:rsidRPr="00C04A08" w:rsidRDefault="00A14D44" w:rsidP="00A102E3">
            <w:pPr>
              <w:pStyle w:val="TAC"/>
              <w:rPr>
                <w:ins w:id="1375" w:author="Phil Coan" w:date="2021-10-07T03:38:00Z"/>
              </w:rPr>
            </w:pPr>
          </w:p>
        </w:tc>
        <w:tc>
          <w:tcPr>
            <w:tcW w:w="940" w:type="dxa"/>
          </w:tcPr>
          <w:p w14:paraId="34EEE431" w14:textId="77777777" w:rsidR="00A14D44" w:rsidRPr="00C04A08" w:rsidRDefault="00A14D44" w:rsidP="00A102E3">
            <w:pPr>
              <w:pStyle w:val="TAC"/>
              <w:rPr>
                <w:ins w:id="1376" w:author="Phil Coan" w:date="2021-10-07T03:38:00Z"/>
              </w:rPr>
            </w:pPr>
          </w:p>
        </w:tc>
      </w:tr>
      <w:tr w:rsidR="00A14D44" w:rsidRPr="00C04A08" w14:paraId="32E77CA5" w14:textId="77777777" w:rsidTr="00A102E3">
        <w:trPr>
          <w:jc w:val="center"/>
          <w:ins w:id="1377" w:author="Phil Coan" w:date="2021-10-07T03:38:00Z"/>
        </w:trPr>
        <w:tc>
          <w:tcPr>
            <w:tcW w:w="3690" w:type="dxa"/>
          </w:tcPr>
          <w:p w14:paraId="76DD81D4" w14:textId="77777777" w:rsidR="00A14D44" w:rsidRPr="00C04A08" w:rsidRDefault="00A14D44" w:rsidP="00A102E3">
            <w:pPr>
              <w:pStyle w:val="TAC"/>
              <w:rPr>
                <w:ins w:id="1378" w:author="Phil Coan" w:date="2021-10-07T03:38:00Z"/>
                <w:rFonts w:eastAsia="Malgun Gothic"/>
              </w:rPr>
            </w:pPr>
            <w:ins w:id="1379" w:author="Phil Coan" w:date="2021-10-18T09:37:00Z">
              <w:r w:rsidRPr="00071C26">
                <w:rPr>
                  <w:rFonts w:eastAsia="Malgun Gothic"/>
                  <w:i/>
                  <w:iCs/>
                </w:rPr>
                <w:t>Editor’s note: slot indices are TBD</w:t>
              </w:r>
            </w:ins>
          </w:p>
        </w:tc>
        <w:tc>
          <w:tcPr>
            <w:tcW w:w="1093" w:type="dxa"/>
          </w:tcPr>
          <w:p w14:paraId="2ACAA97D" w14:textId="77777777" w:rsidR="00A14D44" w:rsidRPr="00C04A08" w:rsidRDefault="00A14D44" w:rsidP="00A102E3">
            <w:pPr>
              <w:pStyle w:val="TAC"/>
              <w:rPr>
                <w:ins w:id="1380" w:author="Phil Coan" w:date="2021-10-07T03:38:00Z"/>
              </w:rPr>
            </w:pPr>
            <w:ins w:id="1381" w:author="Phil Coan" w:date="2021-10-07T03:38:00Z">
              <w:r w:rsidRPr="00C04A08">
                <w:t>Bits</w:t>
              </w:r>
            </w:ins>
          </w:p>
        </w:tc>
        <w:tc>
          <w:tcPr>
            <w:tcW w:w="940" w:type="dxa"/>
          </w:tcPr>
          <w:p w14:paraId="3BD4E379" w14:textId="77777777" w:rsidR="00A14D44" w:rsidRPr="00C04A08" w:rsidRDefault="00A14D44" w:rsidP="00A102E3">
            <w:pPr>
              <w:pStyle w:val="TAC"/>
              <w:rPr>
                <w:ins w:id="1382" w:author="Phil Coan" w:date="2021-10-07T03:38:00Z"/>
              </w:rPr>
            </w:pPr>
          </w:p>
        </w:tc>
        <w:tc>
          <w:tcPr>
            <w:tcW w:w="940" w:type="dxa"/>
          </w:tcPr>
          <w:p w14:paraId="7127623C" w14:textId="77777777" w:rsidR="00A14D44" w:rsidRPr="00C04A08" w:rsidRDefault="00A14D44" w:rsidP="00A102E3">
            <w:pPr>
              <w:pStyle w:val="TAC"/>
              <w:rPr>
                <w:ins w:id="1383" w:author="Phil Coan" w:date="2021-10-07T03:38:00Z"/>
              </w:rPr>
            </w:pPr>
          </w:p>
        </w:tc>
        <w:tc>
          <w:tcPr>
            <w:tcW w:w="940" w:type="dxa"/>
          </w:tcPr>
          <w:p w14:paraId="0EF08A5E" w14:textId="77777777" w:rsidR="00A14D44" w:rsidRPr="00C04A08" w:rsidRDefault="00A14D44" w:rsidP="00A102E3">
            <w:pPr>
              <w:pStyle w:val="TAC"/>
              <w:rPr>
                <w:ins w:id="1384" w:author="Phil Coan" w:date="2021-10-07T03:38:00Z"/>
              </w:rPr>
            </w:pPr>
          </w:p>
        </w:tc>
        <w:tc>
          <w:tcPr>
            <w:tcW w:w="940" w:type="dxa"/>
          </w:tcPr>
          <w:p w14:paraId="3CF8E149" w14:textId="77777777" w:rsidR="00A14D44" w:rsidRPr="00C04A08" w:rsidRDefault="00A14D44" w:rsidP="00A102E3">
            <w:pPr>
              <w:pStyle w:val="TAC"/>
              <w:rPr>
                <w:ins w:id="1385" w:author="Phil Coan" w:date="2021-10-07T03:38:00Z"/>
              </w:rPr>
            </w:pPr>
          </w:p>
        </w:tc>
      </w:tr>
      <w:tr w:rsidR="00A14D44" w:rsidRPr="00C04A08" w14:paraId="068012E5" w14:textId="77777777" w:rsidTr="00A102E3">
        <w:trPr>
          <w:jc w:val="center"/>
          <w:ins w:id="1386" w:author="Phil Coan" w:date="2021-10-07T03:38:00Z"/>
        </w:trPr>
        <w:tc>
          <w:tcPr>
            <w:tcW w:w="3690" w:type="dxa"/>
          </w:tcPr>
          <w:p w14:paraId="75A59896" w14:textId="77777777" w:rsidR="00A14D44" w:rsidRPr="00C04A08" w:rsidRDefault="00A14D44" w:rsidP="00A102E3">
            <w:pPr>
              <w:pStyle w:val="TAC"/>
              <w:rPr>
                <w:ins w:id="1387" w:author="Phil Coan" w:date="2021-10-07T03:38:00Z"/>
                <w:rFonts w:eastAsia="Malgun Gothic"/>
              </w:rPr>
            </w:pPr>
            <w:ins w:id="1388" w:author="Phil Coan" w:date="2021-10-18T09:37:00Z">
              <w:r w:rsidRPr="00071C26">
                <w:rPr>
                  <w:rFonts w:eastAsia="Malgun Gothic"/>
                  <w:i/>
                  <w:iCs/>
                </w:rPr>
                <w:t>Editor’s note: slot indices are TBD</w:t>
              </w:r>
            </w:ins>
          </w:p>
        </w:tc>
        <w:tc>
          <w:tcPr>
            <w:tcW w:w="1093" w:type="dxa"/>
          </w:tcPr>
          <w:p w14:paraId="6CDB99BE" w14:textId="77777777" w:rsidR="00A14D44" w:rsidRPr="00C04A08" w:rsidRDefault="00A14D44" w:rsidP="00A102E3">
            <w:pPr>
              <w:pStyle w:val="TAC"/>
              <w:rPr>
                <w:ins w:id="1389" w:author="Phil Coan" w:date="2021-10-07T03:38:00Z"/>
              </w:rPr>
            </w:pPr>
            <w:ins w:id="1390" w:author="Phil Coan" w:date="2021-10-07T03:38:00Z">
              <w:r w:rsidRPr="00C04A08">
                <w:t>Bits</w:t>
              </w:r>
            </w:ins>
          </w:p>
        </w:tc>
        <w:tc>
          <w:tcPr>
            <w:tcW w:w="940" w:type="dxa"/>
          </w:tcPr>
          <w:p w14:paraId="3FA5F38D" w14:textId="77777777" w:rsidR="00A14D44" w:rsidRPr="00C04A08" w:rsidRDefault="00A14D44" w:rsidP="00A102E3">
            <w:pPr>
              <w:pStyle w:val="TAC"/>
              <w:rPr>
                <w:ins w:id="1391" w:author="Phil Coan" w:date="2021-10-07T03:38:00Z"/>
              </w:rPr>
            </w:pPr>
          </w:p>
        </w:tc>
        <w:tc>
          <w:tcPr>
            <w:tcW w:w="940" w:type="dxa"/>
          </w:tcPr>
          <w:p w14:paraId="5C7D46DB" w14:textId="77777777" w:rsidR="00A14D44" w:rsidRPr="00C04A08" w:rsidRDefault="00A14D44" w:rsidP="00A102E3">
            <w:pPr>
              <w:pStyle w:val="TAC"/>
              <w:rPr>
                <w:ins w:id="1392" w:author="Phil Coan" w:date="2021-10-07T03:38:00Z"/>
              </w:rPr>
            </w:pPr>
          </w:p>
        </w:tc>
        <w:tc>
          <w:tcPr>
            <w:tcW w:w="940" w:type="dxa"/>
          </w:tcPr>
          <w:p w14:paraId="4D142935" w14:textId="77777777" w:rsidR="00A14D44" w:rsidRPr="00C04A08" w:rsidRDefault="00A14D44" w:rsidP="00A102E3">
            <w:pPr>
              <w:pStyle w:val="TAC"/>
              <w:rPr>
                <w:ins w:id="1393" w:author="Phil Coan" w:date="2021-10-07T03:38:00Z"/>
              </w:rPr>
            </w:pPr>
          </w:p>
        </w:tc>
        <w:tc>
          <w:tcPr>
            <w:tcW w:w="940" w:type="dxa"/>
          </w:tcPr>
          <w:p w14:paraId="197DB471" w14:textId="77777777" w:rsidR="00A14D44" w:rsidRPr="00C04A08" w:rsidRDefault="00A14D44" w:rsidP="00A102E3">
            <w:pPr>
              <w:pStyle w:val="TAC"/>
              <w:rPr>
                <w:ins w:id="1394" w:author="Phil Coan" w:date="2021-10-07T03:38:00Z"/>
              </w:rPr>
            </w:pPr>
          </w:p>
        </w:tc>
      </w:tr>
      <w:tr w:rsidR="00A14D44" w:rsidRPr="00C04A08" w14:paraId="35536267" w14:textId="77777777" w:rsidTr="00A102E3">
        <w:trPr>
          <w:trHeight w:val="70"/>
          <w:jc w:val="center"/>
          <w:ins w:id="1395" w:author="Phil Coan" w:date="2021-10-07T03:38:00Z"/>
        </w:trPr>
        <w:tc>
          <w:tcPr>
            <w:tcW w:w="3690" w:type="dxa"/>
          </w:tcPr>
          <w:p w14:paraId="7A61855F" w14:textId="77777777" w:rsidR="00A14D44" w:rsidRPr="00C04A08" w:rsidRDefault="00A14D44" w:rsidP="00A102E3">
            <w:pPr>
              <w:pStyle w:val="TAC"/>
              <w:rPr>
                <w:ins w:id="1396" w:author="Phil Coan" w:date="2021-10-07T03:38:00Z"/>
              </w:rPr>
            </w:pPr>
            <w:ins w:id="1397" w:author="Phil Coan" w:date="2021-10-07T03:38:00Z">
              <w:r w:rsidRPr="00C04A08">
                <w:t>Max. Throughput averaged over 1 frame</w:t>
              </w:r>
            </w:ins>
          </w:p>
        </w:tc>
        <w:tc>
          <w:tcPr>
            <w:tcW w:w="1093" w:type="dxa"/>
          </w:tcPr>
          <w:p w14:paraId="0A4697D5" w14:textId="77777777" w:rsidR="00A14D44" w:rsidRPr="00C04A08" w:rsidRDefault="00A14D44" w:rsidP="00A102E3">
            <w:pPr>
              <w:pStyle w:val="TAC"/>
              <w:rPr>
                <w:ins w:id="1398" w:author="Phil Coan" w:date="2021-10-07T03:38:00Z"/>
              </w:rPr>
            </w:pPr>
            <w:ins w:id="1399" w:author="Phil Coan" w:date="2021-10-07T03:38:00Z">
              <w:r w:rsidRPr="00C04A08">
                <w:t>Mbps</w:t>
              </w:r>
            </w:ins>
          </w:p>
        </w:tc>
        <w:tc>
          <w:tcPr>
            <w:tcW w:w="940" w:type="dxa"/>
          </w:tcPr>
          <w:p w14:paraId="513B85D8" w14:textId="77777777" w:rsidR="00A14D44" w:rsidRPr="00C04A08" w:rsidRDefault="00A14D44" w:rsidP="00A102E3">
            <w:pPr>
              <w:pStyle w:val="TAC"/>
              <w:rPr>
                <w:ins w:id="1400" w:author="Phil Coan" w:date="2021-10-07T03:38:00Z"/>
                <w:rFonts w:eastAsia="Malgun Gothic"/>
              </w:rPr>
            </w:pPr>
          </w:p>
        </w:tc>
        <w:tc>
          <w:tcPr>
            <w:tcW w:w="940" w:type="dxa"/>
          </w:tcPr>
          <w:p w14:paraId="738A8389" w14:textId="77777777" w:rsidR="00A14D44" w:rsidRPr="00C04A08" w:rsidRDefault="00A14D44" w:rsidP="00A102E3">
            <w:pPr>
              <w:pStyle w:val="TAC"/>
              <w:rPr>
                <w:ins w:id="1401" w:author="Phil Coan" w:date="2021-10-07T03:38:00Z"/>
                <w:rFonts w:eastAsia="Malgun Gothic"/>
              </w:rPr>
            </w:pPr>
          </w:p>
        </w:tc>
        <w:tc>
          <w:tcPr>
            <w:tcW w:w="940" w:type="dxa"/>
          </w:tcPr>
          <w:p w14:paraId="23E51755" w14:textId="77777777" w:rsidR="00A14D44" w:rsidRPr="00C04A08" w:rsidRDefault="00A14D44" w:rsidP="00A102E3">
            <w:pPr>
              <w:pStyle w:val="TAC"/>
              <w:rPr>
                <w:ins w:id="1402" w:author="Phil Coan" w:date="2021-10-07T03:38:00Z"/>
                <w:rFonts w:eastAsia="Malgun Gothic"/>
              </w:rPr>
            </w:pPr>
          </w:p>
        </w:tc>
        <w:tc>
          <w:tcPr>
            <w:tcW w:w="940" w:type="dxa"/>
          </w:tcPr>
          <w:p w14:paraId="26BCD566" w14:textId="77777777" w:rsidR="00A14D44" w:rsidRPr="00C04A08" w:rsidRDefault="00A14D44" w:rsidP="00A102E3">
            <w:pPr>
              <w:pStyle w:val="TAC"/>
              <w:rPr>
                <w:ins w:id="1403" w:author="Phil Coan" w:date="2021-10-07T03:38:00Z"/>
                <w:rFonts w:eastAsia="Malgun Gothic"/>
              </w:rPr>
            </w:pPr>
          </w:p>
        </w:tc>
      </w:tr>
      <w:tr w:rsidR="00A14D44" w:rsidRPr="00C04A08" w14:paraId="0E9EB9B8" w14:textId="77777777" w:rsidTr="00A102E3">
        <w:trPr>
          <w:trHeight w:val="70"/>
          <w:jc w:val="center"/>
          <w:ins w:id="1404" w:author="Phil Coan" w:date="2021-10-07T03:38:00Z"/>
        </w:trPr>
        <w:tc>
          <w:tcPr>
            <w:tcW w:w="8543" w:type="dxa"/>
            <w:gridSpan w:val="6"/>
          </w:tcPr>
          <w:p w14:paraId="5AF2D3AC" w14:textId="77777777" w:rsidR="00A14D44" w:rsidRPr="00C04A08" w:rsidRDefault="00A14D44" w:rsidP="00A102E3">
            <w:pPr>
              <w:pStyle w:val="TAN"/>
              <w:rPr>
                <w:ins w:id="1405" w:author="Phil Coan" w:date="2021-10-07T03:38:00Z"/>
              </w:rPr>
            </w:pPr>
            <w:ins w:id="1406" w:author="Phil Coan" w:date="2021-10-07T03:38:00Z">
              <w:r w:rsidRPr="00C04A08">
                <w:t>NOTE 1:</w:t>
              </w:r>
              <w:r w:rsidRPr="00C04A08">
                <w:tab/>
                <w:t>Additional parameters are specified in Table A.3.1-1 and Table A.3.3.1-1.</w:t>
              </w:r>
            </w:ins>
          </w:p>
          <w:p w14:paraId="30AF478D" w14:textId="77777777" w:rsidR="00A14D44" w:rsidRPr="00C04A08" w:rsidRDefault="00A14D44" w:rsidP="00A102E3">
            <w:pPr>
              <w:pStyle w:val="TAN"/>
              <w:rPr>
                <w:ins w:id="1407" w:author="Phil Coan" w:date="2021-10-07T03:38:00Z"/>
              </w:rPr>
            </w:pPr>
            <w:ins w:id="1408" w:author="Phil Coan" w:date="2021-10-07T03:38:00Z">
              <w:r w:rsidRPr="00C04A08">
                <w:t>NOTE 2:</w:t>
              </w:r>
              <w:r w:rsidRPr="00C04A08">
                <w:tab/>
                <w:t>If more than one Code Block is present, an additional CRC sequence of L = 24 Bits is attached to each Code Block (otherwise L = 0 Bit).</w:t>
              </w:r>
            </w:ins>
          </w:p>
          <w:p w14:paraId="4F58AC70" w14:textId="77777777" w:rsidR="00A14D44" w:rsidRPr="00C04A08" w:rsidRDefault="00A14D44" w:rsidP="00A102E3">
            <w:pPr>
              <w:pStyle w:val="TAN"/>
              <w:rPr>
                <w:ins w:id="1409" w:author="Phil Coan" w:date="2021-10-07T03:38:00Z"/>
                <w:rFonts w:eastAsia="Malgun Gothic"/>
              </w:rPr>
            </w:pPr>
            <w:ins w:id="1410" w:author="Phil Coan" w:date="2021-10-07T03:38:00Z">
              <w:r w:rsidRPr="00C04A08">
                <w:rPr>
                  <w:rFonts w:eastAsia="Malgun Gothic"/>
                </w:rPr>
                <w:t>NOTE 3:</w:t>
              </w:r>
              <w:r w:rsidRPr="00C04A08">
                <w:rPr>
                  <w:rFonts w:eastAsia="Malgun Gothic"/>
                </w:rPr>
                <w:tab/>
                <w:t>SS/PBCH block is transmitted in slot 0 with periodicity 20 ms</w:t>
              </w:r>
            </w:ins>
          </w:p>
          <w:p w14:paraId="17DC11B7" w14:textId="77777777" w:rsidR="00A14D44" w:rsidRPr="00C04A08" w:rsidRDefault="00A14D44" w:rsidP="00A102E3">
            <w:pPr>
              <w:pStyle w:val="TAN"/>
              <w:rPr>
                <w:ins w:id="1411" w:author="Phil Coan" w:date="2021-10-07T03:38:00Z"/>
                <w:rFonts w:eastAsia="Malgun Gothic"/>
                <w:lang w:val="en-US"/>
              </w:rPr>
            </w:pPr>
            <w:ins w:id="1412" w:author="Phil Coan" w:date="2021-10-07T03:38: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70A068D4" w14:textId="77777777" w:rsidR="00A14D44" w:rsidRPr="00C04A08" w:rsidRDefault="00A14D44" w:rsidP="00A102E3">
            <w:pPr>
              <w:pStyle w:val="TAN"/>
              <w:rPr>
                <w:ins w:id="1413" w:author="Phil Coan" w:date="2021-10-07T03:38:00Z"/>
                <w:rFonts w:eastAsia="Malgun Gothic"/>
              </w:rPr>
            </w:pPr>
            <w:ins w:id="1414" w:author="Phil Coan" w:date="2021-10-07T03:38: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54E27491" w14:textId="77777777" w:rsidR="00A14D44" w:rsidRPr="00C04A08" w:rsidRDefault="00A14D44" w:rsidP="00A102E3">
            <w:pPr>
              <w:pStyle w:val="TAN"/>
              <w:rPr>
                <w:ins w:id="1415" w:author="Phil Coan" w:date="2021-10-07T03:38:00Z"/>
                <w:sz w:val="20"/>
              </w:rPr>
            </w:pPr>
            <w:ins w:id="1416" w:author="Phil Coan" w:date="2021-10-07T03:38: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7A476F8D" w14:textId="77777777" w:rsidR="00A14D44" w:rsidRDefault="00A14D44" w:rsidP="00A14D44">
      <w:pPr>
        <w:rPr>
          <w:ins w:id="1417" w:author="Phil Coan" w:date="2021-10-07T03:40:00Z"/>
        </w:rPr>
      </w:pPr>
    </w:p>
    <w:p w14:paraId="218F7EC4" w14:textId="77777777" w:rsidR="00A14D44" w:rsidRPr="00C04A08" w:rsidRDefault="00A14D44" w:rsidP="00A14D44">
      <w:pPr>
        <w:pStyle w:val="TH"/>
        <w:rPr>
          <w:ins w:id="1418" w:author="Phil Coan" w:date="2021-10-07T03:40:00Z"/>
        </w:rPr>
      </w:pPr>
      <w:ins w:id="1419" w:author="Phil Coan" w:date="2021-10-07T03:40:00Z">
        <w:r w:rsidRPr="00C04A08">
          <w:lastRenderedPageBreak/>
          <w:t>Table A.3.3.2-</w:t>
        </w:r>
        <w:r>
          <w:t>4</w:t>
        </w:r>
        <w:r w:rsidRPr="00C04A08">
          <w:t xml:space="preserve"> Fixed Reference Channel for Receiver Requirements (SCS </w:t>
        </w:r>
        <w:r>
          <w:t>960</w:t>
        </w:r>
        <w:r w:rsidRPr="00C04A08">
          <w:t xml:space="preserve">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gridCol w:w="940"/>
      </w:tblGrid>
      <w:tr w:rsidR="00A14D44" w:rsidRPr="00C04A08" w14:paraId="506A9FCF" w14:textId="77777777" w:rsidTr="00A102E3">
        <w:trPr>
          <w:jc w:val="center"/>
          <w:ins w:id="1420" w:author="Phil Coan" w:date="2021-10-07T03:40:00Z"/>
        </w:trPr>
        <w:tc>
          <w:tcPr>
            <w:tcW w:w="3690" w:type="dxa"/>
          </w:tcPr>
          <w:p w14:paraId="18FEF980" w14:textId="77777777" w:rsidR="00A14D44" w:rsidRPr="00C04A08" w:rsidRDefault="00A14D44" w:rsidP="00A102E3">
            <w:pPr>
              <w:pStyle w:val="TAH"/>
              <w:rPr>
                <w:ins w:id="1421" w:author="Phil Coan" w:date="2021-10-07T03:40:00Z"/>
              </w:rPr>
            </w:pPr>
            <w:ins w:id="1422" w:author="Phil Coan" w:date="2021-10-07T03:40:00Z">
              <w:r w:rsidRPr="00C04A08">
                <w:t>Parameter</w:t>
              </w:r>
            </w:ins>
          </w:p>
        </w:tc>
        <w:tc>
          <w:tcPr>
            <w:tcW w:w="1093" w:type="dxa"/>
          </w:tcPr>
          <w:p w14:paraId="08B6643E" w14:textId="77777777" w:rsidR="00A14D44" w:rsidRPr="00C04A08" w:rsidRDefault="00A14D44" w:rsidP="00A102E3">
            <w:pPr>
              <w:pStyle w:val="TAH"/>
              <w:rPr>
                <w:ins w:id="1423" w:author="Phil Coan" w:date="2021-10-07T03:40:00Z"/>
              </w:rPr>
            </w:pPr>
            <w:ins w:id="1424" w:author="Phil Coan" w:date="2021-10-07T03:40:00Z">
              <w:r w:rsidRPr="00C04A08">
                <w:t>Unit</w:t>
              </w:r>
            </w:ins>
          </w:p>
        </w:tc>
        <w:tc>
          <w:tcPr>
            <w:tcW w:w="4700" w:type="dxa"/>
            <w:gridSpan w:val="5"/>
          </w:tcPr>
          <w:p w14:paraId="58304F9A" w14:textId="77777777" w:rsidR="00A14D44" w:rsidRPr="00C04A08" w:rsidRDefault="00A14D44" w:rsidP="00A102E3">
            <w:pPr>
              <w:pStyle w:val="TAH"/>
            </w:pPr>
            <w:ins w:id="1425" w:author="Phil Coan" w:date="2021-10-07T03:40:00Z">
              <w:r w:rsidRPr="00C04A08">
                <w:t>Value</w:t>
              </w:r>
            </w:ins>
          </w:p>
        </w:tc>
      </w:tr>
      <w:tr w:rsidR="00A14D44" w:rsidRPr="00C04A08" w14:paraId="02D9F70A" w14:textId="77777777" w:rsidTr="00A102E3">
        <w:trPr>
          <w:jc w:val="center"/>
          <w:ins w:id="1426" w:author="Phil Coan" w:date="2021-10-07T03:40:00Z"/>
        </w:trPr>
        <w:tc>
          <w:tcPr>
            <w:tcW w:w="3690" w:type="dxa"/>
          </w:tcPr>
          <w:p w14:paraId="2581B260" w14:textId="77777777" w:rsidR="00A14D44" w:rsidRPr="00C04A08" w:rsidRDefault="00A14D44" w:rsidP="00A102E3">
            <w:pPr>
              <w:pStyle w:val="TAC"/>
              <w:rPr>
                <w:ins w:id="1427" w:author="Phil Coan" w:date="2021-10-07T03:40:00Z"/>
              </w:rPr>
            </w:pPr>
            <w:ins w:id="1428" w:author="Phil Coan" w:date="2021-10-07T03:40:00Z">
              <w:r w:rsidRPr="00C04A08">
                <w:t>Channel bandwidth</w:t>
              </w:r>
            </w:ins>
          </w:p>
        </w:tc>
        <w:tc>
          <w:tcPr>
            <w:tcW w:w="1093" w:type="dxa"/>
          </w:tcPr>
          <w:p w14:paraId="7BA4CF1C" w14:textId="77777777" w:rsidR="00A14D44" w:rsidRPr="00C04A08" w:rsidRDefault="00A14D44" w:rsidP="00A102E3">
            <w:pPr>
              <w:pStyle w:val="TAC"/>
              <w:rPr>
                <w:ins w:id="1429" w:author="Phil Coan" w:date="2021-10-07T03:40:00Z"/>
              </w:rPr>
            </w:pPr>
            <w:ins w:id="1430" w:author="Phil Coan" w:date="2021-10-07T03:40:00Z">
              <w:r w:rsidRPr="00C04A08">
                <w:t>MHz</w:t>
              </w:r>
            </w:ins>
          </w:p>
        </w:tc>
        <w:tc>
          <w:tcPr>
            <w:tcW w:w="940" w:type="dxa"/>
          </w:tcPr>
          <w:p w14:paraId="7CAA54E3" w14:textId="77777777" w:rsidR="00A14D44" w:rsidRPr="00C04A08" w:rsidRDefault="00A14D44" w:rsidP="00A102E3">
            <w:pPr>
              <w:pStyle w:val="TAC"/>
              <w:rPr>
                <w:ins w:id="1431" w:author="Phil Coan" w:date="2021-10-07T03:40:00Z"/>
              </w:rPr>
            </w:pPr>
            <w:ins w:id="1432" w:author="Phil Coan" w:date="2021-10-07T03:40:00Z">
              <w:r>
                <w:t>400</w:t>
              </w:r>
            </w:ins>
          </w:p>
        </w:tc>
        <w:tc>
          <w:tcPr>
            <w:tcW w:w="940" w:type="dxa"/>
          </w:tcPr>
          <w:p w14:paraId="2D878213" w14:textId="77777777" w:rsidR="00A14D44" w:rsidRPr="00C04A08" w:rsidRDefault="00A14D44" w:rsidP="00A102E3">
            <w:pPr>
              <w:pStyle w:val="TAC"/>
              <w:rPr>
                <w:ins w:id="1433" w:author="Phil Coan" w:date="2021-10-07T03:40:00Z"/>
              </w:rPr>
            </w:pPr>
            <w:ins w:id="1434" w:author="Phil Coan" w:date="2021-10-07T03:40:00Z">
              <w:r>
                <w:t>800</w:t>
              </w:r>
            </w:ins>
          </w:p>
        </w:tc>
        <w:tc>
          <w:tcPr>
            <w:tcW w:w="940" w:type="dxa"/>
          </w:tcPr>
          <w:p w14:paraId="4295E540" w14:textId="77777777" w:rsidR="00A14D44" w:rsidRPr="00C04A08" w:rsidRDefault="00A14D44" w:rsidP="00A102E3">
            <w:pPr>
              <w:pStyle w:val="TAC"/>
              <w:rPr>
                <w:ins w:id="1435" w:author="Phil Coan" w:date="2021-10-07T03:40:00Z"/>
              </w:rPr>
            </w:pPr>
            <w:ins w:id="1436" w:author="Phil Coan" w:date="2021-10-07T03:40:00Z">
              <w:r>
                <w:t>1200</w:t>
              </w:r>
            </w:ins>
          </w:p>
        </w:tc>
        <w:tc>
          <w:tcPr>
            <w:tcW w:w="940" w:type="dxa"/>
          </w:tcPr>
          <w:p w14:paraId="0B8893A2" w14:textId="77777777" w:rsidR="00A14D44" w:rsidRPr="00C04A08" w:rsidRDefault="00A14D44" w:rsidP="00A102E3">
            <w:pPr>
              <w:pStyle w:val="TAC"/>
              <w:rPr>
                <w:ins w:id="1437" w:author="Phil Coan" w:date="2021-10-07T03:40:00Z"/>
              </w:rPr>
            </w:pPr>
            <w:ins w:id="1438" w:author="Phil Coan" w:date="2021-10-07T03:40:00Z">
              <w:r>
                <w:t>1600</w:t>
              </w:r>
            </w:ins>
          </w:p>
        </w:tc>
        <w:tc>
          <w:tcPr>
            <w:tcW w:w="940" w:type="dxa"/>
          </w:tcPr>
          <w:p w14:paraId="119456FE" w14:textId="77777777" w:rsidR="00A14D44" w:rsidRDefault="00A14D44" w:rsidP="00A102E3">
            <w:pPr>
              <w:pStyle w:val="TAC"/>
            </w:pPr>
            <w:ins w:id="1439" w:author="Phil Coan" w:date="2021-10-07T03:51:00Z">
              <w:r>
                <w:t>2000</w:t>
              </w:r>
            </w:ins>
          </w:p>
        </w:tc>
      </w:tr>
      <w:tr w:rsidR="00A14D44" w:rsidRPr="00C04A08" w14:paraId="0C24D7A4" w14:textId="77777777" w:rsidTr="00A102E3">
        <w:trPr>
          <w:jc w:val="center"/>
          <w:ins w:id="1440" w:author="Phil Coan" w:date="2021-10-07T03:40:00Z"/>
        </w:trPr>
        <w:tc>
          <w:tcPr>
            <w:tcW w:w="3690" w:type="dxa"/>
          </w:tcPr>
          <w:p w14:paraId="7EE6E6E9" w14:textId="27D838CB" w:rsidR="00A14D44" w:rsidRPr="00C04A08" w:rsidRDefault="00A14D44" w:rsidP="00A102E3">
            <w:pPr>
              <w:pStyle w:val="TAC"/>
              <w:rPr>
                <w:ins w:id="1441" w:author="Phil Coan" w:date="2021-10-07T03:40:00Z"/>
              </w:rPr>
            </w:pPr>
            <w:ins w:id="1442" w:author="Phil Coan" w:date="2021-10-07T03:40:00Z">
              <w:r w:rsidRPr="00C04A08">
                <w:t xml:space="preserve">Subcarrier spacing configuration </w:t>
              </w:r>
              <w:r>
                <w:rPr>
                  <w:noProof/>
                  <w:color w:val="2B579A"/>
                  <w:shd w:val="clear" w:color="auto" w:fill="E6E6E6"/>
                </w:rPr>
                <w:drawing>
                  <wp:inline distT="0" distB="0" distL="0" distR="0" wp14:anchorId="220196BD" wp14:editId="4AFEB0FA">
                    <wp:extent cx="133350"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ins>
          </w:p>
        </w:tc>
        <w:tc>
          <w:tcPr>
            <w:tcW w:w="1093" w:type="dxa"/>
          </w:tcPr>
          <w:p w14:paraId="7B358642" w14:textId="77777777" w:rsidR="00A14D44" w:rsidRPr="00C04A08" w:rsidRDefault="00A14D44" w:rsidP="00A102E3">
            <w:pPr>
              <w:pStyle w:val="TAC"/>
              <w:rPr>
                <w:ins w:id="1443" w:author="Phil Coan" w:date="2021-10-07T03:40:00Z"/>
              </w:rPr>
            </w:pPr>
          </w:p>
        </w:tc>
        <w:tc>
          <w:tcPr>
            <w:tcW w:w="940" w:type="dxa"/>
          </w:tcPr>
          <w:p w14:paraId="4F6C8E6F" w14:textId="77777777" w:rsidR="00A14D44" w:rsidRPr="00C04A08" w:rsidRDefault="00A14D44" w:rsidP="00A102E3">
            <w:pPr>
              <w:pStyle w:val="TAC"/>
              <w:rPr>
                <w:ins w:id="1444" w:author="Phil Coan" w:date="2021-10-07T03:40:00Z"/>
              </w:rPr>
            </w:pPr>
          </w:p>
        </w:tc>
        <w:tc>
          <w:tcPr>
            <w:tcW w:w="940" w:type="dxa"/>
          </w:tcPr>
          <w:p w14:paraId="12A106ED" w14:textId="77777777" w:rsidR="00A14D44" w:rsidRPr="00C04A08" w:rsidRDefault="00A14D44" w:rsidP="00A102E3">
            <w:pPr>
              <w:pStyle w:val="TAC"/>
              <w:rPr>
                <w:ins w:id="1445" w:author="Phil Coan" w:date="2021-10-07T03:40:00Z"/>
              </w:rPr>
            </w:pPr>
          </w:p>
        </w:tc>
        <w:tc>
          <w:tcPr>
            <w:tcW w:w="940" w:type="dxa"/>
          </w:tcPr>
          <w:p w14:paraId="46937A54" w14:textId="77777777" w:rsidR="00A14D44" w:rsidRPr="00C04A08" w:rsidRDefault="00A14D44" w:rsidP="00A102E3">
            <w:pPr>
              <w:pStyle w:val="TAC"/>
              <w:rPr>
                <w:ins w:id="1446" w:author="Phil Coan" w:date="2021-10-07T03:40:00Z"/>
              </w:rPr>
            </w:pPr>
          </w:p>
        </w:tc>
        <w:tc>
          <w:tcPr>
            <w:tcW w:w="940" w:type="dxa"/>
          </w:tcPr>
          <w:p w14:paraId="22C8C641" w14:textId="77777777" w:rsidR="00A14D44" w:rsidRPr="00C04A08" w:rsidRDefault="00A14D44" w:rsidP="00A102E3">
            <w:pPr>
              <w:pStyle w:val="TAC"/>
              <w:rPr>
                <w:ins w:id="1447" w:author="Phil Coan" w:date="2021-10-07T03:40:00Z"/>
              </w:rPr>
            </w:pPr>
          </w:p>
        </w:tc>
        <w:tc>
          <w:tcPr>
            <w:tcW w:w="940" w:type="dxa"/>
          </w:tcPr>
          <w:p w14:paraId="0B6A6802" w14:textId="77777777" w:rsidR="00A14D44" w:rsidRPr="00C04A08" w:rsidRDefault="00A14D44" w:rsidP="00A102E3">
            <w:pPr>
              <w:pStyle w:val="TAC"/>
            </w:pPr>
          </w:p>
        </w:tc>
      </w:tr>
      <w:tr w:rsidR="00A14D44" w:rsidRPr="00C04A08" w14:paraId="6353BA62" w14:textId="77777777" w:rsidTr="00A102E3">
        <w:trPr>
          <w:jc w:val="center"/>
          <w:ins w:id="1448" w:author="Phil Coan" w:date="2021-10-07T03:40:00Z"/>
        </w:trPr>
        <w:tc>
          <w:tcPr>
            <w:tcW w:w="3690" w:type="dxa"/>
          </w:tcPr>
          <w:p w14:paraId="7C7169EB" w14:textId="77777777" w:rsidR="00A14D44" w:rsidRPr="00C04A08" w:rsidRDefault="00A14D44" w:rsidP="00A102E3">
            <w:pPr>
              <w:pStyle w:val="TAC"/>
              <w:rPr>
                <w:ins w:id="1449" w:author="Phil Coan" w:date="2021-10-07T03:40:00Z"/>
              </w:rPr>
            </w:pPr>
            <w:ins w:id="1450" w:author="Phil Coan" w:date="2021-10-07T03:40:00Z">
              <w:r w:rsidRPr="00C04A08">
                <w:t>Allocated resource blocks</w:t>
              </w:r>
            </w:ins>
          </w:p>
        </w:tc>
        <w:tc>
          <w:tcPr>
            <w:tcW w:w="1093" w:type="dxa"/>
          </w:tcPr>
          <w:p w14:paraId="25F9572E" w14:textId="77777777" w:rsidR="00A14D44" w:rsidRPr="00C04A08" w:rsidRDefault="00A14D44" w:rsidP="00A102E3">
            <w:pPr>
              <w:pStyle w:val="TAC"/>
              <w:rPr>
                <w:ins w:id="1451" w:author="Phil Coan" w:date="2021-10-07T03:40:00Z"/>
              </w:rPr>
            </w:pPr>
          </w:p>
        </w:tc>
        <w:tc>
          <w:tcPr>
            <w:tcW w:w="940" w:type="dxa"/>
          </w:tcPr>
          <w:p w14:paraId="69924E75" w14:textId="77777777" w:rsidR="00A14D44" w:rsidRPr="00C04A08" w:rsidRDefault="00A14D44" w:rsidP="00A102E3">
            <w:pPr>
              <w:pStyle w:val="TAC"/>
              <w:rPr>
                <w:ins w:id="1452" w:author="Phil Coan" w:date="2021-10-07T03:40:00Z"/>
              </w:rPr>
            </w:pPr>
          </w:p>
        </w:tc>
        <w:tc>
          <w:tcPr>
            <w:tcW w:w="940" w:type="dxa"/>
          </w:tcPr>
          <w:p w14:paraId="2CD8DB09" w14:textId="77777777" w:rsidR="00A14D44" w:rsidRPr="00C04A08" w:rsidRDefault="00A14D44" w:rsidP="00A102E3">
            <w:pPr>
              <w:pStyle w:val="TAC"/>
              <w:rPr>
                <w:ins w:id="1453" w:author="Phil Coan" w:date="2021-10-07T03:40:00Z"/>
              </w:rPr>
            </w:pPr>
          </w:p>
        </w:tc>
        <w:tc>
          <w:tcPr>
            <w:tcW w:w="940" w:type="dxa"/>
          </w:tcPr>
          <w:p w14:paraId="1657BDC4" w14:textId="77777777" w:rsidR="00A14D44" w:rsidRPr="00C04A08" w:rsidRDefault="00A14D44" w:rsidP="00A102E3">
            <w:pPr>
              <w:pStyle w:val="TAC"/>
              <w:rPr>
                <w:ins w:id="1454" w:author="Phil Coan" w:date="2021-10-07T03:40:00Z"/>
              </w:rPr>
            </w:pPr>
          </w:p>
        </w:tc>
        <w:tc>
          <w:tcPr>
            <w:tcW w:w="940" w:type="dxa"/>
          </w:tcPr>
          <w:p w14:paraId="3F17C558" w14:textId="77777777" w:rsidR="00A14D44" w:rsidRPr="00C04A08" w:rsidRDefault="00A14D44" w:rsidP="00A102E3">
            <w:pPr>
              <w:pStyle w:val="TAC"/>
              <w:rPr>
                <w:ins w:id="1455" w:author="Phil Coan" w:date="2021-10-07T03:40:00Z"/>
              </w:rPr>
            </w:pPr>
          </w:p>
        </w:tc>
        <w:tc>
          <w:tcPr>
            <w:tcW w:w="940" w:type="dxa"/>
          </w:tcPr>
          <w:p w14:paraId="0DFAA334" w14:textId="77777777" w:rsidR="00A14D44" w:rsidRPr="00C04A08" w:rsidRDefault="00A14D44" w:rsidP="00A102E3">
            <w:pPr>
              <w:pStyle w:val="TAC"/>
            </w:pPr>
          </w:p>
        </w:tc>
      </w:tr>
      <w:tr w:rsidR="00A14D44" w:rsidRPr="00C04A08" w14:paraId="5D4DE966" w14:textId="77777777" w:rsidTr="00A102E3">
        <w:trPr>
          <w:jc w:val="center"/>
          <w:ins w:id="1456" w:author="Phil Coan" w:date="2021-10-07T03:40:00Z"/>
        </w:trPr>
        <w:tc>
          <w:tcPr>
            <w:tcW w:w="3690" w:type="dxa"/>
          </w:tcPr>
          <w:p w14:paraId="1E224028" w14:textId="77777777" w:rsidR="00A14D44" w:rsidRPr="00C04A08" w:rsidRDefault="00A14D44" w:rsidP="00A102E3">
            <w:pPr>
              <w:pStyle w:val="TAC"/>
              <w:rPr>
                <w:ins w:id="1457" w:author="Phil Coan" w:date="2021-10-07T03:40:00Z"/>
              </w:rPr>
            </w:pPr>
            <w:ins w:id="1458" w:author="Phil Coan" w:date="2021-10-07T03:40:00Z">
              <w:r w:rsidRPr="00C04A08">
                <w:t>Subcarriers per resource block</w:t>
              </w:r>
            </w:ins>
          </w:p>
        </w:tc>
        <w:tc>
          <w:tcPr>
            <w:tcW w:w="1093" w:type="dxa"/>
          </w:tcPr>
          <w:p w14:paraId="2304105B" w14:textId="77777777" w:rsidR="00A14D44" w:rsidRPr="00C04A08" w:rsidRDefault="00A14D44" w:rsidP="00A102E3">
            <w:pPr>
              <w:pStyle w:val="TAC"/>
              <w:rPr>
                <w:ins w:id="1459" w:author="Phil Coan" w:date="2021-10-07T03:40:00Z"/>
              </w:rPr>
            </w:pPr>
          </w:p>
        </w:tc>
        <w:tc>
          <w:tcPr>
            <w:tcW w:w="940" w:type="dxa"/>
          </w:tcPr>
          <w:p w14:paraId="6DF43405" w14:textId="77777777" w:rsidR="00A14D44" w:rsidRPr="00C04A08" w:rsidRDefault="00A14D44" w:rsidP="00A102E3">
            <w:pPr>
              <w:pStyle w:val="TAC"/>
              <w:rPr>
                <w:ins w:id="1460" w:author="Phil Coan" w:date="2021-10-07T03:40:00Z"/>
              </w:rPr>
            </w:pPr>
          </w:p>
        </w:tc>
        <w:tc>
          <w:tcPr>
            <w:tcW w:w="940" w:type="dxa"/>
          </w:tcPr>
          <w:p w14:paraId="4C7C902A" w14:textId="77777777" w:rsidR="00A14D44" w:rsidRPr="00C04A08" w:rsidRDefault="00A14D44" w:rsidP="00A102E3">
            <w:pPr>
              <w:pStyle w:val="TAC"/>
              <w:rPr>
                <w:ins w:id="1461" w:author="Phil Coan" w:date="2021-10-07T03:40:00Z"/>
              </w:rPr>
            </w:pPr>
          </w:p>
        </w:tc>
        <w:tc>
          <w:tcPr>
            <w:tcW w:w="940" w:type="dxa"/>
          </w:tcPr>
          <w:p w14:paraId="61B367E8" w14:textId="77777777" w:rsidR="00A14D44" w:rsidRPr="00C04A08" w:rsidRDefault="00A14D44" w:rsidP="00A102E3">
            <w:pPr>
              <w:pStyle w:val="TAC"/>
              <w:rPr>
                <w:ins w:id="1462" w:author="Phil Coan" w:date="2021-10-07T03:40:00Z"/>
              </w:rPr>
            </w:pPr>
          </w:p>
        </w:tc>
        <w:tc>
          <w:tcPr>
            <w:tcW w:w="940" w:type="dxa"/>
          </w:tcPr>
          <w:p w14:paraId="3AA62884" w14:textId="77777777" w:rsidR="00A14D44" w:rsidRPr="00C04A08" w:rsidRDefault="00A14D44" w:rsidP="00A102E3">
            <w:pPr>
              <w:pStyle w:val="TAC"/>
              <w:rPr>
                <w:ins w:id="1463" w:author="Phil Coan" w:date="2021-10-07T03:40:00Z"/>
              </w:rPr>
            </w:pPr>
          </w:p>
        </w:tc>
        <w:tc>
          <w:tcPr>
            <w:tcW w:w="940" w:type="dxa"/>
          </w:tcPr>
          <w:p w14:paraId="136D25C0" w14:textId="77777777" w:rsidR="00A14D44" w:rsidRPr="00C04A08" w:rsidRDefault="00A14D44" w:rsidP="00A102E3">
            <w:pPr>
              <w:pStyle w:val="TAC"/>
            </w:pPr>
          </w:p>
        </w:tc>
      </w:tr>
      <w:tr w:rsidR="00A14D44" w:rsidRPr="00C04A08" w14:paraId="41D82320" w14:textId="77777777" w:rsidTr="00A102E3">
        <w:trPr>
          <w:jc w:val="center"/>
          <w:ins w:id="1464" w:author="Phil Coan" w:date="2021-10-07T03:40:00Z"/>
        </w:trPr>
        <w:tc>
          <w:tcPr>
            <w:tcW w:w="3690" w:type="dxa"/>
          </w:tcPr>
          <w:p w14:paraId="10FFE62B" w14:textId="77777777" w:rsidR="00A14D44" w:rsidRPr="00C04A08" w:rsidRDefault="00A14D44" w:rsidP="00A102E3">
            <w:pPr>
              <w:pStyle w:val="TAC"/>
              <w:rPr>
                <w:ins w:id="1465" w:author="Phil Coan" w:date="2021-10-07T03:40:00Z"/>
              </w:rPr>
            </w:pPr>
            <w:ins w:id="1466" w:author="Phil Coan" w:date="2021-10-07T03:40:00Z">
              <w:r w:rsidRPr="00C04A08">
                <w:t>Allocated slots per Frame</w:t>
              </w:r>
            </w:ins>
          </w:p>
        </w:tc>
        <w:tc>
          <w:tcPr>
            <w:tcW w:w="1093" w:type="dxa"/>
          </w:tcPr>
          <w:p w14:paraId="442DB99E" w14:textId="77777777" w:rsidR="00A14D44" w:rsidRPr="00C04A08" w:rsidRDefault="00A14D44" w:rsidP="00A102E3">
            <w:pPr>
              <w:pStyle w:val="TAC"/>
              <w:rPr>
                <w:ins w:id="1467" w:author="Phil Coan" w:date="2021-10-07T03:40:00Z"/>
              </w:rPr>
            </w:pPr>
          </w:p>
        </w:tc>
        <w:tc>
          <w:tcPr>
            <w:tcW w:w="940" w:type="dxa"/>
          </w:tcPr>
          <w:p w14:paraId="2936AC81" w14:textId="77777777" w:rsidR="00A14D44" w:rsidRPr="00C04A08" w:rsidRDefault="00A14D44" w:rsidP="00A102E3">
            <w:pPr>
              <w:pStyle w:val="TAC"/>
              <w:rPr>
                <w:ins w:id="1468" w:author="Phil Coan" w:date="2021-10-07T03:40:00Z"/>
              </w:rPr>
            </w:pPr>
          </w:p>
        </w:tc>
        <w:tc>
          <w:tcPr>
            <w:tcW w:w="940" w:type="dxa"/>
          </w:tcPr>
          <w:p w14:paraId="31849CFE" w14:textId="77777777" w:rsidR="00A14D44" w:rsidRPr="00C04A08" w:rsidRDefault="00A14D44" w:rsidP="00A102E3">
            <w:pPr>
              <w:pStyle w:val="TAC"/>
              <w:rPr>
                <w:ins w:id="1469" w:author="Phil Coan" w:date="2021-10-07T03:40:00Z"/>
              </w:rPr>
            </w:pPr>
          </w:p>
        </w:tc>
        <w:tc>
          <w:tcPr>
            <w:tcW w:w="940" w:type="dxa"/>
          </w:tcPr>
          <w:p w14:paraId="478784BB" w14:textId="77777777" w:rsidR="00A14D44" w:rsidRPr="00C04A08" w:rsidRDefault="00A14D44" w:rsidP="00A102E3">
            <w:pPr>
              <w:pStyle w:val="TAC"/>
              <w:rPr>
                <w:ins w:id="1470" w:author="Phil Coan" w:date="2021-10-07T03:40:00Z"/>
              </w:rPr>
            </w:pPr>
          </w:p>
        </w:tc>
        <w:tc>
          <w:tcPr>
            <w:tcW w:w="940" w:type="dxa"/>
          </w:tcPr>
          <w:p w14:paraId="34FBC636" w14:textId="77777777" w:rsidR="00A14D44" w:rsidRPr="00C04A08" w:rsidRDefault="00A14D44" w:rsidP="00A102E3">
            <w:pPr>
              <w:pStyle w:val="TAC"/>
              <w:rPr>
                <w:ins w:id="1471" w:author="Phil Coan" w:date="2021-10-07T03:40:00Z"/>
              </w:rPr>
            </w:pPr>
          </w:p>
        </w:tc>
        <w:tc>
          <w:tcPr>
            <w:tcW w:w="940" w:type="dxa"/>
          </w:tcPr>
          <w:p w14:paraId="39EFDC03" w14:textId="77777777" w:rsidR="00A14D44" w:rsidRPr="00C04A08" w:rsidRDefault="00A14D44" w:rsidP="00A102E3">
            <w:pPr>
              <w:pStyle w:val="TAC"/>
            </w:pPr>
          </w:p>
        </w:tc>
      </w:tr>
      <w:tr w:rsidR="00A14D44" w:rsidRPr="00C04A08" w14:paraId="38D7E22D" w14:textId="77777777" w:rsidTr="00A102E3">
        <w:trPr>
          <w:jc w:val="center"/>
          <w:ins w:id="1472" w:author="Phil Coan" w:date="2021-10-07T03:40:00Z"/>
        </w:trPr>
        <w:tc>
          <w:tcPr>
            <w:tcW w:w="3690" w:type="dxa"/>
          </w:tcPr>
          <w:p w14:paraId="1BC859C5" w14:textId="77777777" w:rsidR="00A14D44" w:rsidRPr="00C04A08" w:rsidRDefault="00A14D44" w:rsidP="00A102E3">
            <w:pPr>
              <w:pStyle w:val="TAC"/>
              <w:rPr>
                <w:ins w:id="1473" w:author="Phil Coan" w:date="2021-10-07T03:40:00Z"/>
              </w:rPr>
            </w:pPr>
            <w:ins w:id="1474" w:author="Phil Coan" w:date="2021-10-07T03:40:00Z">
              <w:r w:rsidRPr="00C04A08">
                <w:t>MCS index</w:t>
              </w:r>
            </w:ins>
          </w:p>
        </w:tc>
        <w:tc>
          <w:tcPr>
            <w:tcW w:w="1093" w:type="dxa"/>
          </w:tcPr>
          <w:p w14:paraId="7028978E" w14:textId="77777777" w:rsidR="00A14D44" w:rsidRPr="00C04A08" w:rsidRDefault="00A14D44" w:rsidP="00A102E3">
            <w:pPr>
              <w:pStyle w:val="TAC"/>
              <w:rPr>
                <w:ins w:id="1475" w:author="Phil Coan" w:date="2021-10-07T03:40:00Z"/>
              </w:rPr>
            </w:pPr>
          </w:p>
        </w:tc>
        <w:tc>
          <w:tcPr>
            <w:tcW w:w="940" w:type="dxa"/>
          </w:tcPr>
          <w:p w14:paraId="604B1D3E" w14:textId="77777777" w:rsidR="00A14D44" w:rsidRPr="00C04A08" w:rsidRDefault="00A14D44" w:rsidP="00A102E3">
            <w:pPr>
              <w:pStyle w:val="TAC"/>
              <w:rPr>
                <w:ins w:id="1476" w:author="Phil Coan" w:date="2021-10-07T03:40:00Z"/>
              </w:rPr>
            </w:pPr>
          </w:p>
        </w:tc>
        <w:tc>
          <w:tcPr>
            <w:tcW w:w="940" w:type="dxa"/>
          </w:tcPr>
          <w:p w14:paraId="3CADBAB3" w14:textId="77777777" w:rsidR="00A14D44" w:rsidRPr="00C04A08" w:rsidRDefault="00A14D44" w:rsidP="00A102E3">
            <w:pPr>
              <w:pStyle w:val="TAC"/>
              <w:rPr>
                <w:ins w:id="1477" w:author="Phil Coan" w:date="2021-10-07T03:40:00Z"/>
              </w:rPr>
            </w:pPr>
          </w:p>
        </w:tc>
        <w:tc>
          <w:tcPr>
            <w:tcW w:w="940" w:type="dxa"/>
          </w:tcPr>
          <w:p w14:paraId="6FE0436F" w14:textId="77777777" w:rsidR="00A14D44" w:rsidRPr="00C04A08" w:rsidRDefault="00A14D44" w:rsidP="00A102E3">
            <w:pPr>
              <w:pStyle w:val="TAC"/>
              <w:rPr>
                <w:ins w:id="1478" w:author="Phil Coan" w:date="2021-10-07T03:40:00Z"/>
              </w:rPr>
            </w:pPr>
          </w:p>
        </w:tc>
        <w:tc>
          <w:tcPr>
            <w:tcW w:w="940" w:type="dxa"/>
          </w:tcPr>
          <w:p w14:paraId="0987F46F" w14:textId="77777777" w:rsidR="00A14D44" w:rsidRPr="00C04A08" w:rsidRDefault="00A14D44" w:rsidP="00A102E3">
            <w:pPr>
              <w:pStyle w:val="TAC"/>
              <w:rPr>
                <w:ins w:id="1479" w:author="Phil Coan" w:date="2021-10-07T03:40:00Z"/>
              </w:rPr>
            </w:pPr>
          </w:p>
        </w:tc>
        <w:tc>
          <w:tcPr>
            <w:tcW w:w="940" w:type="dxa"/>
          </w:tcPr>
          <w:p w14:paraId="3FB90A96" w14:textId="77777777" w:rsidR="00A14D44" w:rsidRPr="00C04A08" w:rsidRDefault="00A14D44" w:rsidP="00A102E3">
            <w:pPr>
              <w:pStyle w:val="TAC"/>
            </w:pPr>
          </w:p>
        </w:tc>
      </w:tr>
      <w:tr w:rsidR="00A14D44" w:rsidRPr="00C04A08" w14:paraId="4144C7A3" w14:textId="77777777" w:rsidTr="00A102E3">
        <w:trPr>
          <w:jc w:val="center"/>
          <w:ins w:id="1480" w:author="Phil Coan" w:date="2021-10-07T03:40:00Z"/>
        </w:trPr>
        <w:tc>
          <w:tcPr>
            <w:tcW w:w="3690" w:type="dxa"/>
          </w:tcPr>
          <w:p w14:paraId="4D0CAF57" w14:textId="77777777" w:rsidR="00A14D44" w:rsidRPr="00C04A08" w:rsidRDefault="00A14D44" w:rsidP="00A102E3">
            <w:pPr>
              <w:pStyle w:val="TAC"/>
              <w:rPr>
                <w:ins w:id="1481" w:author="Phil Coan" w:date="2021-10-07T03:40:00Z"/>
              </w:rPr>
            </w:pPr>
            <w:ins w:id="1482" w:author="Phil Coan" w:date="2021-10-07T03:40:00Z">
              <w:r w:rsidRPr="00C04A08">
                <w:t>Modulation</w:t>
              </w:r>
            </w:ins>
          </w:p>
        </w:tc>
        <w:tc>
          <w:tcPr>
            <w:tcW w:w="1093" w:type="dxa"/>
          </w:tcPr>
          <w:p w14:paraId="7AAF7205" w14:textId="77777777" w:rsidR="00A14D44" w:rsidRPr="00C04A08" w:rsidRDefault="00A14D44" w:rsidP="00A102E3">
            <w:pPr>
              <w:pStyle w:val="TAC"/>
              <w:rPr>
                <w:ins w:id="1483" w:author="Phil Coan" w:date="2021-10-07T03:40:00Z"/>
              </w:rPr>
            </w:pPr>
          </w:p>
        </w:tc>
        <w:tc>
          <w:tcPr>
            <w:tcW w:w="940" w:type="dxa"/>
          </w:tcPr>
          <w:p w14:paraId="37B62CB8" w14:textId="77777777" w:rsidR="00A14D44" w:rsidRPr="00C04A08" w:rsidRDefault="00A14D44" w:rsidP="00A102E3">
            <w:pPr>
              <w:pStyle w:val="TAC"/>
              <w:rPr>
                <w:ins w:id="1484" w:author="Phil Coan" w:date="2021-10-07T03:40:00Z"/>
              </w:rPr>
            </w:pPr>
          </w:p>
        </w:tc>
        <w:tc>
          <w:tcPr>
            <w:tcW w:w="940" w:type="dxa"/>
          </w:tcPr>
          <w:p w14:paraId="62DE4EE8" w14:textId="77777777" w:rsidR="00A14D44" w:rsidRPr="00C04A08" w:rsidRDefault="00A14D44" w:rsidP="00A102E3">
            <w:pPr>
              <w:pStyle w:val="TAC"/>
              <w:rPr>
                <w:ins w:id="1485" w:author="Phil Coan" w:date="2021-10-07T03:40:00Z"/>
              </w:rPr>
            </w:pPr>
          </w:p>
        </w:tc>
        <w:tc>
          <w:tcPr>
            <w:tcW w:w="940" w:type="dxa"/>
          </w:tcPr>
          <w:p w14:paraId="0585FFBD" w14:textId="77777777" w:rsidR="00A14D44" w:rsidRPr="00C04A08" w:rsidRDefault="00A14D44" w:rsidP="00A102E3">
            <w:pPr>
              <w:pStyle w:val="TAC"/>
              <w:rPr>
                <w:ins w:id="1486" w:author="Phil Coan" w:date="2021-10-07T03:40:00Z"/>
              </w:rPr>
            </w:pPr>
          </w:p>
        </w:tc>
        <w:tc>
          <w:tcPr>
            <w:tcW w:w="940" w:type="dxa"/>
          </w:tcPr>
          <w:p w14:paraId="00B0A6E4" w14:textId="77777777" w:rsidR="00A14D44" w:rsidRPr="00C04A08" w:rsidRDefault="00A14D44" w:rsidP="00A102E3">
            <w:pPr>
              <w:pStyle w:val="TAC"/>
              <w:rPr>
                <w:ins w:id="1487" w:author="Phil Coan" w:date="2021-10-07T03:40:00Z"/>
              </w:rPr>
            </w:pPr>
          </w:p>
        </w:tc>
        <w:tc>
          <w:tcPr>
            <w:tcW w:w="940" w:type="dxa"/>
          </w:tcPr>
          <w:p w14:paraId="13FF3945" w14:textId="77777777" w:rsidR="00A14D44" w:rsidRPr="00C04A08" w:rsidRDefault="00A14D44" w:rsidP="00A102E3">
            <w:pPr>
              <w:pStyle w:val="TAC"/>
            </w:pPr>
          </w:p>
        </w:tc>
      </w:tr>
      <w:tr w:rsidR="00A14D44" w:rsidRPr="00C04A08" w14:paraId="3A651BFF" w14:textId="77777777" w:rsidTr="00A102E3">
        <w:trPr>
          <w:jc w:val="center"/>
          <w:ins w:id="1488" w:author="Phil Coan" w:date="2021-10-07T03:40:00Z"/>
        </w:trPr>
        <w:tc>
          <w:tcPr>
            <w:tcW w:w="3690" w:type="dxa"/>
          </w:tcPr>
          <w:p w14:paraId="06AB86B5" w14:textId="77777777" w:rsidR="00A14D44" w:rsidRPr="00C04A08" w:rsidRDefault="00A14D44" w:rsidP="00A102E3">
            <w:pPr>
              <w:pStyle w:val="TAC"/>
              <w:rPr>
                <w:ins w:id="1489" w:author="Phil Coan" w:date="2021-10-07T03:40:00Z"/>
              </w:rPr>
            </w:pPr>
            <w:ins w:id="1490" w:author="Phil Coan" w:date="2021-10-07T03:40:00Z">
              <w:r w:rsidRPr="00C04A08">
                <w:t>Target Coding Rate</w:t>
              </w:r>
            </w:ins>
          </w:p>
        </w:tc>
        <w:tc>
          <w:tcPr>
            <w:tcW w:w="1093" w:type="dxa"/>
          </w:tcPr>
          <w:p w14:paraId="7D5B784F" w14:textId="77777777" w:rsidR="00A14D44" w:rsidRPr="00C04A08" w:rsidRDefault="00A14D44" w:rsidP="00A102E3">
            <w:pPr>
              <w:pStyle w:val="TAC"/>
              <w:rPr>
                <w:ins w:id="1491" w:author="Phil Coan" w:date="2021-10-07T03:40:00Z"/>
              </w:rPr>
            </w:pPr>
          </w:p>
        </w:tc>
        <w:tc>
          <w:tcPr>
            <w:tcW w:w="940" w:type="dxa"/>
          </w:tcPr>
          <w:p w14:paraId="3923757F" w14:textId="77777777" w:rsidR="00A14D44" w:rsidRPr="00C04A08" w:rsidRDefault="00A14D44" w:rsidP="00A102E3">
            <w:pPr>
              <w:pStyle w:val="TAC"/>
              <w:rPr>
                <w:ins w:id="1492" w:author="Phil Coan" w:date="2021-10-07T03:40:00Z"/>
              </w:rPr>
            </w:pPr>
          </w:p>
        </w:tc>
        <w:tc>
          <w:tcPr>
            <w:tcW w:w="940" w:type="dxa"/>
          </w:tcPr>
          <w:p w14:paraId="205F5A49" w14:textId="77777777" w:rsidR="00A14D44" w:rsidRPr="00C04A08" w:rsidRDefault="00A14D44" w:rsidP="00A102E3">
            <w:pPr>
              <w:pStyle w:val="TAC"/>
              <w:rPr>
                <w:ins w:id="1493" w:author="Phil Coan" w:date="2021-10-07T03:40:00Z"/>
              </w:rPr>
            </w:pPr>
          </w:p>
        </w:tc>
        <w:tc>
          <w:tcPr>
            <w:tcW w:w="940" w:type="dxa"/>
          </w:tcPr>
          <w:p w14:paraId="0517717F" w14:textId="77777777" w:rsidR="00A14D44" w:rsidRPr="00C04A08" w:rsidRDefault="00A14D44" w:rsidP="00A102E3">
            <w:pPr>
              <w:pStyle w:val="TAC"/>
              <w:rPr>
                <w:ins w:id="1494" w:author="Phil Coan" w:date="2021-10-07T03:40:00Z"/>
              </w:rPr>
            </w:pPr>
          </w:p>
        </w:tc>
        <w:tc>
          <w:tcPr>
            <w:tcW w:w="940" w:type="dxa"/>
          </w:tcPr>
          <w:p w14:paraId="6F69D9D8" w14:textId="77777777" w:rsidR="00A14D44" w:rsidRPr="00C04A08" w:rsidRDefault="00A14D44" w:rsidP="00A102E3">
            <w:pPr>
              <w:pStyle w:val="TAC"/>
              <w:rPr>
                <w:ins w:id="1495" w:author="Phil Coan" w:date="2021-10-07T03:40:00Z"/>
              </w:rPr>
            </w:pPr>
          </w:p>
        </w:tc>
        <w:tc>
          <w:tcPr>
            <w:tcW w:w="940" w:type="dxa"/>
          </w:tcPr>
          <w:p w14:paraId="4AD722F6" w14:textId="77777777" w:rsidR="00A14D44" w:rsidRPr="00C04A08" w:rsidRDefault="00A14D44" w:rsidP="00A102E3">
            <w:pPr>
              <w:pStyle w:val="TAC"/>
            </w:pPr>
          </w:p>
        </w:tc>
      </w:tr>
      <w:tr w:rsidR="00A14D44" w:rsidRPr="00C04A08" w14:paraId="0C19E1DA" w14:textId="77777777" w:rsidTr="00A102E3">
        <w:trPr>
          <w:jc w:val="center"/>
          <w:ins w:id="1496" w:author="Phil Coan" w:date="2021-10-07T03:40:00Z"/>
        </w:trPr>
        <w:tc>
          <w:tcPr>
            <w:tcW w:w="3690" w:type="dxa"/>
          </w:tcPr>
          <w:p w14:paraId="53EFDD4D" w14:textId="77777777" w:rsidR="00A14D44" w:rsidRPr="00C04A08" w:rsidRDefault="00A14D44" w:rsidP="00A102E3">
            <w:pPr>
              <w:pStyle w:val="TAC"/>
              <w:rPr>
                <w:ins w:id="1497" w:author="Phil Coan" w:date="2021-10-07T03:40:00Z"/>
              </w:rPr>
            </w:pPr>
            <w:ins w:id="1498" w:author="Phil Coan" w:date="2021-10-07T03:40:00Z">
              <w:r w:rsidRPr="00C04A08">
                <w:t>Maximum number of HARQ transmissions</w:t>
              </w:r>
            </w:ins>
          </w:p>
        </w:tc>
        <w:tc>
          <w:tcPr>
            <w:tcW w:w="1093" w:type="dxa"/>
          </w:tcPr>
          <w:p w14:paraId="3409C0BE" w14:textId="77777777" w:rsidR="00A14D44" w:rsidRPr="00C04A08" w:rsidRDefault="00A14D44" w:rsidP="00A102E3">
            <w:pPr>
              <w:pStyle w:val="TAC"/>
              <w:rPr>
                <w:ins w:id="1499" w:author="Phil Coan" w:date="2021-10-07T03:40:00Z"/>
              </w:rPr>
            </w:pPr>
          </w:p>
        </w:tc>
        <w:tc>
          <w:tcPr>
            <w:tcW w:w="940" w:type="dxa"/>
          </w:tcPr>
          <w:p w14:paraId="753416D5" w14:textId="77777777" w:rsidR="00A14D44" w:rsidRPr="00C04A08" w:rsidRDefault="00A14D44" w:rsidP="00A102E3">
            <w:pPr>
              <w:pStyle w:val="TAC"/>
              <w:rPr>
                <w:ins w:id="1500" w:author="Phil Coan" w:date="2021-10-07T03:40:00Z"/>
              </w:rPr>
            </w:pPr>
          </w:p>
        </w:tc>
        <w:tc>
          <w:tcPr>
            <w:tcW w:w="940" w:type="dxa"/>
          </w:tcPr>
          <w:p w14:paraId="6A5CD31A" w14:textId="77777777" w:rsidR="00A14D44" w:rsidRPr="00C04A08" w:rsidRDefault="00A14D44" w:rsidP="00A102E3">
            <w:pPr>
              <w:pStyle w:val="TAC"/>
              <w:rPr>
                <w:ins w:id="1501" w:author="Phil Coan" w:date="2021-10-07T03:40:00Z"/>
              </w:rPr>
            </w:pPr>
          </w:p>
        </w:tc>
        <w:tc>
          <w:tcPr>
            <w:tcW w:w="940" w:type="dxa"/>
          </w:tcPr>
          <w:p w14:paraId="061B71AD" w14:textId="77777777" w:rsidR="00A14D44" w:rsidRPr="00C04A08" w:rsidRDefault="00A14D44" w:rsidP="00A102E3">
            <w:pPr>
              <w:pStyle w:val="TAC"/>
              <w:rPr>
                <w:ins w:id="1502" w:author="Phil Coan" w:date="2021-10-07T03:40:00Z"/>
              </w:rPr>
            </w:pPr>
          </w:p>
        </w:tc>
        <w:tc>
          <w:tcPr>
            <w:tcW w:w="940" w:type="dxa"/>
          </w:tcPr>
          <w:p w14:paraId="65E4BC88" w14:textId="77777777" w:rsidR="00A14D44" w:rsidRPr="00C04A08" w:rsidRDefault="00A14D44" w:rsidP="00A102E3">
            <w:pPr>
              <w:pStyle w:val="TAC"/>
              <w:rPr>
                <w:ins w:id="1503" w:author="Phil Coan" w:date="2021-10-07T03:40:00Z"/>
              </w:rPr>
            </w:pPr>
          </w:p>
        </w:tc>
        <w:tc>
          <w:tcPr>
            <w:tcW w:w="940" w:type="dxa"/>
          </w:tcPr>
          <w:p w14:paraId="1321A093" w14:textId="77777777" w:rsidR="00A14D44" w:rsidRPr="00C04A08" w:rsidRDefault="00A14D44" w:rsidP="00A102E3">
            <w:pPr>
              <w:pStyle w:val="TAC"/>
            </w:pPr>
          </w:p>
        </w:tc>
      </w:tr>
      <w:tr w:rsidR="00A14D44" w:rsidRPr="00C04A08" w14:paraId="0BF3BF21" w14:textId="77777777" w:rsidTr="00A102E3">
        <w:trPr>
          <w:jc w:val="center"/>
          <w:ins w:id="1504" w:author="Phil Coan" w:date="2021-10-07T03:40:00Z"/>
        </w:trPr>
        <w:tc>
          <w:tcPr>
            <w:tcW w:w="3690" w:type="dxa"/>
          </w:tcPr>
          <w:p w14:paraId="57FA0F62" w14:textId="77777777" w:rsidR="00A14D44" w:rsidRPr="00C04A08" w:rsidRDefault="00A14D44" w:rsidP="00A102E3">
            <w:pPr>
              <w:pStyle w:val="TAC"/>
              <w:rPr>
                <w:ins w:id="1505" w:author="Phil Coan" w:date="2021-10-07T03:40:00Z"/>
              </w:rPr>
            </w:pPr>
            <w:ins w:id="1506" w:author="Phil Coan" w:date="2021-10-07T03:40:00Z">
              <w:r w:rsidRPr="00C04A08">
                <w:t>Information Bit Payload per Slot</w:t>
              </w:r>
            </w:ins>
          </w:p>
        </w:tc>
        <w:tc>
          <w:tcPr>
            <w:tcW w:w="1093" w:type="dxa"/>
          </w:tcPr>
          <w:p w14:paraId="2F2CFC5E" w14:textId="77777777" w:rsidR="00A14D44" w:rsidRPr="00C04A08" w:rsidRDefault="00A14D44" w:rsidP="00A102E3">
            <w:pPr>
              <w:pStyle w:val="TAC"/>
              <w:rPr>
                <w:ins w:id="1507" w:author="Phil Coan" w:date="2021-10-07T03:40:00Z"/>
              </w:rPr>
            </w:pPr>
          </w:p>
        </w:tc>
        <w:tc>
          <w:tcPr>
            <w:tcW w:w="940" w:type="dxa"/>
          </w:tcPr>
          <w:p w14:paraId="6BDA6CD9" w14:textId="77777777" w:rsidR="00A14D44" w:rsidRPr="00C04A08" w:rsidRDefault="00A14D44" w:rsidP="00A102E3">
            <w:pPr>
              <w:pStyle w:val="TAC"/>
              <w:rPr>
                <w:ins w:id="1508" w:author="Phil Coan" w:date="2021-10-07T03:40:00Z"/>
              </w:rPr>
            </w:pPr>
          </w:p>
        </w:tc>
        <w:tc>
          <w:tcPr>
            <w:tcW w:w="940" w:type="dxa"/>
          </w:tcPr>
          <w:p w14:paraId="358EC4B5" w14:textId="77777777" w:rsidR="00A14D44" w:rsidRPr="00C04A08" w:rsidRDefault="00A14D44" w:rsidP="00A102E3">
            <w:pPr>
              <w:pStyle w:val="TAC"/>
              <w:rPr>
                <w:ins w:id="1509" w:author="Phil Coan" w:date="2021-10-07T03:40:00Z"/>
              </w:rPr>
            </w:pPr>
          </w:p>
        </w:tc>
        <w:tc>
          <w:tcPr>
            <w:tcW w:w="940" w:type="dxa"/>
          </w:tcPr>
          <w:p w14:paraId="411D219B" w14:textId="77777777" w:rsidR="00A14D44" w:rsidRPr="00C04A08" w:rsidRDefault="00A14D44" w:rsidP="00A102E3">
            <w:pPr>
              <w:pStyle w:val="TAC"/>
              <w:rPr>
                <w:ins w:id="1510" w:author="Phil Coan" w:date="2021-10-07T03:40:00Z"/>
              </w:rPr>
            </w:pPr>
          </w:p>
        </w:tc>
        <w:tc>
          <w:tcPr>
            <w:tcW w:w="940" w:type="dxa"/>
          </w:tcPr>
          <w:p w14:paraId="159F0696" w14:textId="77777777" w:rsidR="00A14D44" w:rsidRPr="00C04A08" w:rsidRDefault="00A14D44" w:rsidP="00A102E3">
            <w:pPr>
              <w:pStyle w:val="TAC"/>
              <w:rPr>
                <w:ins w:id="1511" w:author="Phil Coan" w:date="2021-10-07T03:40:00Z"/>
              </w:rPr>
            </w:pPr>
          </w:p>
        </w:tc>
        <w:tc>
          <w:tcPr>
            <w:tcW w:w="940" w:type="dxa"/>
          </w:tcPr>
          <w:p w14:paraId="10CC62B7" w14:textId="77777777" w:rsidR="00A14D44" w:rsidRPr="00C04A08" w:rsidRDefault="00A14D44" w:rsidP="00A102E3">
            <w:pPr>
              <w:pStyle w:val="TAC"/>
            </w:pPr>
          </w:p>
        </w:tc>
      </w:tr>
      <w:tr w:rsidR="00A14D44" w:rsidRPr="00C04A08" w14:paraId="67B6C972" w14:textId="77777777" w:rsidTr="00A102E3">
        <w:trPr>
          <w:jc w:val="center"/>
          <w:ins w:id="1512" w:author="Phil Coan" w:date="2021-10-07T03:40:00Z"/>
        </w:trPr>
        <w:tc>
          <w:tcPr>
            <w:tcW w:w="3690" w:type="dxa"/>
          </w:tcPr>
          <w:p w14:paraId="20F814C1" w14:textId="77777777" w:rsidR="00A14D44" w:rsidRPr="00C04A08" w:rsidRDefault="00A14D44" w:rsidP="00A102E3">
            <w:pPr>
              <w:pStyle w:val="TAC"/>
              <w:rPr>
                <w:ins w:id="1513" w:author="Phil Coan" w:date="2021-10-07T03:40:00Z"/>
                <w:rFonts w:eastAsia="Malgun Gothic"/>
              </w:rPr>
            </w:pPr>
            <w:ins w:id="1514" w:author="Phil Coan" w:date="2021-10-18T09:38:00Z">
              <w:r w:rsidRPr="003165FD">
                <w:rPr>
                  <w:rFonts w:eastAsia="Malgun Gothic"/>
                  <w:i/>
                  <w:iCs/>
                </w:rPr>
                <w:t>Editor’s note: slot indices are TBD</w:t>
              </w:r>
            </w:ins>
          </w:p>
        </w:tc>
        <w:tc>
          <w:tcPr>
            <w:tcW w:w="1093" w:type="dxa"/>
          </w:tcPr>
          <w:p w14:paraId="6840F9B1" w14:textId="77777777" w:rsidR="00A14D44" w:rsidRPr="00C04A08" w:rsidRDefault="00A14D44" w:rsidP="00A102E3">
            <w:pPr>
              <w:pStyle w:val="TAC"/>
              <w:rPr>
                <w:ins w:id="1515" w:author="Phil Coan" w:date="2021-10-07T03:40:00Z"/>
              </w:rPr>
            </w:pPr>
            <w:ins w:id="1516" w:author="Phil Coan" w:date="2021-10-07T03:40:00Z">
              <w:r w:rsidRPr="00C04A08">
                <w:t>Bits</w:t>
              </w:r>
            </w:ins>
          </w:p>
        </w:tc>
        <w:tc>
          <w:tcPr>
            <w:tcW w:w="940" w:type="dxa"/>
          </w:tcPr>
          <w:p w14:paraId="1FB7E361" w14:textId="77777777" w:rsidR="00A14D44" w:rsidRPr="00C04A08" w:rsidRDefault="00A14D44" w:rsidP="00A102E3">
            <w:pPr>
              <w:pStyle w:val="TAC"/>
              <w:rPr>
                <w:ins w:id="1517" w:author="Phil Coan" w:date="2021-10-07T03:40:00Z"/>
              </w:rPr>
            </w:pPr>
          </w:p>
        </w:tc>
        <w:tc>
          <w:tcPr>
            <w:tcW w:w="940" w:type="dxa"/>
          </w:tcPr>
          <w:p w14:paraId="6C9ABF2D" w14:textId="77777777" w:rsidR="00A14D44" w:rsidRPr="00C04A08" w:rsidRDefault="00A14D44" w:rsidP="00A102E3">
            <w:pPr>
              <w:pStyle w:val="TAC"/>
              <w:rPr>
                <w:ins w:id="1518" w:author="Phil Coan" w:date="2021-10-07T03:40:00Z"/>
              </w:rPr>
            </w:pPr>
          </w:p>
        </w:tc>
        <w:tc>
          <w:tcPr>
            <w:tcW w:w="940" w:type="dxa"/>
          </w:tcPr>
          <w:p w14:paraId="07A5115F" w14:textId="77777777" w:rsidR="00A14D44" w:rsidRPr="00C04A08" w:rsidRDefault="00A14D44" w:rsidP="00A102E3">
            <w:pPr>
              <w:pStyle w:val="TAC"/>
              <w:rPr>
                <w:ins w:id="1519" w:author="Phil Coan" w:date="2021-10-07T03:40:00Z"/>
              </w:rPr>
            </w:pPr>
          </w:p>
        </w:tc>
        <w:tc>
          <w:tcPr>
            <w:tcW w:w="940" w:type="dxa"/>
          </w:tcPr>
          <w:p w14:paraId="62980BE7" w14:textId="77777777" w:rsidR="00A14D44" w:rsidRPr="00C04A08" w:rsidRDefault="00A14D44" w:rsidP="00A102E3">
            <w:pPr>
              <w:pStyle w:val="TAC"/>
              <w:rPr>
                <w:ins w:id="1520" w:author="Phil Coan" w:date="2021-10-07T03:40:00Z"/>
              </w:rPr>
            </w:pPr>
          </w:p>
        </w:tc>
        <w:tc>
          <w:tcPr>
            <w:tcW w:w="940" w:type="dxa"/>
          </w:tcPr>
          <w:p w14:paraId="7E0D8511" w14:textId="77777777" w:rsidR="00A14D44" w:rsidRPr="00C04A08" w:rsidRDefault="00A14D44" w:rsidP="00A102E3">
            <w:pPr>
              <w:pStyle w:val="TAC"/>
            </w:pPr>
          </w:p>
        </w:tc>
      </w:tr>
      <w:tr w:rsidR="00A14D44" w:rsidRPr="00C04A08" w14:paraId="115E2706" w14:textId="77777777" w:rsidTr="00A102E3">
        <w:trPr>
          <w:jc w:val="center"/>
          <w:ins w:id="1521" w:author="Phil Coan" w:date="2021-10-07T03:40:00Z"/>
        </w:trPr>
        <w:tc>
          <w:tcPr>
            <w:tcW w:w="3690" w:type="dxa"/>
          </w:tcPr>
          <w:p w14:paraId="6A5B0662" w14:textId="77777777" w:rsidR="00A14D44" w:rsidRPr="00C04A08" w:rsidRDefault="00A14D44" w:rsidP="00A102E3">
            <w:pPr>
              <w:pStyle w:val="TAC"/>
              <w:rPr>
                <w:ins w:id="1522" w:author="Phil Coan" w:date="2021-10-07T03:40:00Z"/>
                <w:rFonts w:eastAsia="Malgun Gothic"/>
              </w:rPr>
            </w:pPr>
            <w:ins w:id="1523" w:author="Phil Coan" w:date="2021-10-18T09:38:00Z">
              <w:r w:rsidRPr="00071C26">
                <w:rPr>
                  <w:rFonts w:eastAsia="Malgun Gothic"/>
                  <w:i/>
                  <w:iCs/>
                </w:rPr>
                <w:t>Editor’s note: slot indices are TBD</w:t>
              </w:r>
            </w:ins>
          </w:p>
        </w:tc>
        <w:tc>
          <w:tcPr>
            <w:tcW w:w="1093" w:type="dxa"/>
          </w:tcPr>
          <w:p w14:paraId="4110D3FD" w14:textId="77777777" w:rsidR="00A14D44" w:rsidRPr="00C04A08" w:rsidRDefault="00A14D44" w:rsidP="00A102E3">
            <w:pPr>
              <w:pStyle w:val="TAC"/>
              <w:rPr>
                <w:ins w:id="1524" w:author="Phil Coan" w:date="2021-10-07T03:40:00Z"/>
              </w:rPr>
            </w:pPr>
            <w:ins w:id="1525" w:author="Phil Coan" w:date="2021-10-07T03:40:00Z">
              <w:r w:rsidRPr="00C04A08">
                <w:t>Bits</w:t>
              </w:r>
            </w:ins>
          </w:p>
        </w:tc>
        <w:tc>
          <w:tcPr>
            <w:tcW w:w="940" w:type="dxa"/>
          </w:tcPr>
          <w:p w14:paraId="3DA16A73" w14:textId="77777777" w:rsidR="00A14D44" w:rsidRPr="00C04A08" w:rsidRDefault="00A14D44" w:rsidP="00A102E3">
            <w:pPr>
              <w:pStyle w:val="TAC"/>
              <w:rPr>
                <w:ins w:id="1526" w:author="Phil Coan" w:date="2021-10-07T03:40:00Z"/>
              </w:rPr>
            </w:pPr>
          </w:p>
        </w:tc>
        <w:tc>
          <w:tcPr>
            <w:tcW w:w="940" w:type="dxa"/>
          </w:tcPr>
          <w:p w14:paraId="747D99F0" w14:textId="77777777" w:rsidR="00A14D44" w:rsidRPr="00C04A08" w:rsidRDefault="00A14D44" w:rsidP="00A102E3">
            <w:pPr>
              <w:pStyle w:val="TAC"/>
              <w:rPr>
                <w:ins w:id="1527" w:author="Phil Coan" w:date="2021-10-07T03:40:00Z"/>
              </w:rPr>
            </w:pPr>
          </w:p>
        </w:tc>
        <w:tc>
          <w:tcPr>
            <w:tcW w:w="940" w:type="dxa"/>
          </w:tcPr>
          <w:p w14:paraId="11877610" w14:textId="77777777" w:rsidR="00A14D44" w:rsidRPr="00C04A08" w:rsidRDefault="00A14D44" w:rsidP="00A102E3">
            <w:pPr>
              <w:pStyle w:val="TAC"/>
              <w:rPr>
                <w:ins w:id="1528" w:author="Phil Coan" w:date="2021-10-07T03:40:00Z"/>
              </w:rPr>
            </w:pPr>
          </w:p>
        </w:tc>
        <w:tc>
          <w:tcPr>
            <w:tcW w:w="940" w:type="dxa"/>
          </w:tcPr>
          <w:p w14:paraId="14C9109E" w14:textId="77777777" w:rsidR="00A14D44" w:rsidRPr="00C04A08" w:rsidRDefault="00A14D44" w:rsidP="00A102E3">
            <w:pPr>
              <w:pStyle w:val="TAC"/>
              <w:rPr>
                <w:ins w:id="1529" w:author="Phil Coan" w:date="2021-10-07T03:40:00Z"/>
              </w:rPr>
            </w:pPr>
          </w:p>
        </w:tc>
        <w:tc>
          <w:tcPr>
            <w:tcW w:w="940" w:type="dxa"/>
          </w:tcPr>
          <w:p w14:paraId="008F37D9" w14:textId="77777777" w:rsidR="00A14D44" w:rsidRPr="00C04A08" w:rsidRDefault="00A14D44" w:rsidP="00A102E3">
            <w:pPr>
              <w:pStyle w:val="TAC"/>
            </w:pPr>
          </w:p>
        </w:tc>
      </w:tr>
      <w:tr w:rsidR="00A14D44" w:rsidRPr="00C04A08" w14:paraId="12ABD36E" w14:textId="77777777" w:rsidTr="00A102E3">
        <w:trPr>
          <w:jc w:val="center"/>
          <w:ins w:id="1530" w:author="Phil Coan" w:date="2021-10-07T03:40:00Z"/>
        </w:trPr>
        <w:tc>
          <w:tcPr>
            <w:tcW w:w="3690" w:type="dxa"/>
          </w:tcPr>
          <w:p w14:paraId="640BC494" w14:textId="77777777" w:rsidR="00A14D44" w:rsidRPr="00C04A08" w:rsidRDefault="00A14D44" w:rsidP="00A102E3">
            <w:pPr>
              <w:pStyle w:val="TAC"/>
              <w:rPr>
                <w:ins w:id="1531" w:author="Phil Coan" w:date="2021-10-07T03:40:00Z"/>
                <w:rFonts w:eastAsia="Malgun Gothic"/>
              </w:rPr>
            </w:pPr>
            <w:ins w:id="1532" w:author="Phil Coan" w:date="2021-10-07T03:40:00Z">
              <w:r w:rsidRPr="00C04A08">
                <w:rPr>
                  <w:rFonts w:eastAsia="Malgun Gothic"/>
                </w:rPr>
                <w:t>Transport block CRC</w:t>
              </w:r>
            </w:ins>
          </w:p>
        </w:tc>
        <w:tc>
          <w:tcPr>
            <w:tcW w:w="1093" w:type="dxa"/>
          </w:tcPr>
          <w:p w14:paraId="32815E56" w14:textId="77777777" w:rsidR="00A14D44" w:rsidRPr="00C04A08" w:rsidRDefault="00A14D44" w:rsidP="00A102E3">
            <w:pPr>
              <w:pStyle w:val="TAC"/>
              <w:rPr>
                <w:ins w:id="1533" w:author="Phil Coan" w:date="2021-10-07T03:40:00Z"/>
              </w:rPr>
            </w:pPr>
            <w:ins w:id="1534" w:author="Phil Coan" w:date="2021-10-07T03:40:00Z">
              <w:r w:rsidRPr="00C04A08">
                <w:t>Bits</w:t>
              </w:r>
            </w:ins>
          </w:p>
        </w:tc>
        <w:tc>
          <w:tcPr>
            <w:tcW w:w="940" w:type="dxa"/>
          </w:tcPr>
          <w:p w14:paraId="280CCF14" w14:textId="77777777" w:rsidR="00A14D44" w:rsidRPr="00C04A08" w:rsidRDefault="00A14D44" w:rsidP="00A102E3">
            <w:pPr>
              <w:pStyle w:val="TAC"/>
              <w:rPr>
                <w:ins w:id="1535" w:author="Phil Coan" w:date="2021-10-07T03:40:00Z"/>
              </w:rPr>
            </w:pPr>
          </w:p>
        </w:tc>
        <w:tc>
          <w:tcPr>
            <w:tcW w:w="940" w:type="dxa"/>
          </w:tcPr>
          <w:p w14:paraId="0E70F0D6" w14:textId="77777777" w:rsidR="00A14D44" w:rsidRPr="00C04A08" w:rsidRDefault="00A14D44" w:rsidP="00A102E3">
            <w:pPr>
              <w:pStyle w:val="TAC"/>
              <w:rPr>
                <w:ins w:id="1536" w:author="Phil Coan" w:date="2021-10-07T03:40:00Z"/>
              </w:rPr>
            </w:pPr>
          </w:p>
        </w:tc>
        <w:tc>
          <w:tcPr>
            <w:tcW w:w="940" w:type="dxa"/>
          </w:tcPr>
          <w:p w14:paraId="1DD3E88F" w14:textId="77777777" w:rsidR="00A14D44" w:rsidRPr="00C04A08" w:rsidRDefault="00A14D44" w:rsidP="00A102E3">
            <w:pPr>
              <w:pStyle w:val="TAC"/>
              <w:rPr>
                <w:ins w:id="1537" w:author="Phil Coan" w:date="2021-10-07T03:40:00Z"/>
              </w:rPr>
            </w:pPr>
          </w:p>
        </w:tc>
        <w:tc>
          <w:tcPr>
            <w:tcW w:w="940" w:type="dxa"/>
          </w:tcPr>
          <w:p w14:paraId="658D6CDF" w14:textId="77777777" w:rsidR="00A14D44" w:rsidRPr="00C04A08" w:rsidRDefault="00A14D44" w:rsidP="00A102E3">
            <w:pPr>
              <w:pStyle w:val="TAC"/>
              <w:rPr>
                <w:ins w:id="1538" w:author="Phil Coan" w:date="2021-10-07T03:40:00Z"/>
              </w:rPr>
            </w:pPr>
          </w:p>
        </w:tc>
        <w:tc>
          <w:tcPr>
            <w:tcW w:w="940" w:type="dxa"/>
          </w:tcPr>
          <w:p w14:paraId="7D968651" w14:textId="77777777" w:rsidR="00A14D44" w:rsidRPr="00C04A08" w:rsidRDefault="00A14D44" w:rsidP="00A102E3">
            <w:pPr>
              <w:pStyle w:val="TAC"/>
            </w:pPr>
          </w:p>
        </w:tc>
      </w:tr>
      <w:tr w:rsidR="00A14D44" w:rsidRPr="00C04A08" w14:paraId="00CCFF87" w14:textId="77777777" w:rsidTr="00A102E3">
        <w:trPr>
          <w:jc w:val="center"/>
          <w:ins w:id="1539" w:author="Phil Coan" w:date="2021-10-07T03:40:00Z"/>
        </w:trPr>
        <w:tc>
          <w:tcPr>
            <w:tcW w:w="3690" w:type="dxa"/>
          </w:tcPr>
          <w:p w14:paraId="64DADC21" w14:textId="77777777" w:rsidR="00A14D44" w:rsidRPr="00C04A08" w:rsidRDefault="00A14D44" w:rsidP="00A102E3">
            <w:pPr>
              <w:pStyle w:val="TAC"/>
              <w:rPr>
                <w:ins w:id="1540" w:author="Phil Coan" w:date="2021-10-07T03:40:00Z"/>
                <w:rFonts w:eastAsia="Malgun Gothic"/>
              </w:rPr>
            </w:pPr>
            <w:ins w:id="1541" w:author="Phil Coan" w:date="2021-10-07T03:40:00Z">
              <w:r w:rsidRPr="00C04A08">
                <w:rPr>
                  <w:rFonts w:eastAsia="Malgun Gothic"/>
                </w:rPr>
                <w:t>LDPC base graph</w:t>
              </w:r>
            </w:ins>
          </w:p>
        </w:tc>
        <w:tc>
          <w:tcPr>
            <w:tcW w:w="1093" w:type="dxa"/>
          </w:tcPr>
          <w:p w14:paraId="3B3BCE88" w14:textId="77777777" w:rsidR="00A14D44" w:rsidRPr="00C04A08" w:rsidRDefault="00A14D44" w:rsidP="00A102E3">
            <w:pPr>
              <w:pStyle w:val="TAC"/>
              <w:rPr>
                <w:ins w:id="1542" w:author="Phil Coan" w:date="2021-10-07T03:40:00Z"/>
              </w:rPr>
            </w:pPr>
          </w:p>
        </w:tc>
        <w:tc>
          <w:tcPr>
            <w:tcW w:w="940" w:type="dxa"/>
          </w:tcPr>
          <w:p w14:paraId="006F0A82" w14:textId="77777777" w:rsidR="00A14D44" w:rsidRPr="00C04A08" w:rsidRDefault="00A14D44" w:rsidP="00A102E3">
            <w:pPr>
              <w:pStyle w:val="TAC"/>
              <w:rPr>
                <w:ins w:id="1543" w:author="Phil Coan" w:date="2021-10-07T03:40:00Z"/>
              </w:rPr>
            </w:pPr>
          </w:p>
        </w:tc>
        <w:tc>
          <w:tcPr>
            <w:tcW w:w="940" w:type="dxa"/>
          </w:tcPr>
          <w:p w14:paraId="3EF2BB33" w14:textId="77777777" w:rsidR="00A14D44" w:rsidRPr="00C04A08" w:rsidRDefault="00A14D44" w:rsidP="00A102E3">
            <w:pPr>
              <w:pStyle w:val="TAC"/>
              <w:rPr>
                <w:ins w:id="1544" w:author="Phil Coan" w:date="2021-10-07T03:40:00Z"/>
              </w:rPr>
            </w:pPr>
          </w:p>
        </w:tc>
        <w:tc>
          <w:tcPr>
            <w:tcW w:w="940" w:type="dxa"/>
          </w:tcPr>
          <w:p w14:paraId="0104602F" w14:textId="77777777" w:rsidR="00A14D44" w:rsidRPr="00C04A08" w:rsidRDefault="00A14D44" w:rsidP="00A102E3">
            <w:pPr>
              <w:pStyle w:val="TAC"/>
              <w:rPr>
                <w:ins w:id="1545" w:author="Phil Coan" w:date="2021-10-07T03:40:00Z"/>
              </w:rPr>
            </w:pPr>
          </w:p>
        </w:tc>
        <w:tc>
          <w:tcPr>
            <w:tcW w:w="940" w:type="dxa"/>
          </w:tcPr>
          <w:p w14:paraId="1FEAA30C" w14:textId="77777777" w:rsidR="00A14D44" w:rsidRPr="00C04A08" w:rsidRDefault="00A14D44" w:rsidP="00A102E3">
            <w:pPr>
              <w:pStyle w:val="TAC"/>
              <w:rPr>
                <w:ins w:id="1546" w:author="Phil Coan" w:date="2021-10-07T03:40:00Z"/>
              </w:rPr>
            </w:pPr>
          </w:p>
        </w:tc>
        <w:tc>
          <w:tcPr>
            <w:tcW w:w="940" w:type="dxa"/>
          </w:tcPr>
          <w:p w14:paraId="077DD124" w14:textId="77777777" w:rsidR="00A14D44" w:rsidRPr="00C04A08" w:rsidRDefault="00A14D44" w:rsidP="00A102E3">
            <w:pPr>
              <w:pStyle w:val="TAC"/>
            </w:pPr>
          </w:p>
        </w:tc>
      </w:tr>
      <w:tr w:rsidR="00A14D44" w:rsidRPr="00C04A08" w14:paraId="4102F870" w14:textId="77777777" w:rsidTr="00A102E3">
        <w:trPr>
          <w:jc w:val="center"/>
          <w:ins w:id="1547" w:author="Phil Coan" w:date="2021-10-07T03:40:00Z"/>
        </w:trPr>
        <w:tc>
          <w:tcPr>
            <w:tcW w:w="3690" w:type="dxa"/>
          </w:tcPr>
          <w:p w14:paraId="537384AB" w14:textId="77777777" w:rsidR="00A14D44" w:rsidRPr="00C04A08" w:rsidRDefault="00A14D44" w:rsidP="00A102E3">
            <w:pPr>
              <w:pStyle w:val="TAC"/>
              <w:rPr>
                <w:ins w:id="1548" w:author="Phil Coan" w:date="2021-10-07T03:40:00Z"/>
                <w:rFonts w:eastAsia="Malgun Gothic"/>
              </w:rPr>
            </w:pPr>
            <w:ins w:id="1549" w:author="Phil Coan" w:date="2021-10-07T03:40:00Z">
              <w:r w:rsidRPr="00C04A08">
                <w:rPr>
                  <w:rFonts w:eastAsia="Malgun Gothic"/>
                </w:rPr>
                <w:t>Number of Code Blocks per Slot</w:t>
              </w:r>
            </w:ins>
          </w:p>
        </w:tc>
        <w:tc>
          <w:tcPr>
            <w:tcW w:w="1093" w:type="dxa"/>
          </w:tcPr>
          <w:p w14:paraId="11B5732C" w14:textId="77777777" w:rsidR="00A14D44" w:rsidRPr="00C04A08" w:rsidRDefault="00A14D44" w:rsidP="00A102E3">
            <w:pPr>
              <w:pStyle w:val="TAC"/>
              <w:rPr>
                <w:ins w:id="1550" w:author="Phil Coan" w:date="2021-10-07T03:40:00Z"/>
              </w:rPr>
            </w:pPr>
          </w:p>
        </w:tc>
        <w:tc>
          <w:tcPr>
            <w:tcW w:w="940" w:type="dxa"/>
          </w:tcPr>
          <w:p w14:paraId="79101A8D" w14:textId="77777777" w:rsidR="00A14D44" w:rsidRPr="00C04A08" w:rsidRDefault="00A14D44" w:rsidP="00A102E3">
            <w:pPr>
              <w:pStyle w:val="TAC"/>
              <w:rPr>
                <w:ins w:id="1551" w:author="Phil Coan" w:date="2021-10-07T03:40:00Z"/>
              </w:rPr>
            </w:pPr>
          </w:p>
        </w:tc>
        <w:tc>
          <w:tcPr>
            <w:tcW w:w="940" w:type="dxa"/>
          </w:tcPr>
          <w:p w14:paraId="79D77C92" w14:textId="77777777" w:rsidR="00A14D44" w:rsidRPr="00C04A08" w:rsidRDefault="00A14D44" w:rsidP="00A102E3">
            <w:pPr>
              <w:pStyle w:val="TAC"/>
              <w:rPr>
                <w:ins w:id="1552" w:author="Phil Coan" w:date="2021-10-07T03:40:00Z"/>
              </w:rPr>
            </w:pPr>
          </w:p>
        </w:tc>
        <w:tc>
          <w:tcPr>
            <w:tcW w:w="940" w:type="dxa"/>
          </w:tcPr>
          <w:p w14:paraId="5AD2D5DD" w14:textId="77777777" w:rsidR="00A14D44" w:rsidRPr="00C04A08" w:rsidRDefault="00A14D44" w:rsidP="00A102E3">
            <w:pPr>
              <w:pStyle w:val="TAC"/>
              <w:rPr>
                <w:ins w:id="1553" w:author="Phil Coan" w:date="2021-10-07T03:40:00Z"/>
              </w:rPr>
            </w:pPr>
          </w:p>
        </w:tc>
        <w:tc>
          <w:tcPr>
            <w:tcW w:w="940" w:type="dxa"/>
          </w:tcPr>
          <w:p w14:paraId="65635D9E" w14:textId="77777777" w:rsidR="00A14D44" w:rsidRPr="00C04A08" w:rsidRDefault="00A14D44" w:rsidP="00A102E3">
            <w:pPr>
              <w:pStyle w:val="TAC"/>
              <w:rPr>
                <w:ins w:id="1554" w:author="Phil Coan" w:date="2021-10-07T03:40:00Z"/>
              </w:rPr>
            </w:pPr>
          </w:p>
        </w:tc>
        <w:tc>
          <w:tcPr>
            <w:tcW w:w="940" w:type="dxa"/>
          </w:tcPr>
          <w:p w14:paraId="300B6A8A" w14:textId="77777777" w:rsidR="00A14D44" w:rsidRPr="00C04A08" w:rsidRDefault="00A14D44" w:rsidP="00A102E3">
            <w:pPr>
              <w:pStyle w:val="TAC"/>
            </w:pPr>
          </w:p>
        </w:tc>
      </w:tr>
      <w:tr w:rsidR="00A14D44" w:rsidRPr="00C04A08" w14:paraId="3B051555" w14:textId="77777777" w:rsidTr="00A102E3">
        <w:trPr>
          <w:jc w:val="center"/>
          <w:ins w:id="1555" w:author="Phil Coan" w:date="2021-10-07T03:40:00Z"/>
        </w:trPr>
        <w:tc>
          <w:tcPr>
            <w:tcW w:w="3690" w:type="dxa"/>
          </w:tcPr>
          <w:p w14:paraId="2A01C565" w14:textId="77777777" w:rsidR="00A14D44" w:rsidRPr="00C04A08" w:rsidRDefault="00A14D44" w:rsidP="00A102E3">
            <w:pPr>
              <w:pStyle w:val="TAC"/>
              <w:rPr>
                <w:ins w:id="1556" w:author="Phil Coan" w:date="2021-10-07T03:40:00Z"/>
                <w:rFonts w:eastAsia="Malgun Gothic"/>
              </w:rPr>
            </w:pPr>
            <w:ins w:id="1557" w:author="Phil Coan" w:date="2021-10-18T09:38:00Z">
              <w:r w:rsidRPr="003165FD">
                <w:rPr>
                  <w:rFonts w:eastAsia="Malgun Gothic"/>
                  <w:i/>
                  <w:iCs/>
                </w:rPr>
                <w:t>Editor’s note: slot indices are TBD</w:t>
              </w:r>
            </w:ins>
          </w:p>
        </w:tc>
        <w:tc>
          <w:tcPr>
            <w:tcW w:w="1093" w:type="dxa"/>
          </w:tcPr>
          <w:p w14:paraId="20FE6BF7" w14:textId="77777777" w:rsidR="00A14D44" w:rsidRPr="00C04A08" w:rsidRDefault="00A14D44" w:rsidP="00A102E3">
            <w:pPr>
              <w:pStyle w:val="TAC"/>
              <w:rPr>
                <w:ins w:id="1558" w:author="Phil Coan" w:date="2021-10-07T03:40:00Z"/>
              </w:rPr>
            </w:pPr>
            <w:ins w:id="1559" w:author="Phil Coan" w:date="2021-10-07T03:40:00Z">
              <w:r w:rsidRPr="00C04A08">
                <w:t>CBs</w:t>
              </w:r>
            </w:ins>
          </w:p>
        </w:tc>
        <w:tc>
          <w:tcPr>
            <w:tcW w:w="940" w:type="dxa"/>
          </w:tcPr>
          <w:p w14:paraId="5B80A604" w14:textId="77777777" w:rsidR="00A14D44" w:rsidRPr="00C04A08" w:rsidRDefault="00A14D44" w:rsidP="00A102E3">
            <w:pPr>
              <w:pStyle w:val="TAC"/>
              <w:rPr>
                <w:ins w:id="1560" w:author="Phil Coan" w:date="2021-10-07T03:40:00Z"/>
              </w:rPr>
            </w:pPr>
          </w:p>
        </w:tc>
        <w:tc>
          <w:tcPr>
            <w:tcW w:w="940" w:type="dxa"/>
          </w:tcPr>
          <w:p w14:paraId="716DC5A3" w14:textId="77777777" w:rsidR="00A14D44" w:rsidRPr="00C04A08" w:rsidRDefault="00A14D44" w:rsidP="00A102E3">
            <w:pPr>
              <w:pStyle w:val="TAC"/>
              <w:rPr>
                <w:ins w:id="1561" w:author="Phil Coan" w:date="2021-10-07T03:40:00Z"/>
              </w:rPr>
            </w:pPr>
          </w:p>
        </w:tc>
        <w:tc>
          <w:tcPr>
            <w:tcW w:w="940" w:type="dxa"/>
          </w:tcPr>
          <w:p w14:paraId="1B43E46B" w14:textId="77777777" w:rsidR="00A14D44" w:rsidRPr="00C04A08" w:rsidRDefault="00A14D44" w:rsidP="00A102E3">
            <w:pPr>
              <w:pStyle w:val="TAC"/>
              <w:rPr>
                <w:ins w:id="1562" w:author="Phil Coan" w:date="2021-10-07T03:40:00Z"/>
              </w:rPr>
            </w:pPr>
          </w:p>
        </w:tc>
        <w:tc>
          <w:tcPr>
            <w:tcW w:w="940" w:type="dxa"/>
          </w:tcPr>
          <w:p w14:paraId="169EAD6C" w14:textId="77777777" w:rsidR="00A14D44" w:rsidRPr="00C04A08" w:rsidRDefault="00A14D44" w:rsidP="00A102E3">
            <w:pPr>
              <w:pStyle w:val="TAC"/>
              <w:rPr>
                <w:ins w:id="1563" w:author="Phil Coan" w:date="2021-10-07T03:40:00Z"/>
              </w:rPr>
            </w:pPr>
          </w:p>
        </w:tc>
        <w:tc>
          <w:tcPr>
            <w:tcW w:w="940" w:type="dxa"/>
          </w:tcPr>
          <w:p w14:paraId="606FC5D3" w14:textId="77777777" w:rsidR="00A14D44" w:rsidRPr="00C04A08" w:rsidRDefault="00A14D44" w:rsidP="00A102E3">
            <w:pPr>
              <w:pStyle w:val="TAC"/>
            </w:pPr>
          </w:p>
        </w:tc>
      </w:tr>
      <w:tr w:rsidR="00A14D44" w:rsidRPr="00C04A08" w14:paraId="719D8F75" w14:textId="77777777" w:rsidTr="00A102E3">
        <w:trPr>
          <w:jc w:val="center"/>
          <w:ins w:id="1564" w:author="Phil Coan" w:date="2021-10-07T03:40:00Z"/>
        </w:trPr>
        <w:tc>
          <w:tcPr>
            <w:tcW w:w="3690" w:type="dxa"/>
          </w:tcPr>
          <w:p w14:paraId="4D102403" w14:textId="77777777" w:rsidR="00A14D44" w:rsidRPr="00C04A08" w:rsidRDefault="00A14D44" w:rsidP="00A102E3">
            <w:pPr>
              <w:pStyle w:val="TAC"/>
              <w:rPr>
                <w:ins w:id="1565" w:author="Phil Coan" w:date="2021-10-07T03:40:00Z"/>
                <w:rFonts w:eastAsia="Malgun Gothic"/>
              </w:rPr>
            </w:pPr>
            <w:ins w:id="1566" w:author="Phil Coan" w:date="2021-10-18T09:38:00Z">
              <w:r w:rsidRPr="00071C26">
                <w:rPr>
                  <w:rFonts w:eastAsia="Malgun Gothic"/>
                  <w:i/>
                  <w:iCs/>
                </w:rPr>
                <w:t>Editor’s note: slot indices are TBD</w:t>
              </w:r>
            </w:ins>
          </w:p>
        </w:tc>
        <w:tc>
          <w:tcPr>
            <w:tcW w:w="1093" w:type="dxa"/>
          </w:tcPr>
          <w:p w14:paraId="7F426186" w14:textId="77777777" w:rsidR="00A14D44" w:rsidRPr="00C04A08" w:rsidRDefault="00A14D44" w:rsidP="00A102E3">
            <w:pPr>
              <w:pStyle w:val="TAC"/>
              <w:rPr>
                <w:ins w:id="1567" w:author="Phil Coan" w:date="2021-10-07T03:40:00Z"/>
              </w:rPr>
            </w:pPr>
            <w:ins w:id="1568" w:author="Phil Coan" w:date="2021-10-07T03:40:00Z">
              <w:r w:rsidRPr="00C04A08">
                <w:t>CBs</w:t>
              </w:r>
            </w:ins>
          </w:p>
        </w:tc>
        <w:tc>
          <w:tcPr>
            <w:tcW w:w="940" w:type="dxa"/>
          </w:tcPr>
          <w:p w14:paraId="30A45B19" w14:textId="77777777" w:rsidR="00A14D44" w:rsidRPr="00C04A08" w:rsidRDefault="00A14D44" w:rsidP="00A102E3">
            <w:pPr>
              <w:pStyle w:val="TAC"/>
              <w:rPr>
                <w:ins w:id="1569" w:author="Phil Coan" w:date="2021-10-07T03:40:00Z"/>
              </w:rPr>
            </w:pPr>
          </w:p>
        </w:tc>
        <w:tc>
          <w:tcPr>
            <w:tcW w:w="940" w:type="dxa"/>
          </w:tcPr>
          <w:p w14:paraId="2C47AD05" w14:textId="77777777" w:rsidR="00A14D44" w:rsidRPr="00C04A08" w:rsidRDefault="00A14D44" w:rsidP="00A102E3">
            <w:pPr>
              <w:pStyle w:val="TAC"/>
              <w:rPr>
                <w:ins w:id="1570" w:author="Phil Coan" w:date="2021-10-07T03:40:00Z"/>
              </w:rPr>
            </w:pPr>
          </w:p>
        </w:tc>
        <w:tc>
          <w:tcPr>
            <w:tcW w:w="940" w:type="dxa"/>
          </w:tcPr>
          <w:p w14:paraId="54C5519C" w14:textId="77777777" w:rsidR="00A14D44" w:rsidRPr="00C04A08" w:rsidRDefault="00A14D44" w:rsidP="00A102E3">
            <w:pPr>
              <w:pStyle w:val="TAC"/>
              <w:rPr>
                <w:ins w:id="1571" w:author="Phil Coan" w:date="2021-10-07T03:40:00Z"/>
              </w:rPr>
            </w:pPr>
          </w:p>
        </w:tc>
        <w:tc>
          <w:tcPr>
            <w:tcW w:w="940" w:type="dxa"/>
          </w:tcPr>
          <w:p w14:paraId="30D8C1BD" w14:textId="77777777" w:rsidR="00A14D44" w:rsidRPr="00C04A08" w:rsidRDefault="00A14D44" w:rsidP="00A102E3">
            <w:pPr>
              <w:pStyle w:val="TAC"/>
              <w:rPr>
                <w:ins w:id="1572" w:author="Phil Coan" w:date="2021-10-07T03:40:00Z"/>
              </w:rPr>
            </w:pPr>
          </w:p>
        </w:tc>
        <w:tc>
          <w:tcPr>
            <w:tcW w:w="940" w:type="dxa"/>
          </w:tcPr>
          <w:p w14:paraId="068D3100" w14:textId="77777777" w:rsidR="00A14D44" w:rsidRPr="00C04A08" w:rsidRDefault="00A14D44" w:rsidP="00A102E3">
            <w:pPr>
              <w:pStyle w:val="TAC"/>
            </w:pPr>
          </w:p>
        </w:tc>
      </w:tr>
      <w:tr w:rsidR="00A14D44" w:rsidRPr="00C04A08" w14:paraId="35A68907" w14:textId="77777777" w:rsidTr="00A102E3">
        <w:trPr>
          <w:jc w:val="center"/>
          <w:ins w:id="1573" w:author="Phil Coan" w:date="2021-10-07T03:40:00Z"/>
        </w:trPr>
        <w:tc>
          <w:tcPr>
            <w:tcW w:w="3690" w:type="dxa"/>
          </w:tcPr>
          <w:p w14:paraId="44958021" w14:textId="77777777" w:rsidR="00A14D44" w:rsidRPr="00C04A08" w:rsidRDefault="00A14D44" w:rsidP="00A102E3">
            <w:pPr>
              <w:pStyle w:val="TAC"/>
              <w:rPr>
                <w:ins w:id="1574" w:author="Phil Coan" w:date="2021-10-07T03:40:00Z"/>
                <w:rFonts w:eastAsia="Malgun Gothic"/>
              </w:rPr>
            </w:pPr>
            <w:ins w:id="1575" w:author="Phil Coan" w:date="2021-10-07T03:40:00Z">
              <w:r w:rsidRPr="00C04A08">
                <w:rPr>
                  <w:rFonts w:eastAsia="Malgun Gothic"/>
                </w:rPr>
                <w:t>Binary Channel Bits Per Slot</w:t>
              </w:r>
            </w:ins>
          </w:p>
        </w:tc>
        <w:tc>
          <w:tcPr>
            <w:tcW w:w="1093" w:type="dxa"/>
          </w:tcPr>
          <w:p w14:paraId="366138F2" w14:textId="77777777" w:rsidR="00A14D44" w:rsidRPr="00C04A08" w:rsidRDefault="00A14D44" w:rsidP="00A102E3">
            <w:pPr>
              <w:pStyle w:val="TAC"/>
              <w:rPr>
                <w:ins w:id="1576" w:author="Phil Coan" w:date="2021-10-07T03:40:00Z"/>
              </w:rPr>
            </w:pPr>
          </w:p>
        </w:tc>
        <w:tc>
          <w:tcPr>
            <w:tcW w:w="940" w:type="dxa"/>
          </w:tcPr>
          <w:p w14:paraId="4AD27647" w14:textId="77777777" w:rsidR="00A14D44" w:rsidRPr="00C04A08" w:rsidRDefault="00A14D44" w:rsidP="00A102E3">
            <w:pPr>
              <w:pStyle w:val="TAC"/>
              <w:rPr>
                <w:ins w:id="1577" w:author="Phil Coan" w:date="2021-10-07T03:40:00Z"/>
              </w:rPr>
            </w:pPr>
          </w:p>
        </w:tc>
        <w:tc>
          <w:tcPr>
            <w:tcW w:w="940" w:type="dxa"/>
          </w:tcPr>
          <w:p w14:paraId="07105DE2" w14:textId="77777777" w:rsidR="00A14D44" w:rsidRPr="00C04A08" w:rsidRDefault="00A14D44" w:rsidP="00A102E3">
            <w:pPr>
              <w:pStyle w:val="TAC"/>
              <w:rPr>
                <w:ins w:id="1578" w:author="Phil Coan" w:date="2021-10-07T03:40:00Z"/>
              </w:rPr>
            </w:pPr>
          </w:p>
        </w:tc>
        <w:tc>
          <w:tcPr>
            <w:tcW w:w="940" w:type="dxa"/>
          </w:tcPr>
          <w:p w14:paraId="19EE63A5" w14:textId="77777777" w:rsidR="00A14D44" w:rsidRPr="00C04A08" w:rsidRDefault="00A14D44" w:rsidP="00A102E3">
            <w:pPr>
              <w:pStyle w:val="TAC"/>
              <w:rPr>
                <w:ins w:id="1579" w:author="Phil Coan" w:date="2021-10-07T03:40:00Z"/>
              </w:rPr>
            </w:pPr>
          </w:p>
        </w:tc>
        <w:tc>
          <w:tcPr>
            <w:tcW w:w="940" w:type="dxa"/>
          </w:tcPr>
          <w:p w14:paraId="697181C9" w14:textId="77777777" w:rsidR="00A14D44" w:rsidRPr="00C04A08" w:rsidRDefault="00A14D44" w:rsidP="00A102E3">
            <w:pPr>
              <w:pStyle w:val="TAC"/>
              <w:rPr>
                <w:ins w:id="1580" w:author="Phil Coan" w:date="2021-10-07T03:40:00Z"/>
              </w:rPr>
            </w:pPr>
          </w:p>
        </w:tc>
        <w:tc>
          <w:tcPr>
            <w:tcW w:w="940" w:type="dxa"/>
          </w:tcPr>
          <w:p w14:paraId="428CFBD9" w14:textId="77777777" w:rsidR="00A14D44" w:rsidRPr="00C04A08" w:rsidRDefault="00A14D44" w:rsidP="00A102E3">
            <w:pPr>
              <w:pStyle w:val="TAC"/>
            </w:pPr>
          </w:p>
        </w:tc>
      </w:tr>
      <w:tr w:rsidR="00A14D44" w:rsidRPr="00C04A08" w14:paraId="63572258" w14:textId="77777777" w:rsidTr="00A102E3">
        <w:trPr>
          <w:jc w:val="center"/>
          <w:ins w:id="1581" w:author="Phil Coan" w:date="2021-10-07T03:40:00Z"/>
        </w:trPr>
        <w:tc>
          <w:tcPr>
            <w:tcW w:w="3690" w:type="dxa"/>
          </w:tcPr>
          <w:p w14:paraId="50E3992C" w14:textId="77777777" w:rsidR="00A14D44" w:rsidRPr="00C04A08" w:rsidRDefault="00A14D44" w:rsidP="00A102E3">
            <w:pPr>
              <w:pStyle w:val="TAC"/>
              <w:rPr>
                <w:ins w:id="1582" w:author="Phil Coan" w:date="2021-10-07T03:40:00Z"/>
                <w:rFonts w:eastAsia="Malgun Gothic"/>
              </w:rPr>
            </w:pPr>
            <w:ins w:id="1583" w:author="Phil Coan" w:date="2021-10-18T09:38:00Z">
              <w:r w:rsidRPr="003165FD">
                <w:rPr>
                  <w:rFonts w:eastAsia="Malgun Gothic"/>
                  <w:i/>
                  <w:iCs/>
                </w:rPr>
                <w:t>Editor’s note: slot indices are TBD</w:t>
              </w:r>
            </w:ins>
          </w:p>
        </w:tc>
        <w:tc>
          <w:tcPr>
            <w:tcW w:w="1093" w:type="dxa"/>
          </w:tcPr>
          <w:p w14:paraId="46781FB3" w14:textId="77777777" w:rsidR="00A14D44" w:rsidRPr="00C04A08" w:rsidRDefault="00A14D44" w:rsidP="00A102E3">
            <w:pPr>
              <w:pStyle w:val="TAC"/>
              <w:rPr>
                <w:ins w:id="1584" w:author="Phil Coan" w:date="2021-10-07T03:40:00Z"/>
              </w:rPr>
            </w:pPr>
            <w:ins w:id="1585" w:author="Phil Coan" w:date="2021-10-07T03:40:00Z">
              <w:r w:rsidRPr="00C04A08">
                <w:t>Bits</w:t>
              </w:r>
            </w:ins>
          </w:p>
        </w:tc>
        <w:tc>
          <w:tcPr>
            <w:tcW w:w="940" w:type="dxa"/>
          </w:tcPr>
          <w:p w14:paraId="0964F364" w14:textId="77777777" w:rsidR="00A14D44" w:rsidRPr="00C04A08" w:rsidRDefault="00A14D44" w:rsidP="00A102E3">
            <w:pPr>
              <w:pStyle w:val="TAC"/>
              <w:rPr>
                <w:ins w:id="1586" w:author="Phil Coan" w:date="2021-10-07T03:40:00Z"/>
              </w:rPr>
            </w:pPr>
          </w:p>
        </w:tc>
        <w:tc>
          <w:tcPr>
            <w:tcW w:w="940" w:type="dxa"/>
          </w:tcPr>
          <w:p w14:paraId="00DA033F" w14:textId="77777777" w:rsidR="00A14D44" w:rsidRPr="00C04A08" w:rsidRDefault="00A14D44" w:rsidP="00A102E3">
            <w:pPr>
              <w:pStyle w:val="TAC"/>
              <w:rPr>
                <w:ins w:id="1587" w:author="Phil Coan" w:date="2021-10-07T03:40:00Z"/>
              </w:rPr>
            </w:pPr>
          </w:p>
        </w:tc>
        <w:tc>
          <w:tcPr>
            <w:tcW w:w="940" w:type="dxa"/>
          </w:tcPr>
          <w:p w14:paraId="46BB390A" w14:textId="77777777" w:rsidR="00A14D44" w:rsidRPr="00C04A08" w:rsidRDefault="00A14D44" w:rsidP="00A102E3">
            <w:pPr>
              <w:pStyle w:val="TAC"/>
              <w:rPr>
                <w:ins w:id="1588" w:author="Phil Coan" w:date="2021-10-07T03:40:00Z"/>
              </w:rPr>
            </w:pPr>
          </w:p>
        </w:tc>
        <w:tc>
          <w:tcPr>
            <w:tcW w:w="940" w:type="dxa"/>
          </w:tcPr>
          <w:p w14:paraId="17881478" w14:textId="77777777" w:rsidR="00A14D44" w:rsidRPr="00C04A08" w:rsidRDefault="00A14D44" w:rsidP="00A102E3">
            <w:pPr>
              <w:pStyle w:val="TAC"/>
              <w:rPr>
                <w:ins w:id="1589" w:author="Phil Coan" w:date="2021-10-07T03:40:00Z"/>
              </w:rPr>
            </w:pPr>
          </w:p>
        </w:tc>
        <w:tc>
          <w:tcPr>
            <w:tcW w:w="940" w:type="dxa"/>
          </w:tcPr>
          <w:p w14:paraId="5A860ABF" w14:textId="77777777" w:rsidR="00A14D44" w:rsidRPr="00C04A08" w:rsidRDefault="00A14D44" w:rsidP="00A102E3">
            <w:pPr>
              <w:pStyle w:val="TAC"/>
            </w:pPr>
          </w:p>
        </w:tc>
      </w:tr>
      <w:tr w:rsidR="00A14D44" w:rsidRPr="00C04A08" w14:paraId="62F348F1" w14:textId="77777777" w:rsidTr="00A102E3">
        <w:trPr>
          <w:jc w:val="center"/>
          <w:ins w:id="1590" w:author="Phil Coan" w:date="2021-10-07T03:40:00Z"/>
        </w:trPr>
        <w:tc>
          <w:tcPr>
            <w:tcW w:w="3690" w:type="dxa"/>
          </w:tcPr>
          <w:p w14:paraId="20CD6575" w14:textId="77777777" w:rsidR="00A14D44" w:rsidRPr="00C04A08" w:rsidRDefault="00A14D44" w:rsidP="00A102E3">
            <w:pPr>
              <w:pStyle w:val="TAC"/>
              <w:rPr>
                <w:ins w:id="1591" w:author="Phil Coan" w:date="2021-10-07T03:40:00Z"/>
                <w:rFonts w:eastAsia="Malgun Gothic"/>
              </w:rPr>
            </w:pPr>
            <w:ins w:id="1592" w:author="Phil Coan" w:date="2021-10-18T09:38:00Z">
              <w:r w:rsidRPr="00071C26">
                <w:rPr>
                  <w:rFonts w:eastAsia="Malgun Gothic"/>
                  <w:i/>
                  <w:iCs/>
                </w:rPr>
                <w:t>Editor’s note: slot indices are TBD</w:t>
              </w:r>
            </w:ins>
          </w:p>
        </w:tc>
        <w:tc>
          <w:tcPr>
            <w:tcW w:w="1093" w:type="dxa"/>
          </w:tcPr>
          <w:p w14:paraId="02BA0B08" w14:textId="77777777" w:rsidR="00A14D44" w:rsidRPr="00C04A08" w:rsidRDefault="00A14D44" w:rsidP="00A102E3">
            <w:pPr>
              <w:pStyle w:val="TAC"/>
              <w:rPr>
                <w:ins w:id="1593" w:author="Phil Coan" w:date="2021-10-07T03:40:00Z"/>
              </w:rPr>
            </w:pPr>
            <w:ins w:id="1594" w:author="Phil Coan" w:date="2021-10-07T03:40:00Z">
              <w:r w:rsidRPr="00C04A08">
                <w:t>Bits</w:t>
              </w:r>
            </w:ins>
          </w:p>
        </w:tc>
        <w:tc>
          <w:tcPr>
            <w:tcW w:w="940" w:type="dxa"/>
          </w:tcPr>
          <w:p w14:paraId="3645D6FF" w14:textId="77777777" w:rsidR="00A14D44" w:rsidRPr="00C04A08" w:rsidRDefault="00A14D44" w:rsidP="00A102E3">
            <w:pPr>
              <w:pStyle w:val="TAC"/>
              <w:rPr>
                <w:ins w:id="1595" w:author="Phil Coan" w:date="2021-10-07T03:40:00Z"/>
              </w:rPr>
            </w:pPr>
          </w:p>
        </w:tc>
        <w:tc>
          <w:tcPr>
            <w:tcW w:w="940" w:type="dxa"/>
          </w:tcPr>
          <w:p w14:paraId="3055CB1C" w14:textId="77777777" w:rsidR="00A14D44" w:rsidRPr="00C04A08" w:rsidRDefault="00A14D44" w:rsidP="00A102E3">
            <w:pPr>
              <w:pStyle w:val="TAC"/>
              <w:rPr>
                <w:ins w:id="1596" w:author="Phil Coan" w:date="2021-10-07T03:40:00Z"/>
              </w:rPr>
            </w:pPr>
          </w:p>
        </w:tc>
        <w:tc>
          <w:tcPr>
            <w:tcW w:w="940" w:type="dxa"/>
          </w:tcPr>
          <w:p w14:paraId="665DACD0" w14:textId="77777777" w:rsidR="00A14D44" w:rsidRPr="00C04A08" w:rsidRDefault="00A14D44" w:rsidP="00A102E3">
            <w:pPr>
              <w:pStyle w:val="TAC"/>
              <w:rPr>
                <w:ins w:id="1597" w:author="Phil Coan" w:date="2021-10-07T03:40:00Z"/>
              </w:rPr>
            </w:pPr>
          </w:p>
        </w:tc>
        <w:tc>
          <w:tcPr>
            <w:tcW w:w="940" w:type="dxa"/>
          </w:tcPr>
          <w:p w14:paraId="32BB97E2" w14:textId="77777777" w:rsidR="00A14D44" w:rsidRPr="00C04A08" w:rsidRDefault="00A14D44" w:rsidP="00A102E3">
            <w:pPr>
              <w:pStyle w:val="TAC"/>
              <w:rPr>
                <w:ins w:id="1598" w:author="Phil Coan" w:date="2021-10-07T03:40:00Z"/>
              </w:rPr>
            </w:pPr>
          </w:p>
        </w:tc>
        <w:tc>
          <w:tcPr>
            <w:tcW w:w="940" w:type="dxa"/>
          </w:tcPr>
          <w:p w14:paraId="61BE774A" w14:textId="77777777" w:rsidR="00A14D44" w:rsidRPr="00C04A08" w:rsidRDefault="00A14D44" w:rsidP="00A102E3">
            <w:pPr>
              <w:pStyle w:val="TAC"/>
            </w:pPr>
          </w:p>
        </w:tc>
      </w:tr>
      <w:tr w:rsidR="00A14D44" w:rsidRPr="00C04A08" w14:paraId="1100C122" w14:textId="77777777" w:rsidTr="00A102E3">
        <w:trPr>
          <w:trHeight w:val="70"/>
          <w:jc w:val="center"/>
          <w:ins w:id="1599" w:author="Phil Coan" w:date="2021-10-07T03:40:00Z"/>
        </w:trPr>
        <w:tc>
          <w:tcPr>
            <w:tcW w:w="3690" w:type="dxa"/>
          </w:tcPr>
          <w:p w14:paraId="2A423772" w14:textId="77777777" w:rsidR="00A14D44" w:rsidRPr="00C04A08" w:rsidRDefault="00A14D44" w:rsidP="00A102E3">
            <w:pPr>
              <w:pStyle w:val="TAC"/>
              <w:rPr>
                <w:ins w:id="1600" w:author="Phil Coan" w:date="2021-10-07T03:40:00Z"/>
              </w:rPr>
            </w:pPr>
            <w:ins w:id="1601" w:author="Phil Coan" w:date="2021-10-07T03:40:00Z">
              <w:r w:rsidRPr="00C04A08">
                <w:t>Max. Throughput averaged over 1 frame</w:t>
              </w:r>
            </w:ins>
          </w:p>
        </w:tc>
        <w:tc>
          <w:tcPr>
            <w:tcW w:w="1093" w:type="dxa"/>
          </w:tcPr>
          <w:p w14:paraId="4955C77C" w14:textId="77777777" w:rsidR="00A14D44" w:rsidRPr="00C04A08" w:rsidRDefault="00A14D44" w:rsidP="00A102E3">
            <w:pPr>
              <w:pStyle w:val="TAC"/>
              <w:rPr>
                <w:ins w:id="1602" w:author="Phil Coan" w:date="2021-10-07T03:40:00Z"/>
              </w:rPr>
            </w:pPr>
            <w:ins w:id="1603" w:author="Phil Coan" w:date="2021-10-07T03:40:00Z">
              <w:r w:rsidRPr="00C04A08">
                <w:t>Mbps</w:t>
              </w:r>
            </w:ins>
          </w:p>
        </w:tc>
        <w:tc>
          <w:tcPr>
            <w:tcW w:w="940" w:type="dxa"/>
          </w:tcPr>
          <w:p w14:paraId="7AD2CD4A" w14:textId="77777777" w:rsidR="00A14D44" w:rsidRPr="00C04A08" w:rsidRDefault="00A14D44" w:rsidP="00A102E3">
            <w:pPr>
              <w:pStyle w:val="TAC"/>
              <w:rPr>
                <w:ins w:id="1604" w:author="Phil Coan" w:date="2021-10-07T03:40:00Z"/>
                <w:rFonts w:eastAsia="Malgun Gothic"/>
              </w:rPr>
            </w:pPr>
          </w:p>
        </w:tc>
        <w:tc>
          <w:tcPr>
            <w:tcW w:w="940" w:type="dxa"/>
          </w:tcPr>
          <w:p w14:paraId="041A89A5" w14:textId="77777777" w:rsidR="00A14D44" w:rsidRPr="00C04A08" w:rsidRDefault="00A14D44" w:rsidP="00A102E3">
            <w:pPr>
              <w:pStyle w:val="TAC"/>
              <w:rPr>
                <w:ins w:id="1605" w:author="Phil Coan" w:date="2021-10-07T03:40:00Z"/>
                <w:rFonts w:eastAsia="Malgun Gothic"/>
              </w:rPr>
            </w:pPr>
          </w:p>
        </w:tc>
        <w:tc>
          <w:tcPr>
            <w:tcW w:w="940" w:type="dxa"/>
          </w:tcPr>
          <w:p w14:paraId="091F38DD" w14:textId="77777777" w:rsidR="00A14D44" w:rsidRPr="00C04A08" w:rsidRDefault="00A14D44" w:rsidP="00A102E3">
            <w:pPr>
              <w:pStyle w:val="TAC"/>
              <w:rPr>
                <w:ins w:id="1606" w:author="Phil Coan" w:date="2021-10-07T03:40:00Z"/>
                <w:rFonts w:eastAsia="Malgun Gothic"/>
              </w:rPr>
            </w:pPr>
          </w:p>
        </w:tc>
        <w:tc>
          <w:tcPr>
            <w:tcW w:w="940" w:type="dxa"/>
          </w:tcPr>
          <w:p w14:paraId="0DD5396D" w14:textId="77777777" w:rsidR="00A14D44" w:rsidRPr="00C04A08" w:rsidRDefault="00A14D44" w:rsidP="00A102E3">
            <w:pPr>
              <w:pStyle w:val="TAC"/>
              <w:rPr>
                <w:ins w:id="1607" w:author="Phil Coan" w:date="2021-10-07T03:40:00Z"/>
                <w:rFonts w:eastAsia="Malgun Gothic"/>
              </w:rPr>
            </w:pPr>
          </w:p>
        </w:tc>
        <w:tc>
          <w:tcPr>
            <w:tcW w:w="940" w:type="dxa"/>
          </w:tcPr>
          <w:p w14:paraId="4808B47B" w14:textId="77777777" w:rsidR="00A14D44" w:rsidRPr="00C04A08" w:rsidRDefault="00A14D44" w:rsidP="00A102E3">
            <w:pPr>
              <w:pStyle w:val="TAC"/>
              <w:rPr>
                <w:rFonts w:eastAsia="Malgun Gothic"/>
              </w:rPr>
            </w:pPr>
          </w:p>
        </w:tc>
      </w:tr>
      <w:tr w:rsidR="00A14D44" w:rsidRPr="00C04A08" w14:paraId="525EC074" w14:textId="77777777" w:rsidTr="00A102E3">
        <w:trPr>
          <w:trHeight w:val="70"/>
          <w:jc w:val="center"/>
          <w:ins w:id="1608" w:author="Phil Coan" w:date="2021-10-07T03:40:00Z"/>
        </w:trPr>
        <w:tc>
          <w:tcPr>
            <w:tcW w:w="9483" w:type="dxa"/>
            <w:gridSpan w:val="7"/>
          </w:tcPr>
          <w:p w14:paraId="64FDDEC9" w14:textId="77777777" w:rsidR="00A14D44" w:rsidRPr="00C04A08" w:rsidRDefault="00A14D44" w:rsidP="00A102E3">
            <w:pPr>
              <w:pStyle w:val="TAN"/>
              <w:rPr>
                <w:ins w:id="1609" w:author="Phil Coan" w:date="2021-10-07T03:40:00Z"/>
              </w:rPr>
            </w:pPr>
            <w:ins w:id="1610" w:author="Phil Coan" w:date="2021-10-07T03:40:00Z">
              <w:r w:rsidRPr="00C04A08">
                <w:t>NOTE 1:</w:t>
              </w:r>
              <w:r w:rsidRPr="00C04A08">
                <w:tab/>
                <w:t>Additional parameters are specified in Table A.3.1-1 and Table A.3.3.1-1.</w:t>
              </w:r>
            </w:ins>
          </w:p>
          <w:p w14:paraId="7A58B004" w14:textId="77777777" w:rsidR="00A14D44" w:rsidRPr="00C04A08" w:rsidRDefault="00A14D44" w:rsidP="00A102E3">
            <w:pPr>
              <w:pStyle w:val="TAN"/>
              <w:rPr>
                <w:ins w:id="1611" w:author="Phil Coan" w:date="2021-10-07T03:40:00Z"/>
              </w:rPr>
            </w:pPr>
            <w:ins w:id="1612" w:author="Phil Coan" w:date="2021-10-07T03:40:00Z">
              <w:r w:rsidRPr="00C04A08">
                <w:t>NOTE 2:</w:t>
              </w:r>
              <w:r w:rsidRPr="00C04A08">
                <w:tab/>
                <w:t>If more than one Code Block is present, an additional CRC sequence of L = 24 Bits is attached to each Code Block (otherwise L = 0 Bit).</w:t>
              </w:r>
            </w:ins>
          </w:p>
          <w:p w14:paraId="376571FB" w14:textId="77777777" w:rsidR="00A14D44" w:rsidRPr="00C04A08" w:rsidRDefault="00A14D44" w:rsidP="00A102E3">
            <w:pPr>
              <w:pStyle w:val="TAN"/>
              <w:rPr>
                <w:ins w:id="1613" w:author="Phil Coan" w:date="2021-10-07T03:40:00Z"/>
                <w:rFonts w:eastAsia="Malgun Gothic"/>
              </w:rPr>
            </w:pPr>
            <w:ins w:id="1614" w:author="Phil Coan" w:date="2021-10-07T03:40:00Z">
              <w:r w:rsidRPr="00C04A08">
                <w:rPr>
                  <w:rFonts w:eastAsia="Malgun Gothic"/>
                </w:rPr>
                <w:t>NOTE 3:</w:t>
              </w:r>
              <w:r w:rsidRPr="00C04A08">
                <w:rPr>
                  <w:rFonts w:eastAsia="Malgun Gothic"/>
                </w:rPr>
                <w:tab/>
                <w:t>SS/PBCH block is transmitted in slot 0 with periodicity 20 ms</w:t>
              </w:r>
            </w:ins>
          </w:p>
          <w:p w14:paraId="49D26CA5" w14:textId="77777777" w:rsidR="00A14D44" w:rsidRPr="00C04A08" w:rsidRDefault="00A14D44" w:rsidP="00A102E3">
            <w:pPr>
              <w:pStyle w:val="TAN"/>
              <w:rPr>
                <w:ins w:id="1615" w:author="Phil Coan" w:date="2021-10-07T03:40:00Z"/>
                <w:rFonts w:eastAsia="Malgun Gothic"/>
                <w:lang w:val="en-US"/>
              </w:rPr>
            </w:pPr>
            <w:ins w:id="1616" w:author="Phil Coan" w:date="2021-10-07T03:40:00Z">
              <w:r w:rsidRPr="00C04A08">
                <w:rPr>
                  <w:rFonts w:eastAsia="Malgun Gothic"/>
                  <w:lang w:val="en-US"/>
                </w:rPr>
                <w:t>NOTE 4:</w:t>
              </w:r>
              <w:r w:rsidRPr="00C04A08">
                <w:rPr>
                  <w:rFonts w:eastAsia="Malgun Gothic"/>
                </w:rPr>
                <w:tab/>
              </w:r>
              <w:r w:rsidRPr="00C04A08">
                <w:rPr>
                  <w:rFonts w:eastAsia="Malgun Gothic"/>
                  <w:lang w:val="en-US"/>
                </w:rPr>
                <w:t>Slot i is slot index per 2 frames</w:t>
              </w:r>
            </w:ins>
          </w:p>
          <w:p w14:paraId="289ED434" w14:textId="77777777" w:rsidR="00A14D44" w:rsidRPr="00C04A08" w:rsidRDefault="00A14D44" w:rsidP="00A102E3">
            <w:pPr>
              <w:pStyle w:val="TAN"/>
              <w:rPr>
                <w:ins w:id="1617" w:author="Phil Coan" w:date="2021-10-07T03:40:00Z"/>
                <w:rFonts w:eastAsia="Malgun Gothic"/>
              </w:rPr>
            </w:pPr>
            <w:ins w:id="1618" w:author="Phil Coan" w:date="2021-10-07T03:40:00Z">
              <w:r w:rsidRPr="00C04A08">
                <w:rPr>
                  <w:rFonts w:eastAsia="Malgun Gothic"/>
                </w:rPr>
                <w:t>NOTE 5:</w:t>
              </w:r>
              <w:r w:rsidRPr="00C04A08">
                <w:rPr>
                  <w:rFonts w:eastAsia="Malgun Gothic"/>
                </w:rPr>
                <w:tab/>
                <w:t>When this DL RMC used together with the UL RMC for the transmitter requirements requiring at least one sub frame (1ms) for the measurement period, Slot i, if mod(i, 16) = {7,…,15} for i from {0,…,159} together with the TDD UL-DL configuration specified in A2.3.</w:t>
              </w:r>
            </w:ins>
          </w:p>
          <w:p w14:paraId="703F95B2" w14:textId="77777777" w:rsidR="00A14D44" w:rsidRPr="00C04A08" w:rsidRDefault="00A14D44" w:rsidP="00A102E3">
            <w:pPr>
              <w:pStyle w:val="TAN"/>
            </w:pPr>
            <w:ins w:id="1619" w:author="Phil Coan" w:date="2021-10-07T03:40:00Z">
              <w:r w:rsidRPr="00C04A08">
                <w:rPr>
                  <w:rFonts w:eastAsia="Malgun Gothic"/>
                </w:rPr>
                <w:t>NOTE 6:</w:t>
              </w:r>
              <w:r w:rsidRPr="00C04A08">
                <w:rPr>
                  <w:rFonts w:eastAsia="Malgun Gothic"/>
                </w:rPr>
                <w:tab/>
                <w:t>When this DL RMC used together with the UL RMC for the transmitter requirements requiring at least one sub frame (1ms) for the measurement period, Slot i, if mod(i, 16) = {0,…,6} for i from {0,…,159} together with the TDD UL-DL configuration specified in A2.3.</w:t>
              </w:r>
            </w:ins>
          </w:p>
        </w:tc>
      </w:tr>
    </w:tbl>
    <w:p w14:paraId="180A0679" w14:textId="77777777" w:rsidR="00A14D44" w:rsidRPr="00C04A08" w:rsidRDefault="00A14D44" w:rsidP="00A14D44"/>
    <w:p w14:paraId="53A70BC0" w14:textId="77777777" w:rsidR="00A14D44" w:rsidRPr="00C04A08" w:rsidRDefault="00A14D44" w:rsidP="00A14D44">
      <w:pPr>
        <w:pStyle w:val="Heading4"/>
      </w:pPr>
      <w:bookmarkStart w:id="1620" w:name="_Toc21340991"/>
      <w:bookmarkStart w:id="1621" w:name="_Toc29805439"/>
      <w:bookmarkStart w:id="1622" w:name="_Toc36456648"/>
      <w:bookmarkStart w:id="1623" w:name="_Toc36469746"/>
      <w:bookmarkStart w:id="1624" w:name="_Toc37254163"/>
      <w:bookmarkStart w:id="1625" w:name="_Toc37323021"/>
      <w:bookmarkStart w:id="1626" w:name="_Toc37324427"/>
      <w:bookmarkStart w:id="1627" w:name="_Toc45889951"/>
      <w:bookmarkStart w:id="1628" w:name="_Toc52196631"/>
      <w:bookmarkStart w:id="1629" w:name="_Toc52197611"/>
      <w:bookmarkStart w:id="1630" w:name="_Toc53173334"/>
      <w:bookmarkStart w:id="1631" w:name="_Toc53173703"/>
      <w:bookmarkStart w:id="1632" w:name="_Toc61119705"/>
      <w:bookmarkStart w:id="1633" w:name="_Toc61120087"/>
      <w:bookmarkStart w:id="1634" w:name="_Toc67926158"/>
      <w:bookmarkStart w:id="1635" w:name="_Toc75273796"/>
      <w:bookmarkStart w:id="1636" w:name="_Toc76510696"/>
      <w:bookmarkStart w:id="1637" w:name="_Toc83129853"/>
      <w:r w:rsidRPr="00C04A08">
        <w:t>A.3.3.3</w:t>
      </w:r>
      <w:r w:rsidRPr="00C04A08">
        <w:tab/>
        <w:t>FRC for receiver requirements for 16QAM</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4A7A9CA4" w14:textId="625AC949" w:rsidR="00A14D44" w:rsidRDefault="00A14D44" w:rsidP="00A14D44">
      <w:pPr>
        <w:rPr>
          <w:b/>
          <w:bCs/>
          <w:snapToGrid w:val="0"/>
          <w:color w:val="0070C0"/>
        </w:rPr>
      </w:pPr>
      <w:r w:rsidRPr="00695B00">
        <w:rPr>
          <w:b/>
          <w:bCs/>
          <w:snapToGrid w:val="0"/>
          <w:color w:val="0070C0"/>
        </w:rPr>
        <w:t>********** end change ***********</w:t>
      </w:r>
    </w:p>
    <w:p w14:paraId="35C03C0C" w14:textId="39A6A65A" w:rsidR="00372B30" w:rsidRPr="005D3C7A" w:rsidRDefault="00372B30" w:rsidP="00372B30">
      <w:pPr>
        <w:rPr>
          <w:rFonts w:eastAsia="Malgun Gothic"/>
          <w:b/>
          <w:bCs/>
          <w:snapToGrid w:val="0"/>
          <w:color w:val="0070C0"/>
        </w:rPr>
      </w:pPr>
      <w:r w:rsidRPr="005D3C7A">
        <w:rPr>
          <w:rFonts w:eastAsia="Malgun Gothic"/>
          <w:b/>
          <w:bCs/>
          <w:snapToGrid w:val="0"/>
          <w:color w:val="0070C0"/>
        </w:rPr>
        <w:t xml:space="preserve">*** </w:t>
      </w:r>
      <w:r>
        <w:rPr>
          <w:rFonts w:eastAsia="Malgun Gothic"/>
          <w:b/>
          <w:bCs/>
          <w:snapToGrid w:val="0"/>
          <w:color w:val="0070C0"/>
        </w:rPr>
        <w:t xml:space="preserve">begin change </w:t>
      </w:r>
      <w:r w:rsidRPr="005D3C7A">
        <w:rPr>
          <w:rFonts w:eastAsia="Malgun Gothic"/>
          <w:b/>
          <w:bCs/>
          <w:snapToGrid w:val="0"/>
          <w:color w:val="0070C0"/>
        </w:rPr>
        <w:t xml:space="preserve"> ****</w:t>
      </w:r>
    </w:p>
    <w:p w14:paraId="2ACC5BCC" w14:textId="77777777" w:rsidR="00372B30" w:rsidRPr="00C04A08" w:rsidRDefault="00372B30" w:rsidP="00372B30">
      <w:pPr>
        <w:pStyle w:val="Heading4"/>
      </w:pPr>
      <w:bookmarkStart w:id="1638" w:name="_Toc21340948"/>
      <w:bookmarkStart w:id="1639" w:name="_Toc29805396"/>
      <w:bookmarkStart w:id="1640" w:name="_Toc36456605"/>
      <w:bookmarkStart w:id="1641" w:name="_Toc36469703"/>
      <w:bookmarkStart w:id="1642" w:name="_Toc37254112"/>
      <w:bookmarkStart w:id="1643" w:name="_Toc37322971"/>
      <w:bookmarkStart w:id="1644" w:name="_Toc37324377"/>
      <w:bookmarkStart w:id="1645" w:name="_Toc45889900"/>
      <w:bookmarkStart w:id="1646" w:name="_Toc52196575"/>
      <w:bookmarkStart w:id="1647" w:name="_Toc52197555"/>
      <w:bookmarkStart w:id="1648" w:name="_Toc53173278"/>
      <w:bookmarkStart w:id="1649" w:name="_Toc53173647"/>
      <w:bookmarkStart w:id="1650" w:name="_Toc61119649"/>
      <w:bookmarkStart w:id="1651" w:name="_Toc61120031"/>
      <w:bookmarkStart w:id="1652" w:name="_Toc67926102"/>
      <w:bookmarkStart w:id="1653" w:name="_Toc75273740"/>
      <w:bookmarkStart w:id="1654" w:name="_Toc76510640"/>
      <w:bookmarkStart w:id="1655" w:name="_Toc83129797"/>
      <w:r w:rsidRPr="00C04A08">
        <w:t>7.3.4.3</w:t>
      </w:r>
      <w:r w:rsidRPr="00C04A08">
        <w:tab/>
        <w:t>EIS spherical coverage for power class 3</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CEA66DD" w14:textId="77777777" w:rsidR="00372B30" w:rsidRPr="00C04A08" w:rsidRDefault="00372B30" w:rsidP="00372B30">
      <w:pPr>
        <w:rPr>
          <w:rFonts w:eastAsia="Malgun Gothic"/>
        </w:rPr>
      </w:pPr>
      <w:r w:rsidRPr="00C04A08">
        <w:rPr>
          <w:rFonts w:eastAsia="Malgun Gothic"/>
        </w:rPr>
        <w:t>The reference measurement channels and throughput criterion shall be as specified in clause 7.3.2.3</w:t>
      </w:r>
    </w:p>
    <w:p w14:paraId="4779309C" w14:textId="77777777" w:rsidR="00372B30" w:rsidRPr="00C04A08" w:rsidRDefault="00372B30" w:rsidP="00372B30">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Meas=Link angle).</w:t>
      </w:r>
    </w:p>
    <w:p w14:paraId="0F4AA21F" w14:textId="77777777" w:rsidR="00372B30" w:rsidRPr="00C04A08" w:rsidRDefault="00372B30" w:rsidP="00372B30">
      <w:pPr>
        <w:rPr>
          <w:rFonts w:eastAsia="Malgun Gothic"/>
        </w:rPr>
      </w:pPr>
      <w:r w:rsidRPr="00C04A08">
        <w:rPr>
          <w:rFonts w:eastAsia="Malgun Gothic"/>
        </w:rPr>
        <w:t xml:space="preserve">For the UEs that support multiple FR2 bands, the minimum requirement for EIS spherical coverage in Table 7.3.4.3-1 shall be increased per band, respectively, by the EIS spherical </w:t>
      </w:r>
      <w:proofErr w:type="spellStart"/>
      <w:r w:rsidRPr="00C04A08">
        <w:rPr>
          <w:rFonts w:eastAsia="Malgun Gothic"/>
        </w:rPr>
        <w:t>coveragerelaxation</w:t>
      </w:r>
      <w:proofErr w:type="spellEnd"/>
      <w:r w:rsidRPr="00C04A08">
        <w:rPr>
          <w:rFonts w:eastAsia="Malgun Gothic"/>
        </w:rPr>
        <w:t xml:space="preserve"> parameter ∆</w:t>
      </w:r>
      <w:proofErr w:type="spellStart"/>
      <w:r w:rsidRPr="00C04A08">
        <w:rPr>
          <w:rFonts w:eastAsia="Malgun Gothic"/>
        </w:rPr>
        <w:t>MB</w:t>
      </w:r>
      <w:r w:rsidRPr="00C04A08">
        <w:rPr>
          <w:rFonts w:eastAsia="Malgun Gothic"/>
          <w:vertAlign w:val="subscript"/>
        </w:rPr>
        <w:t>S,n</w:t>
      </w:r>
      <w:proofErr w:type="spellEnd"/>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3D3A43BF" w14:textId="77777777" w:rsidR="00372B30" w:rsidRPr="00C04A08" w:rsidRDefault="00372B30" w:rsidP="00372B30">
      <w:pPr>
        <w:pStyle w:val="TH"/>
      </w:pPr>
      <w:r w:rsidRPr="00C04A08">
        <w:lastRenderedPageBreak/>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87"/>
        <w:gridCol w:w="1183"/>
        <w:gridCol w:w="924"/>
        <w:gridCol w:w="1003"/>
        <w:gridCol w:w="795"/>
        <w:gridCol w:w="795"/>
        <w:gridCol w:w="795"/>
        <w:gridCol w:w="795"/>
      </w:tblGrid>
      <w:tr w:rsidR="00372B30" w:rsidRPr="00C04A08" w14:paraId="1A65FF52" w14:textId="77777777" w:rsidTr="00A102E3">
        <w:trPr>
          <w:trHeight w:val="187"/>
        </w:trPr>
        <w:tc>
          <w:tcPr>
            <w:tcW w:w="1345" w:type="dxa"/>
            <w:tcBorders>
              <w:bottom w:val="nil"/>
            </w:tcBorders>
            <w:shd w:val="clear" w:color="auto" w:fill="auto"/>
          </w:tcPr>
          <w:p w14:paraId="7F45D0F9" w14:textId="77777777" w:rsidR="00372B30" w:rsidRPr="00C04A08" w:rsidRDefault="00372B30" w:rsidP="00A102E3">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7278" w:type="dxa"/>
            <w:gridSpan w:val="8"/>
            <w:shd w:val="clear" w:color="auto" w:fill="auto"/>
          </w:tcPr>
          <w:p w14:paraId="346ED173" w14:textId="77777777" w:rsidR="00372B30" w:rsidRPr="00C04A08" w:rsidRDefault="00372B30" w:rsidP="00A102E3">
            <w:pPr>
              <w:keepNext/>
              <w:keepLines/>
              <w:spacing w:after="0"/>
              <w:jc w:val="center"/>
              <w:rPr>
                <w:ins w:id="1656" w:author="Phil Coan" w:date="2021-10-07T12:26:00Z"/>
                <w:rFonts w:ascii="Arial" w:eastAsia="Malgun Gothic" w:hAnsi="Arial"/>
                <w:b/>
                <w:sz w:val="18"/>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 xml:space="preserve">%-tile CCDF (dBm) </w:t>
            </w:r>
            <w:r w:rsidRPr="00C04A08">
              <w:rPr>
                <w:rFonts w:ascii="Arial" w:eastAsia="MS Mincho" w:hAnsi="Arial"/>
                <w:b/>
                <w:sz w:val="18"/>
                <w:szCs w:val="22"/>
              </w:rPr>
              <w:t>/ Channel bandwidth</w:t>
            </w:r>
          </w:p>
        </w:tc>
      </w:tr>
      <w:tr w:rsidR="00372B30" w:rsidRPr="00C04A08" w14:paraId="47F30B85" w14:textId="77777777" w:rsidTr="00A102E3">
        <w:trPr>
          <w:trHeight w:val="187"/>
        </w:trPr>
        <w:tc>
          <w:tcPr>
            <w:tcW w:w="1345" w:type="dxa"/>
            <w:tcBorders>
              <w:top w:val="nil"/>
            </w:tcBorders>
            <w:shd w:val="clear" w:color="auto" w:fill="auto"/>
          </w:tcPr>
          <w:p w14:paraId="5600BEC2" w14:textId="77777777" w:rsidR="00372B30" w:rsidRPr="00C04A08" w:rsidRDefault="00372B30" w:rsidP="00A102E3">
            <w:pPr>
              <w:keepNext/>
              <w:keepLines/>
              <w:spacing w:after="0"/>
              <w:jc w:val="center"/>
              <w:rPr>
                <w:rFonts w:ascii="Arial" w:eastAsia="Calibri" w:hAnsi="Arial"/>
                <w:b/>
                <w:sz w:val="18"/>
                <w:szCs w:val="22"/>
              </w:rPr>
            </w:pPr>
          </w:p>
        </w:tc>
        <w:tc>
          <w:tcPr>
            <w:tcW w:w="988" w:type="dxa"/>
            <w:shd w:val="clear" w:color="auto" w:fill="auto"/>
          </w:tcPr>
          <w:p w14:paraId="75A30DBD" w14:textId="77777777" w:rsidR="00372B30" w:rsidRPr="00C04A08" w:rsidRDefault="00372B30" w:rsidP="00A102E3">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183" w:type="dxa"/>
            <w:shd w:val="clear" w:color="auto" w:fill="auto"/>
          </w:tcPr>
          <w:p w14:paraId="0B52EFC5" w14:textId="77777777" w:rsidR="00372B30" w:rsidRPr="00C04A08" w:rsidRDefault="00372B30" w:rsidP="00A102E3">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924" w:type="dxa"/>
            <w:shd w:val="clear" w:color="auto" w:fill="auto"/>
          </w:tcPr>
          <w:p w14:paraId="07C4FF75" w14:textId="77777777" w:rsidR="00372B30" w:rsidRPr="00C04A08" w:rsidRDefault="00372B30" w:rsidP="00A102E3">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003" w:type="dxa"/>
            <w:shd w:val="clear" w:color="auto" w:fill="auto"/>
          </w:tcPr>
          <w:p w14:paraId="2B88E965" w14:textId="77777777" w:rsidR="00372B30" w:rsidRPr="00C04A08" w:rsidRDefault="00372B30" w:rsidP="00A102E3">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c>
          <w:tcPr>
            <w:tcW w:w="795" w:type="dxa"/>
          </w:tcPr>
          <w:p w14:paraId="3E6EA2E1" w14:textId="77777777" w:rsidR="00372B30" w:rsidRPr="00C04A08" w:rsidRDefault="00372B30" w:rsidP="00A102E3">
            <w:pPr>
              <w:keepNext/>
              <w:keepLines/>
              <w:spacing w:after="0"/>
              <w:jc w:val="center"/>
              <w:rPr>
                <w:rFonts w:ascii="Arial" w:eastAsia="MS Mincho" w:hAnsi="Arial"/>
                <w:b/>
                <w:sz w:val="18"/>
                <w:szCs w:val="22"/>
              </w:rPr>
            </w:pPr>
            <w:ins w:id="1657" w:author="Phil Coan" w:date="2021-10-07T12:26:00Z">
              <w:r>
                <w:rPr>
                  <w:rFonts w:ascii="Arial" w:eastAsia="MS Mincho" w:hAnsi="Arial"/>
                  <w:b/>
                  <w:sz w:val="18"/>
                  <w:szCs w:val="22"/>
                </w:rPr>
                <w:t>800 MHz</w:t>
              </w:r>
            </w:ins>
          </w:p>
        </w:tc>
        <w:tc>
          <w:tcPr>
            <w:tcW w:w="795" w:type="dxa"/>
          </w:tcPr>
          <w:p w14:paraId="356B6DC0" w14:textId="77777777" w:rsidR="00372B30" w:rsidRPr="00C04A08" w:rsidRDefault="00372B30" w:rsidP="00A102E3">
            <w:pPr>
              <w:keepNext/>
              <w:keepLines/>
              <w:spacing w:after="0"/>
              <w:jc w:val="center"/>
              <w:rPr>
                <w:ins w:id="1658" w:author="Phil Coan" w:date="2021-10-07T12:26:00Z"/>
                <w:rFonts w:ascii="Arial" w:eastAsia="MS Mincho" w:hAnsi="Arial"/>
                <w:b/>
                <w:sz w:val="18"/>
                <w:szCs w:val="22"/>
              </w:rPr>
            </w:pPr>
            <w:ins w:id="1659" w:author="Phil Coan" w:date="2021-10-07T12:26:00Z">
              <w:r>
                <w:rPr>
                  <w:rFonts w:ascii="Arial" w:eastAsia="MS Mincho" w:hAnsi="Arial"/>
                  <w:b/>
                  <w:sz w:val="18"/>
                  <w:szCs w:val="22"/>
                </w:rPr>
                <w:t>1200 MHz</w:t>
              </w:r>
            </w:ins>
          </w:p>
        </w:tc>
        <w:tc>
          <w:tcPr>
            <w:tcW w:w="795" w:type="dxa"/>
          </w:tcPr>
          <w:p w14:paraId="755E3AAF" w14:textId="77777777" w:rsidR="00372B30" w:rsidRPr="00C04A08" w:rsidRDefault="00372B30" w:rsidP="00A102E3">
            <w:pPr>
              <w:keepNext/>
              <w:keepLines/>
              <w:spacing w:after="0"/>
              <w:jc w:val="center"/>
              <w:rPr>
                <w:ins w:id="1660" w:author="Phil Coan" w:date="2021-10-07T12:26:00Z"/>
                <w:rFonts w:ascii="Arial" w:eastAsia="MS Mincho" w:hAnsi="Arial"/>
                <w:b/>
                <w:sz w:val="18"/>
                <w:szCs w:val="22"/>
              </w:rPr>
            </w:pPr>
            <w:ins w:id="1661" w:author="Phil Coan" w:date="2021-10-07T12:26:00Z">
              <w:r>
                <w:rPr>
                  <w:rFonts w:ascii="Arial" w:eastAsia="MS Mincho" w:hAnsi="Arial"/>
                  <w:b/>
                  <w:sz w:val="18"/>
                  <w:szCs w:val="22"/>
                </w:rPr>
                <w:t>1600 MHz</w:t>
              </w:r>
            </w:ins>
          </w:p>
        </w:tc>
        <w:tc>
          <w:tcPr>
            <w:tcW w:w="795" w:type="dxa"/>
          </w:tcPr>
          <w:p w14:paraId="3AFE46E8" w14:textId="77777777" w:rsidR="00372B30" w:rsidRPr="00C04A08" w:rsidRDefault="00372B30" w:rsidP="00A102E3">
            <w:pPr>
              <w:keepNext/>
              <w:keepLines/>
              <w:spacing w:after="0"/>
              <w:jc w:val="center"/>
              <w:rPr>
                <w:ins w:id="1662" w:author="Phil Coan" w:date="2021-10-07T12:26:00Z"/>
                <w:rFonts w:ascii="Arial" w:eastAsia="MS Mincho" w:hAnsi="Arial"/>
                <w:b/>
                <w:sz w:val="18"/>
                <w:szCs w:val="22"/>
              </w:rPr>
            </w:pPr>
            <w:ins w:id="1663" w:author="Phil Coan" w:date="2021-10-07T12:26:00Z">
              <w:r>
                <w:rPr>
                  <w:rFonts w:ascii="Arial" w:eastAsia="MS Mincho" w:hAnsi="Arial"/>
                  <w:b/>
                  <w:sz w:val="18"/>
                  <w:szCs w:val="22"/>
                </w:rPr>
                <w:t>2000 MHz</w:t>
              </w:r>
            </w:ins>
          </w:p>
        </w:tc>
      </w:tr>
      <w:tr w:rsidR="00372B30" w:rsidRPr="00C04A08" w14:paraId="04A902C8" w14:textId="77777777" w:rsidTr="00A102E3">
        <w:trPr>
          <w:trHeight w:val="187"/>
        </w:trPr>
        <w:tc>
          <w:tcPr>
            <w:tcW w:w="1345" w:type="dxa"/>
            <w:shd w:val="clear" w:color="auto" w:fill="auto"/>
          </w:tcPr>
          <w:p w14:paraId="520DD3F8" w14:textId="77777777" w:rsidR="00372B30" w:rsidRPr="00C04A08" w:rsidRDefault="00372B30" w:rsidP="00A102E3">
            <w:pPr>
              <w:pStyle w:val="TAC"/>
            </w:pPr>
            <w:r w:rsidRPr="00C04A08">
              <w:t>n257</w:t>
            </w:r>
          </w:p>
        </w:tc>
        <w:tc>
          <w:tcPr>
            <w:tcW w:w="988" w:type="dxa"/>
            <w:shd w:val="clear" w:color="auto" w:fill="auto"/>
          </w:tcPr>
          <w:p w14:paraId="7789A516" w14:textId="77777777" w:rsidR="00372B30" w:rsidRPr="00C04A08" w:rsidRDefault="00372B30" w:rsidP="00A102E3">
            <w:pPr>
              <w:pStyle w:val="TAC"/>
              <w:rPr>
                <w:szCs w:val="18"/>
              </w:rPr>
            </w:pPr>
            <w:r w:rsidRPr="00C04A08">
              <w:rPr>
                <w:szCs w:val="18"/>
              </w:rPr>
              <w:t>-77.4</w:t>
            </w:r>
          </w:p>
        </w:tc>
        <w:tc>
          <w:tcPr>
            <w:tcW w:w="1183" w:type="dxa"/>
            <w:shd w:val="clear" w:color="auto" w:fill="auto"/>
          </w:tcPr>
          <w:p w14:paraId="768F2E95" w14:textId="77777777" w:rsidR="00372B30" w:rsidRPr="00C04A08" w:rsidRDefault="00372B30" w:rsidP="00A102E3">
            <w:pPr>
              <w:pStyle w:val="TAC"/>
              <w:rPr>
                <w:szCs w:val="18"/>
              </w:rPr>
            </w:pPr>
            <w:r w:rsidRPr="00C04A08">
              <w:rPr>
                <w:szCs w:val="18"/>
              </w:rPr>
              <w:t>-74.4</w:t>
            </w:r>
          </w:p>
        </w:tc>
        <w:tc>
          <w:tcPr>
            <w:tcW w:w="924" w:type="dxa"/>
            <w:shd w:val="clear" w:color="auto" w:fill="auto"/>
          </w:tcPr>
          <w:p w14:paraId="6DFAF20D" w14:textId="77777777" w:rsidR="00372B30" w:rsidRPr="00C04A08" w:rsidRDefault="00372B30" w:rsidP="00A102E3">
            <w:pPr>
              <w:pStyle w:val="TAC"/>
              <w:rPr>
                <w:szCs w:val="18"/>
              </w:rPr>
            </w:pPr>
            <w:r w:rsidRPr="00C04A08">
              <w:rPr>
                <w:szCs w:val="18"/>
              </w:rPr>
              <w:t>-71.4</w:t>
            </w:r>
          </w:p>
        </w:tc>
        <w:tc>
          <w:tcPr>
            <w:tcW w:w="1003" w:type="dxa"/>
            <w:shd w:val="clear" w:color="auto" w:fill="auto"/>
          </w:tcPr>
          <w:p w14:paraId="4F24DA87" w14:textId="77777777" w:rsidR="00372B30" w:rsidRPr="00C04A08" w:rsidRDefault="00372B30" w:rsidP="00A102E3">
            <w:pPr>
              <w:pStyle w:val="TAC"/>
              <w:rPr>
                <w:szCs w:val="18"/>
              </w:rPr>
            </w:pPr>
            <w:r w:rsidRPr="00C04A08">
              <w:rPr>
                <w:szCs w:val="18"/>
              </w:rPr>
              <w:t>-68.4</w:t>
            </w:r>
          </w:p>
        </w:tc>
        <w:tc>
          <w:tcPr>
            <w:tcW w:w="795" w:type="dxa"/>
          </w:tcPr>
          <w:p w14:paraId="53E045FB" w14:textId="77777777" w:rsidR="00372B30" w:rsidRPr="00C04A08" w:rsidRDefault="00372B30" w:rsidP="00A102E3">
            <w:pPr>
              <w:pStyle w:val="TAC"/>
              <w:rPr>
                <w:ins w:id="1664" w:author="Phil Coan" w:date="2021-10-07T12:26:00Z"/>
                <w:szCs w:val="18"/>
              </w:rPr>
            </w:pPr>
            <w:ins w:id="1665" w:author="Phil Coan" w:date="2021-10-07T12:26:00Z">
              <w:r w:rsidRPr="00C107FF">
                <w:rPr>
                  <w:szCs w:val="18"/>
                </w:rPr>
                <w:t>n.a.</w:t>
              </w:r>
            </w:ins>
          </w:p>
        </w:tc>
        <w:tc>
          <w:tcPr>
            <w:tcW w:w="795" w:type="dxa"/>
          </w:tcPr>
          <w:p w14:paraId="5DE99F53" w14:textId="77777777" w:rsidR="00372B30" w:rsidRPr="00C04A08" w:rsidRDefault="00372B30" w:rsidP="00A102E3">
            <w:pPr>
              <w:pStyle w:val="TAC"/>
              <w:rPr>
                <w:ins w:id="1666" w:author="Phil Coan" w:date="2021-10-07T12:26:00Z"/>
                <w:szCs w:val="18"/>
              </w:rPr>
            </w:pPr>
            <w:ins w:id="1667" w:author="Phil Coan" w:date="2021-10-07T12:26:00Z">
              <w:r w:rsidRPr="00C107FF">
                <w:rPr>
                  <w:szCs w:val="18"/>
                </w:rPr>
                <w:t>n.a.</w:t>
              </w:r>
            </w:ins>
          </w:p>
        </w:tc>
        <w:tc>
          <w:tcPr>
            <w:tcW w:w="795" w:type="dxa"/>
          </w:tcPr>
          <w:p w14:paraId="669217A1" w14:textId="77777777" w:rsidR="00372B30" w:rsidRPr="00C04A08" w:rsidRDefault="00372B30" w:rsidP="00A102E3">
            <w:pPr>
              <w:pStyle w:val="TAC"/>
              <w:rPr>
                <w:ins w:id="1668" w:author="Phil Coan" w:date="2021-10-07T12:26:00Z"/>
                <w:szCs w:val="18"/>
              </w:rPr>
            </w:pPr>
            <w:ins w:id="1669" w:author="Phil Coan" w:date="2021-10-07T12:26:00Z">
              <w:r w:rsidRPr="00C107FF">
                <w:rPr>
                  <w:szCs w:val="18"/>
                </w:rPr>
                <w:t>n.a.</w:t>
              </w:r>
            </w:ins>
          </w:p>
        </w:tc>
        <w:tc>
          <w:tcPr>
            <w:tcW w:w="795" w:type="dxa"/>
          </w:tcPr>
          <w:p w14:paraId="0DA16B96" w14:textId="77777777" w:rsidR="00372B30" w:rsidRPr="00C04A08" w:rsidRDefault="00372B30" w:rsidP="00A102E3">
            <w:pPr>
              <w:pStyle w:val="TAC"/>
              <w:rPr>
                <w:ins w:id="1670" w:author="Phil Coan" w:date="2021-10-07T12:26:00Z"/>
                <w:szCs w:val="18"/>
              </w:rPr>
            </w:pPr>
            <w:ins w:id="1671" w:author="Phil Coan" w:date="2021-10-07T12:26:00Z">
              <w:r w:rsidRPr="00C107FF">
                <w:rPr>
                  <w:szCs w:val="18"/>
                </w:rPr>
                <w:t>n.a.</w:t>
              </w:r>
            </w:ins>
          </w:p>
        </w:tc>
      </w:tr>
      <w:tr w:rsidR="00372B30" w:rsidRPr="00C04A08" w14:paraId="6541BBB8" w14:textId="77777777" w:rsidTr="00A102E3">
        <w:trPr>
          <w:trHeight w:val="187"/>
        </w:trPr>
        <w:tc>
          <w:tcPr>
            <w:tcW w:w="1345" w:type="dxa"/>
            <w:shd w:val="clear" w:color="auto" w:fill="auto"/>
          </w:tcPr>
          <w:p w14:paraId="62DC695A" w14:textId="77777777" w:rsidR="00372B30" w:rsidRPr="00C04A08" w:rsidRDefault="00372B30" w:rsidP="00A102E3">
            <w:pPr>
              <w:pStyle w:val="TAC"/>
            </w:pPr>
            <w:r w:rsidRPr="00C04A08">
              <w:rPr>
                <w:rFonts w:eastAsia="MS Mincho"/>
                <w:lang w:val="en-US"/>
              </w:rPr>
              <w:t>n258</w:t>
            </w:r>
          </w:p>
        </w:tc>
        <w:tc>
          <w:tcPr>
            <w:tcW w:w="988" w:type="dxa"/>
            <w:shd w:val="clear" w:color="auto" w:fill="auto"/>
          </w:tcPr>
          <w:p w14:paraId="3CC29277" w14:textId="77777777" w:rsidR="00372B30" w:rsidRPr="00C04A08" w:rsidRDefault="00372B30" w:rsidP="00A102E3">
            <w:pPr>
              <w:pStyle w:val="TAC"/>
              <w:rPr>
                <w:szCs w:val="18"/>
              </w:rPr>
            </w:pPr>
            <w:r w:rsidRPr="00C04A08">
              <w:rPr>
                <w:szCs w:val="18"/>
              </w:rPr>
              <w:t>-77.4</w:t>
            </w:r>
          </w:p>
        </w:tc>
        <w:tc>
          <w:tcPr>
            <w:tcW w:w="1183" w:type="dxa"/>
            <w:shd w:val="clear" w:color="auto" w:fill="auto"/>
          </w:tcPr>
          <w:p w14:paraId="0F79A0DF" w14:textId="77777777" w:rsidR="00372B30" w:rsidRPr="00C04A08" w:rsidRDefault="00372B30" w:rsidP="00A102E3">
            <w:pPr>
              <w:pStyle w:val="TAC"/>
              <w:rPr>
                <w:szCs w:val="18"/>
              </w:rPr>
            </w:pPr>
            <w:r w:rsidRPr="00C04A08">
              <w:rPr>
                <w:szCs w:val="18"/>
              </w:rPr>
              <w:t>-74.4</w:t>
            </w:r>
          </w:p>
        </w:tc>
        <w:tc>
          <w:tcPr>
            <w:tcW w:w="924" w:type="dxa"/>
            <w:shd w:val="clear" w:color="auto" w:fill="auto"/>
          </w:tcPr>
          <w:p w14:paraId="481D42FC" w14:textId="77777777" w:rsidR="00372B30" w:rsidRPr="00C04A08" w:rsidRDefault="00372B30" w:rsidP="00A102E3">
            <w:pPr>
              <w:pStyle w:val="TAC"/>
              <w:rPr>
                <w:szCs w:val="18"/>
              </w:rPr>
            </w:pPr>
            <w:r w:rsidRPr="00C04A08">
              <w:rPr>
                <w:szCs w:val="18"/>
              </w:rPr>
              <w:t>-71.4</w:t>
            </w:r>
          </w:p>
        </w:tc>
        <w:tc>
          <w:tcPr>
            <w:tcW w:w="1003" w:type="dxa"/>
            <w:shd w:val="clear" w:color="auto" w:fill="auto"/>
          </w:tcPr>
          <w:p w14:paraId="259F8B53" w14:textId="77777777" w:rsidR="00372B30" w:rsidRPr="00C04A08" w:rsidRDefault="00372B30" w:rsidP="00A102E3">
            <w:pPr>
              <w:pStyle w:val="TAC"/>
              <w:rPr>
                <w:szCs w:val="18"/>
              </w:rPr>
            </w:pPr>
            <w:r w:rsidRPr="00C04A08">
              <w:rPr>
                <w:szCs w:val="18"/>
              </w:rPr>
              <w:t>-68.4</w:t>
            </w:r>
          </w:p>
        </w:tc>
        <w:tc>
          <w:tcPr>
            <w:tcW w:w="795" w:type="dxa"/>
          </w:tcPr>
          <w:p w14:paraId="74B0B775" w14:textId="77777777" w:rsidR="00372B30" w:rsidRPr="00C04A08" w:rsidRDefault="00372B30" w:rsidP="00A102E3">
            <w:pPr>
              <w:pStyle w:val="TAC"/>
              <w:rPr>
                <w:ins w:id="1672" w:author="Phil Coan" w:date="2021-10-07T12:26:00Z"/>
                <w:szCs w:val="18"/>
              </w:rPr>
            </w:pPr>
            <w:ins w:id="1673" w:author="Phil Coan" w:date="2021-10-07T12:26:00Z">
              <w:r w:rsidRPr="00C107FF">
                <w:rPr>
                  <w:szCs w:val="18"/>
                </w:rPr>
                <w:t>n.a.</w:t>
              </w:r>
            </w:ins>
          </w:p>
        </w:tc>
        <w:tc>
          <w:tcPr>
            <w:tcW w:w="795" w:type="dxa"/>
          </w:tcPr>
          <w:p w14:paraId="3A7AE835" w14:textId="77777777" w:rsidR="00372B30" w:rsidRPr="00C04A08" w:rsidRDefault="00372B30" w:rsidP="00A102E3">
            <w:pPr>
              <w:pStyle w:val="TAC"/>
              <w:rPr>
                <w:ins w:id="1674" w:author="Phil Coan" w:date="2021-10-07T12:26:00Z"/>
                <w:szCs w:val="18"/>
              </w:rPr>
            </w:pPr>
            <w:ins w:id="1675" w:author="Phil Coan" w:date="2021-10-07T12:26:00Z">
              <w:r w:rsidRPr="00C107FF">
                <w:rPr>
                  <w:szCs w:val="18"/>
                </w:rPr>
                <w:t>n.a.</w:t>
              </w:r>
            </w:ins>
          </w:p>
        </w:tc>
        <w:tc>
          <w:tcPr>
            <w:tcW w:w="795" w:type="dxa"/>
          </w:tcPr>
          <w:p w14:paraId="182B17E4" w14:textId="77777777" w:rsidR="00372B30" w:rsidRPr="00C04A08" w:rsidRDefault="00372B30" w:rsidP="00A102E3">
            <w:pPr>
              <w:pStyle w:val="TAC"/>
              <w:rPr>
                <w:ins w:id="1676" w:author="Phil Coan" w:date="2021-10-07T12:26:00Z"/>
                <w:szCs w:val="18"/>
              </w:rPr>
            </w:pPr>
            <w:ins w:id="1677" w:author="Phil Coan" w:date="2021-10-07T12:26:00Z">
              <w:r w:rsidRPr="00C107FF">
                <w:rPr>
                  <w:szCs w:val="18"/>
                </w:rPr>
                <w:t>n.a.</w:t>
              </w:r>
            </w:ins>
          </w:p>
        </w:tc>
        <w:tc>
          <w:tcPr>
            <w:tcW w:w="795" w:type="dxa"/>
          </w:tcPr>
          <w:p w14:paraId="4840491D" w14:textId="77777777" w:rsidR="00372B30" w:rsidRPr="00C04A08" w:rsidRDefault="00372B30" w:rsidP="00A102E3">
            <w:pPr>
              <w:pStyle w:val="TAC"/>
              <w:rPr>
                <w:ins w:id="1678" w:author="Phil Coan" w:date="2021-10-07T12:26:00Z"/>
                <w:szCs w:val="18"/>
              </w:rPr>
            </w:pPr>
            <w:ins w:id="1679" w:author="Phil Coan" w:date="2021-10-07T12:26:00Z">
              <w:r w:rsidRPr="00C107FF">
                <w:rPr>
                  <w:szCs w:val="18"/>
                </w:rPr>
                <w:t>n.a.</w:t>
              </w:r>
            </w:ins>
          </w:p>
        </w:tc>
      </w:tr>
      <w:tr w:rsidR="00372B30" w:rsidRPr="00C04A08" w14:paraId="2849D71C" w14:textId="77777777" w:rsidTr="00A102E3">
        <w:trPr>
          <w:trHeight w:val="187"/>
        </w:trPr>
        <w:tc>
          <w:tcPr>
            <w:tcW w:w="1345" w:type="dxa"/>
            <w:shd w:val="clear" w:color="auto" w:fill="auto"/>
          </w:tcPr>
          <w:p w14:paraId="25CB680C" w14:textId="77777777" w:rsidR="00372B30" w:rsidRPr="00C04A08" w:rsidRDefault="00372B30" w:rsidP="00A102E3">
            <w:pPr>
              <w:pStyle w:val="TAC"/>
              <w:rPr>
                <w:rFonts w:eastAsia="MS Mincho"/>
                <w:lang w:val="en-US"/>
              </w:rPr>
            </w:pPr>
            <w:r w:rsidRPr="00C04A08">
              <w:rPr>
                <w:rFonts w:eastAsia="MS Mincho"/>
                <w:lang w:val="en-US"/>
              </w:rPr>
              <w:t>n259</w:t>
            </w:r>
          </w:p>
        </w:tc>
        <w:tc>
          <w:tcPr>
            <w:tcW w:w="988" w:type="dxa"/>
            <w:shd w:val="clear" w:color="auto" w:fill="auto"/>
          </w:tcPr>
          <w:p w14:paraId="076364E9" w14:textId="77777777" w:rsidR="00372B30" w:rsidRPr="00C04A08" w:rsidRDefault="00372B30" w:rsidP="00A102E3">
            <w:pPr>
              <w:pStyle w:val="TAC"/>
              <w:rPr>
                <w:szCs w:val="18"/>
              </w:rPr>
            </w:pPr>
            <w:r w:rsidRPr="00C04A08">
              <w:rPr>
                <w:szCs w:val="18"/>
              </w:rPr>
              <w:t>-71.9</w:t>
            </w:r>
          </w:p>
        </w:tc>
        <w:tc>
          <w:tcPr>
            <w:tcW w:w="1183" w:type="dxa"/>
            <w:shd w:val="clear" w:color="auto" w:fill="auto"/>
          </w:tcPr>
          <w:p w14:paraId="0B22FC3D" w14:textId="77777777" w:rsidR="00372B30" w:rsidRPr="00C04A08" w:rsidRDefault="00372B30" w:rsidP="00A102E3">
            <w:pPr>
              <w:pStyle w:val="TAC"/>
              <w:rPr>
                <w:szCs w:val="18"/>
              </w:rPr>
            </w:pPr>
            <w:r w:rsidRPr="00C04A08">
              <w:rPr>
                <w:szCs w:val="18"/>
              </w:rPr>
              <w:t>-68.9</w:t>
            </w:r>
          </w:p>
        </w:tc>
        <w:tc>
          <w:tcPr>
            <w:tcW w:w="924" w:type="dxa"/>
            <w:shd w:val="clear" w:color="auto" w:fill="auto"/>
          </w:tcPr>
          <w:p w14:paraId="58336F79" w14:textId="77777777" w:rsidR="00372B30" w:rsidRPr="00C04A08" w:rsidRDefault="00372B30" w:rsidP="00A102E3">
            <w:pPr>
              <w:pStyle w:val="TAC"/>
              <w:rPr>
                <w:szCs w:val="18"/>
              </w:rPr>
            </w:pPr>
            <w:r w:rsidRPr="00C04A08">
              <w:rPr>
                <w:szCs w:val="18"/>
              </w:rPr>
              <w:t>-65.9</w:t>
            </w:r>
          </w:p>
        </w:tc>
        <w:tc>
          <w:tcPr>
            <w:tcW w:w="1003" w:type="dxa"/>
            <w:shd w:val="clear" w:color="auto" w:fill="auto"/>
          </w:tcPr>
          <w:p w14:paraId="48486174" w14:textId="77777777" w:rsidR="00372B30" w:rsidRPr="00C04A08" w:rsidRDefault="00372B30" w:rsidP="00A102E3">
            <w:pPr>
              <w:pStyle w:val="TAC"/>
              <w:rPr>
                <w:szCs w:val="18"/>
              </w:rPr>
            </w:pPr>
            <w:r w:rsidRPr="00C04A08">
              <w:rPr>
                <w:szCs w:val="18"/>
              </w:rPr>
              <w:t>-62.9</w:t>
            </w:r>
          </w:p>
        </w:tc>
        <w:tc>
          <w:tcPr>
            <w:tcW w:w="795" w:type="dxa"/>
          </w:tcPr>
          <w:p w14:paraId="1BCF7995" w14:textId="77777777" w:rsidR="00372B30" w:rsidRPr="00C04A08" w:rsidRDefault="00372B30" w:rsidP="00A102E3">
            <w:pPr>
              <w:pStyle w:val="TAC"/>
              <w:rPr>
                <w:ins w:id="1680" w:author="Phil Coan" w:date="2021-10-07T12:26:00Z"/>
                <w:szCs w:val="18"/>
              </w:rPr>
            </w:pPr>
            <w:ins w:id="1681" w:author="Phil Coan" w:date="2021-10-07T12:26:00Z">
              <w:r w:rsidRPr="00C107FF">
                <w:rPr>
                  <w:szCs w:val="18"/>
                </w:rPr>
                <w:t>n.a.</w:t>
              </w:r>
            </w:ins>
          </w:p>
        </w:tc>
        <w:tc>
          <w:tcPr>
            <w:tcW w:w="795" w:type="dxa"/>
          </w:tcPr>
          <w:p w14:paraId="017805D3" w14:textId="77777777" w:rsidR="00372B30" w:rsidRPr="00C04A08" w:rsidRDefault="00372B30" w:rsidP="00A102E3">
            <w:pPr>
              <w:pStyle w:val="TAC"/>
              <w:rPr>
                <w:ins w:id="1682" w:author="Phil Coan" w:date="2021-10-07T12:26:00Z"/>
                <w:szCs w:val="18"/>
              </w:rPr>
            </w:pPr>
            <w:ins w:id="1683" w:author="Phil Coan" w:date="2021-10-07T12:26:00Z">
              <w:r w:rsidRPr="00C107FF">
                <w:rPr>
                  <w:szCs w:val="18"/>
                </w:rPr>
                <w:t>n.a.</w:t>
              </w:r>
            </w:ins>
          </w:p>
        </w:tc>
        <w:tc>
          <w:tcPr>
            <w:tcW w:w="795" w:type="dxa"/>
          </w:tcPr>
          <w:p w14:paraId="74842812" w14:textId="77777777" w:rsidR="00372B30" w:rsidRPr="00C04A08" w:rsidRDefault="00372B30" w:rsidP="00A102E3">
            <w:pPr>
              <w:pStyle w:val="TAC"/>
              <w:rPr>
                <w:ins w:id="1684" w:author="Phil Coan" w:date="2021-10-07T12:26:00Z"/>
                <w:szCs w:val="18"/>
              </w:rPr>
            </w:pPr>
            <w:ins w:id="1685" w:author="Phil Coan" w:date="2021-10-07T12:26:00Z">
              <w:r w:rsidRPr="00C107FF">
                <w:rPr>
                  <w:szCs w:val="18"/>
                </w:rPr>
                <w:t>n.a.</w:t>
              </w:r>
            </w:ins>
          </w:p>
        </w:tc>
        <w:tc>
          <w:tcPr>
            <w:tcW w:w="795" w:type="dxa"/>
          </w:tcPr>
          <w:p w14:paraId="0D023221" w14:textId="77777777" w:rsidR="00372B30" w:rsidRPr="00C04A08" w:rsidRDefault="00372B30" w:rsidP="00A102E3">
            <w:pPr>
              <w:pStyle w:val="TAC"/>
              <w:rPr>
                <w:ins w:id="1686" w:author="Phil Coan" w:date="2021-10-07T12:26:00Z"/>
                <w:szCs w:val="18"/>
              </w:rPr>
            </w:pPr>
            <w:ins w:id="1687" w:author="Phil Coan" w:date="2021-10-07T12:26:00Z">
              <w:r w:rsidRPr="00C107FF">
                <w:rPr>
                  <w:szCs w:val="18"/>
                </w:rPr>
                <w:t>n.a.</w:t>
              </w:r>
            </w:ins>
          </w:p>
        </w:tc>
      </w:tr>
      <w:tr w:rsidR="00372B30" w:rsidRPr="00C04A08" w14:paraId="2A2FAAF5" w14:textId="77777777" w:rsidTr="00A102E3">
        <w:trPr>
          <w:trHeight w:val="187"/>
        </w:trPr>
        <w:tc>
          <w:tcPr>
            <w:tcW w:w="1345" w:type="dxa"/>
            <w:shd w:val="clear" w:color="auto" w:fill="auto"/>
          </w:tcPr>
          <w:p w14:paraId="33CE0CB6" w14:textId="77777777" w:rsidR="00372B30" w:rsidRPr="00C04A08" w:rsidRDefault="00372B30" w:rsidP="00A102E3">
            <w:pPr>
              <w:pStyle w:val="TAC"/>
            </w:pPr>
            <w:r w:rsidRPr="00C04A08">
              <w:rPr>
                <w:rFonts w:eastAsia="MS Mincho"/>
                <w:lang w:val="en-US"/>
              </w:rPr>
              <w:t>n260</w:t>
            </w:r>
          </w:p>
        </w:tc>
        <w:tc>
          <w:tcPr>
            <w:tcW w:w="988" w:type="dxa"/>
            <w:shd w:val="clear" w:color="auto" w:fill="auto"/>
          </w:tcPr>
          <w:p w14:paraId="02CA7D29" w14:textId="77777777" w:rsidR="00372B30" w:rsidRPr="00C04A08" w:rsidRDefault="00372B30" w:rsidP="00A102E3">
            <w:pPr>
              <w:pStyle w:val="TAC"/>
              <w:rPr>
                <w:szCs w:val="18"/>
              </w:rPr>
            </w:pPr>
            <w:r w:rsidRPr="00C04A08">
              <w:rPr>
                <w:szCs w:val="18"/>
              </w:rPr>
              <w:t>-73.1</w:t>
            </w:r>
          </w:p>
        </w:tc>
        <w:tc>
          <w:tcPr>
            <w:tcW w:w="1183" w:type="dxa"/>
            <w:shd w:val="clear" w:color="auto" w:fill="auto"/>
          </w:tcPr>
          <w:p w14:paraId="2D30359C" w14:textId="77777777" w:rsidR="00372B30" w:rsidRPr="00C04A08" w:rsidRDefault="00372B30" w:rsidP="00A102E3">
            <w:pPr>
              <w:pStyle w:val="TAC"/>
              <w:rPr>
                <w:szCs w:val="18"/>
              </w:rPr>
            </w:pPr>
            <w:r w:rsidRPr="00C04A08">
              <w:rPr>
                <w:szCs w:val="18"/>
              </w:rPr>
              <w:t>-70.1</w:t>
            </w:r>
          </w:p>
        </w:tc>
        <w:tc>
          <w:tcPr>
            <w:tcW w:w="924" w:type="dxa"/>
            <w:shd w:val="clear" w:color="auto" w:fill="auto"/>
          </w:tcPr>
          <w:p w14:paraId="2D855F7E" w14:textId="77777777" w:rsidR="00372B30" w:rsidRPr="00C04A08" w:rsidRDefault="00372B30" w:rsidP="00A102E3">
            <w:pPr>
              <w:pStyle w:val="TAC"/>
              <w:rPr>
                <w:szCs w:val="18"/>
              </w:rPr>
            </w:pPr>
            <w:r w:rsidRPr="00C04A08">
              <w:rPr>
                <w:szCs w:val="18"/>
              </w:rPr>
              <w:t>-67.1</w:t>
            </w:r>
          </w:p>
        </w:tc>
        <w:tc>
          <w:tcPr>
            <w:tcW w:w="1003" w:type="dxa"/>
            <w:shd w:val="clear" w:color="auto" w:fill="auto"/>
          </w:tcPr>
          <w:p w14:paraId="70AD29A1" w14:textId="77777777" w:rsidR="00372B30" w:rsidRPr="00C04A08" w:rsidRDefault="00372B30" w:rsidP="00A102E3">
            <w:pPr>
              <w:pStyle w:val="TAC"/>
              <w:rPr>
                <w:szCs w:val="18"/>
              </w:rPr>
            </w:pPr>
            <w:r w:rsidRPr="00C04A08">
              <w:rPr>
                <w:szCs w:val="18"/>
              </w:rPr>
              <w:t>-64.1</w:t>
            </w:r>
          </w:p>
        </w:tc>
        <w:tc>
          <w:tcPr>
            <w:tcW w:w="795" w:type="dxa"/>
          </w:tcPr>
          <w:p w14:paraId="3E2302EB" w14:textId="77777777" w:rsidR="00372B30" w:rsidRPr="00C04A08" w:rsidRDefault="00372B30" w:rsidP="00A102E3">
            <w:pPr>
              <w:pStyle w:val="TAC"/>
              <w:rPr>
                <w:ins w:id="1688" w:author="Phil Coan" w:date="2021-10-07T12:26:00Z"/>
                <w:szCs w:val="18"/>
              </w:rPr>
            </w:pPr>
            <w:ins w:id="1689" w:author="Phil Coan" w:date="2021-10-07T12:26:00Z">
              <w:r w:rsidRPr="00C107FF">
                <w:rPr>
                  <w:szCs w:val="18"/>
                </w:rPr>
                <w:t>n.a.</w:t>
              </w:r>
            </w:ins>
          </w:p>
        </w:tc>
        <w:tc>
          <w:tcPr>
            <w:tcW w:w="795" w:type="dxa"/>
          </w:tcPr>
          <w:p w14:paraId="6033CDE8" w14:textId="77777777" w:rsidR="00372B30" w:rsidRPr="00C04A08" w:rsidRDefault="00372B30" w:rsidP="00A102E3">
            <w:pPr>
              <w:pStyle w:val="TAC"/>
              <w:rPr>
                <w:ins w:id="1690" w:author="Phil Coan" w:date="2021-10-07T12:26:00Z"/>
                <w:szCs w:val="18"/>
              </w:rPr>
            </w:pPr>
            <w:ins w:id="1691" w:author="Phil Coan" w:date="2021-10-07T12:26:00Z">
              <w:r w:rsidRPr="00C107FF">
                <w:rPr>
                  <w:szCs w:val="18"/>
                </w:rPr>
                <w:t>n.a.</w:t>
              </w:r>
            </w:ins>
          </w:p>
        </w:tc>
        <w:tc>
          <w:tcPr>
            <w:tcW w:w="795" w:type="dxa"/>
          </w:tcPr>
          <w:p w14:paraId="3E6F23A2" w14:textId="77777777" w:rsidR="00372B30" w:rsidRPr="00C04A08" w:rsidRDefault="00372B30" w:rsidP="00A102E3">
            <w:pPr>
              <w:pStyle w:val="TAC"/>
              <w:rPr>
                <w:ins w:id="1692" w:author="Phil Coan" w:date="2021-10-07T12:26:00Z"/>
                <w:szCs w:val="18"/>
              </w:rPr>
            </w:pPr>
            <w:ins w:id="1693" w:author="Phil Coan" w:date="2021-10-07T12:26:00Z">
              <w:r w:rsidRPr="00C107FF">
                <w:rPr>
                  <w:szCs w:val="18"/>
                </w:rPr>
                <w:t>n.a.</w:t>
              </w:r>
            </w:ins>
          </w:p>
        </w:tc>
        <w:tc>
          <w:tcPr>
            <w:tcW w:w="795" w:type="dxa"/>
          </w:tcPr>
          <w:p w14:paraId="48B6DC56" w14:textId="77777777" w:rsidR="00372B30" w:rsidRPr="00C04A08" w:rsidRDefault="00372B30" w:rsidP="00A102E3">
            <w:pPr>
              <w:pStyle w:val="TAC"/>
              <w:rPr>
                <w:ins w:id="1694" w:author="Phil Coan" w:date="2021-10-07T12:26:00Z"/>
                <w:szCs w:val="18"/>
              </w:rPr>
            </w:pPr>
            <w:ins w:id="1695" w:author="Phil Coan" w:date="2021-10-07T12:26:00Z">
              <w:r w:rsidRPr="00C107FF">
                <w:rPr>
                  <w:szCs w:val="18"/>
                </w:rPr>
                <w:t>n.a.</w:t>
              </w:r>
            </w:ins>
          </w:p>
        </w:tc>
      </w:tr>
      <w:tr w:rsidR="00372B30" w:rsidRPr="00C04A08" w14:paraId="3D0CB406" w14:textId="77777777" w:rsidTr="00A102E3">
        <w:trPr>
          <w:trHeight w:val="187"/>
        </w:trPr>
        <w:tc>
          <w:tcPr>
            <w:tcW w:w="1345" w:type="dxa"/>
            <w:shd w:val="clear" w:color="auto" w:fill="auto"/>
          </w:tcPr>
          <w:p w14:paraId="01BE3912" w14:textId="77777777" w:rsidR="00372B30" w:rsidRPr="00C04A08" w:rsidRDefault="00372B30" w:rsidP="00A102E3">
            <w:pPr>
              <w:pStyle w:val="TAC"/>
              <w:rPr>
                <w:rFonts w:eastAsia="MS Mincho"/>
                <w:lang w:val="en-US"/>
              </w:rPr>
            </w:pPr>
            <w:r w:rsidRPr="00C04A08">
              <w:rPr>
                <w:rFonts w:eastAsia="MS Mincho"/>
                <w:lang w:val="en-US"/>
              </w:rPr>
              <w:t>n261</w:t>
            </w:r>
          </w:p>
        </w:tc>
        <w:tc>
          <w:tcPr>
            <w:tcW w:w="988" w:type="dxa"/>
            <w:shd w:val="clear" w:color="auto" w:fill="auto"/>
          </w:tcPr>
          <w:p w14:paraId="79A026A0" w14:textId="77777777" w:rsidR="00372B30" w:rsidRPr="00C04A08" w:rsidRDefault="00372B30" w:rsidP="00A102E3">
            <w:pPr>
              <w:pStyle w:val="TAC"/>
              <w:rPr>
                <w:szCs w:val="18"/>
              </w:rPr>
            </w:pPr>
            <w:r w:rsidRPr="00C04A08">
              <w:rPr>
                <w:szCs w:val="18"/>
              </w:rPr>
              <w:t>-77.4</w:t>
            </w:r>
          </w:p>
        </w:tc>
        <w:tc>
          <w:tcPr>
            <w:tcW w:w="1183" w:type="dxa"/>
            <w:shd w:val="clear" w:color="auto" w:fill="auto"/>
          </w:tcPr>
          <w:p w14:paraId="0FF6C616" w14:textId="77777777" w:rsidR="00372B30" w:rsidRPr="00C04A08" w:rsidRDefault="00372B30" w:rsidP="00A102E3">
            <w:pPr>
              <w:pStyle w:val="TAC"/>
              <w:rPr>
                <w:szCs w:val="18"/>
              </w:rPr>
            </w:pPr>
            <w:r w:rsidRPr="00C04A08">
              <w:rPr>
                <w:szCs w:val="18"/>
              </w:rPr>
              <w:t>-74.4</w:t>
            </w:r>
          </w:p>
        </w:tc>
        <w:tc>
          <w:tcPr>
            <w:tcW w:w="924" w:type="dxa"/>
            <w:shd w:val="clear" w:color="auto" w:fill="auto"/>
          </w:tcPr>
          <w:p w14:paraId="0919EB13" w14:textId="77777777" w:rsidR="00372B30" w:rsidRPr="00C04A08" w:rsidRDefault="00372B30" w:rsidP="00A102E3">
            <w:pPr>
              <w:pStyle w:val="TAC"/>
              <w:rPr>
                <w:szCs w:val="18"/>
              </w:rPr>
            </w:pPr>
            <w:r w:rsidRPr="00C04A08">
              <w:rPr>
                <w:szCs w:val="18"/>
              </w:rPr>
              <w:t>-71.4</w:t>
            </w:r>
          </w:p>
        </w:tc>
        <w:tc>
          <w:tcPr>
            <w:tcW w:w="1003" w:type="dxa"/>
            <w:shd w:val="clear" w:color="auto" w:fill="auto"/>
          </w:tcPr>
          <w:p w14:paraId="425BEA67" w14:textId="77777777" w:rsidR="00372B30" w:rsidRPr="00C04A08" w:rsidRDefault="00372B30" w:rsidP="00A102E3">
            <w:pPr>
              <w:pStyle w:val="TAC"/>
              <w:rPr>
                <w:szCs w:val="18"/>
              </w:rPr>
            </w:pPr>
            <w:r w:rsidRPr="00C04A08">
              <w:rPr>
                <w:szCs w:val="18"/>
              </w:rPr>
              <w:t>-68.4</w:t>
            </w:r>
          </w:p>
        </w:tc>
        <w:tc>
          <w:tcPr>
            <w:tcW w:w="795" w:type="dxa"/>
          </w:tcPr>
          <w:p w14:paraId="5B3C5B97" w14:textId="77777777" w:rsidR="00372B30" w:rsidRPr="00C04A08" w:rsidRDefault="00372B30" w:rsidP="00A102E3">
            <w:pPr>
              <w:pStyle w:val="TAC"/>
              <w:rPr>
                <w:ins w:id="1696" w:author="Phil Coan" w:date="2021-10-07T12:26:00Z"/>
                <w:szCs w:val="18"/>
              </w:rPr>
            </w:pPr>
            <w:ins w:id="1697" w:author="Phil Coan" w:date="2021-10-07T12:26:00Z">
              <w:r w:rsidRPr="00C107FF">
                <w:rPr>
                  <w:szCs w:val="18"/>
                </w:rPr>
                <w:t>n.a.</w:t>
              </w:r>
            </w:ins>
          </w:p>
        </w:tc>
        <w:tc>
          <w:tcPr>
            <w:tcW w:w="795" w:type="dxa"/>
          </w:tcPr>
          <w:p w14:paraId="35929875" w14:textId="77777777" w:rsidR="00372B30" w:rsidRPr="00C04A08" w:rsidRDefault="00372B30" w:rsidP="00A102E3">
            <w:pPr>
              <w:pStyle w:val="TAC"/>
              <w:rPr>
                <w:ins w:id="1698" w:author="Phil Coan" w:date="2021-10-07T12:26:00Z"/>
                <w:szCs w:val="18"/>
              </w:rPr>
            </w:pPr>
            <w:ins w:id="1699" w:author="Phil Coan" w:date="2021-10-07T12:26:00Z">
              <w:r w:rsidRPr="00C107FF">
                <w:rPr>
                  <w:szCs w:val="18"/>
                </w:rPr>
                <w:t>n.a.</w:t>
              </w:r>
            </w:ins>
          </w:p>
        </w:tc>
        <w:tc>
          <w:tcPr>
            <w:tcW w:w="795" w:type="dxa"/>
          </w:tcPr>
          <w:p w14:paraId="53EF89DC" w14:textId="77777777" w:rsidR="00372B30" w:rsidRPr="00C04A08" w:rsidRDefault="00372B30" w:rsidP="00A102E3">
            <w:pPr>
              <w:pStyle w:val="TAC"/>
              <w:rPr>
                <w:ins w:id="1700" w:author="Phil Coan" w:date="2021-10-07T12:26:00Z"/>
                <w:szCs w:val="18"/>
              </w:rPr>
            </w:pPr>
            <w:ins w:id="1701" w:author="Phil Coan" w:date="2021-10-07T12:26:00Z">
              <w:r w:rsidRPr="00C107FF">
                <w:rPr>
                  <w:szCs w:val="18"/>
                </w:rPr>
                <w:t>n.a.</w:t>
              </w:r>
            </w:ins>
          </w:p>
        </w:tc>
        <w:tc>
          <w:tcPr>
            <w:tcW w:w="795" w:type="dxa"/>
          </w:tcPr>
          <w:p w14:paraId="27889018" w14:textId="77777777" w:rsidR="00372B30" w:rsidRPr="00C04A08" w:rsidRDefault="00372B30" w:rsidP="00A102E3">
            <w:pPr>
              <w:pStyle w:val="TAC"/>
              <w:rPr>
                <w:ins w:id="1702" w:author="Phil Coan" w:date="2021-10-07T12:26:00Z"/>
                <w:szCs w:val="18"/>
              </w:rPr>
            </w:pPr>
            <w:ins w:id="1703" w:author="Phil Coan" w:date="2021-10-07T12:26:00Z">
              <w:r w:rsidRPr="00C107FF">
                <w:rPr>
                  <w:szCs w:val="18"/>
                </w:rPr>
                <w:t>n.a.</w:t>
              </w:r>
            </w:ins>
          </w:p>
        </w:tc>
      </w:tr>
      <w:tr w:rsidR="00372B30" w:rsidRPr="00C04A08" w14:paraId="0FD7B181" w14:textId="77777777" w:rsidTr="00A102E3">
        <w:trPr>
          <w:trHeight w:val="187"/>
        </w:trPr>
        <w:tc>
          <w:tcPr>
            <w:tcW w:w="1345" w:type="dxa"/>
            <w:tcBorders>
              <w:top w:val="single" w:sz="4" w:space="0" w:color="auto"/>
              <w:left w:val="single" w:sz="4" w:space="0" w:color="auto"/>
              <w:bottom w:val="single" w:sz="4" w:space="0" w:color="auto"/>
              <w:right w:val="single" w:sz="4" w:space="0" w:color="auto"/>
            </w:tcBorders>
          </w:tcPr>
          <w:p w14:paraId="2B6312B6" w14:textId="77777777" w:rsidR="00372B30" w:rsidRPr="00C04A08" w:rsidRDefault="00372B30" w:rsidP="00A102E3">
            <w:pPr>
              <w:pStyle w:val="TAC"/>
              <w:rPr>
                <w:rFonts w:eastAsia="MS Mincho"/>
                <w:lang w:val="en-US"/>
              </w:rPr>
            </w:pPr>
            <w:r>
              <w:rPr>
                <w:rFonts w:eastAsia="MS Mincho"/>
                <w:szCs w:val="22"/>
                <w:lang w:val="en-US"/>
              </w:rPr>
              <w:t>n262</w:t>
            </w:r>
          </w:p>
        </w:tc>
        <w:tc>
          <w:tcPr>
            <w:tcW w:w="988" w:type="dxa"/>
            <w:tcBorders>
              <w:top w:val="single" w:sz="4" w:space="0" w:color="auto"/>
              <w:left w:val="single" w:sz="4" w:space="0" w:color="auto"/>
              <w:bottom w:val="single" w:sz="4" w:space="0" w:color="auto"/>
              <w:right w:val="single" w:sz="4" w:space="0" w:color="auto"/>
            </w:tcBorders>
          </w:tcPr>
          <w:p w14:paraId="12D1A35E" w14:textId="77777777" w:rsidR="00372B30" w:rsidRPr="00C04A08" w:rsidRDefault="00372B30" w:rsidP="00A102E3">
            <w:pPr>
              <w:pStyle w:val="TAC"/>
              <w:rPr>
                <w:szCs w:val="18"/>
              </w:rPr>
            </w:pPr>
            <w:r>
              <w:rPr>
                <w:szCs w:val="18"/>
              </w:rPr>
              <w:t>-69.7</w:t>
            </w:r>
          </w:p>
        </w:tc>
        <w:tc>
          <w:tcPr>
            <w:tcW w:w="1183" w:type="dxa"/>
            <w:tcBorders>
              <w:top w:val="single" w:sz="4" w:space="0" w:color="auto"/>
              <w:left w:val="single" w:sz="4" w:space="0" w:color="auto"/>
              <w:bottom w:val="single" w:sz="4" w:space="0" w:color="auto"/>
              <w:right w:val="single" w:sz="4" w:space="0" w:color="auto"/>
            </w:tcBorders>
          </w:tcPr>
          <w:p w14:paraId="0F74F90F" w14:textId="77777777" w:rsidR="00372B30" w:rsidRPr="00C04A08" w:rsidRDefault="00372B30" w:rsidP="00A102E3">
            <w:pPr>
              <w:pStyle w:val="TAC"/>
              <w:rPr>
                <w:szCs w:val="18"/>
              </w:rPr>
            </w:pPr>
            <w:r>
              <w:rPr>
                <w:szCs w:val="18"/>
              </w:rPr>
              <w:t>-66.7</w:t>
            </w:r>
          </w:p>
        </w:tc>
        <w:tc>
          <w:tcPr>
            <w:tcW w:w="924" w:type="dxa"/>
            <w:tcBorders>
              <w:top w:val="single" w:sz="4" w:space="0" w:color="auto"/>
              <w:left w:val="single" w:sz="4" w:space="0" w:color="auto"/>
              <w:bottom w:val="single" w:sz="4" w:space="0" w:color="auto"/>
              <w:right w:val="single" w:sz="4" w:space="0" w:color="auto"/>
            </w:tcBorders>
          </w:tcPr>
          <w:p w14:paraId="158378DD" w14:textId="77777777" w:rsidR="00372B30" w:rsidRPr="00C04A08" w:rsidRDefault="00372B30" w:rsidP="00A102E3">
            <w:pPr>
              <w:pStyle w:val="TAC"/>
              <w:rPr>
                <w:szCs w:val="18"/>
              </w:rPr>
            </w:pPr>
            <w:r>
              <w:rPr>
                <w:szCs w:val="18"/>
              </w:rPr>
              <w:t>-63.7</w:t>
            </w:r>
          </w:p>
        </w:tc>
        <w:tc>
          <w:tcPr>
            <w:tcW w:w="1003" w:type="dxa"/>
            <w:tcBorders>
              <w:top w:val="single" w:sz="4" w:space="0" w:color="auto"/>
              <w:left w:val="single" w:sz="4" w:space="0" w:color="auto"/>
              <w:bottom w:val="single" w:sz="4" w:space="0" w:color="auto"/>
              <w:right w:val="single" w:sz="4" w:space="0" w:color="auto"/>
            </w:tcBorders>
          </w:tcPr>
          <w:p w14:paraId="6FC0638A" w14:textId="77777777" w:rsidR="00372B30" w:rsidRPr="00C04A08" w:rsidRDefault="00372B30" w:rsidP="00A102E3">
            <w:pPr>
              <w:pStyle w:val="TAC"/>
              <w:rPr>
                <w:szCs w:val="18"/>
              </w:rPr>
            </w:pPr>
            <w:r>
              <w:rPr>
                <w:szCs w:val="18"/>
              </w:rPr>
              <w:t>-60.7</w:t>
            </w:r>
          </w:p>
        </w:tc>
        <w:tc>
          <w:tcPr>
            <w:tcW w:w="795" w:type="dxa"/>
            <w:tcBorders>
              <w:top w:val="single" w:sz="4" w:space="0" w:color="auto"/>
              <w:left w:val="single" w:sz="4" w:space="0" w:color="auto"/>
              <w:bottom w:val="single" w:sz="4" w:space="0" w:color="auto"/>
              <w:right w:val="single" w:sz="4" w:space="0" w:color="auto"/>
            </w:tcBorders>
          </w:tcPr>
          <w:p w14:paraId="42B79A3F" w14:textId="77777777" w:rsidR="00372B30" w:rsidRDefault="00372B30" w:rsidP="00A102E3">
            <w:pPr>
              <w:pStyle w:val="TAC"/>
              <w:rPr>
                <w:ins w:id="1704" w:author="Phil Coan" w:date="2021-10-07T12:26:00Z"/>
                <w:szCs w:val="18"/>
              </w:rPr>
            </w:pPr>
            <w:ins w:id="1705"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18A53922" w14:textId="77777777" w:rsidR="00372B30" w:rsidRDefault="00372B30" w:rsidP="00A102E3">
            <w:pPr>
              <w:pStyle w:val="TAC"/>
              <w:rPr>
                <w:ins w:id="1706" w:author="Phil Coan" w:date="2021-10-07T12:26:00Z"/>
                <w:szCs w:val="18"/>
              </w:rPr>
            </w:pPr>
            <w:ins w:id="1707"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158D8374" w14:textId="77777777" w:rsidR="00372B30" w:rsidRDefault="00372B30" w:rsidP="00A102E3">
            <w:pPr>
              <w:pStyle w:val="TAC"/>
              <w:rPr>
                <w:ins w:id="1708" w:author="Phil Coan" w:date="2021-10-07T12:26:00Z"/>
                <w:szCs w:val="18"/>
              </w:rPr>
            </w:pPr>
            <w:ins w:id="1709" w:author="Phil Coan" w:date="2021-10-07T12:26:00Z">
              <w:r w:rsidRPr="00C107FF">
                <w:rPr>
                  <w:szCs w:val="18"/>
                </w:rPr>
                <w:t>n.a.</w:t>
              </w:r>
            </w:ins>
          </w:p>
        </w:tc>
        <w:tc>
          <w:tcPr>
            <w:tcW w:w="795" w:type="dxa"/>
            <w:tcBorders>
              <w:top w:val="single" w:sz="4" w:space="0" w:color="auto"/>
              <w:left w:val="single" w:sz="4" w:space="0" w:color="auto"/>
              <w:bottom w:val="single" w:sz="4" w:space="0" w:color="auto"/>
              <w:right w:val="single" w:sz="4" w:space="0" w:color="auto"/>
            </w:tcBorders>
          </w:tcPr>
          <w:p w14:paraId="70F8B229" w14:textId="77777777" w:rsidR="00372B30" w:rsidRDefault="00372B30" w:rsidP="00A102E3">
            <w:pPr>
              <w:pStyle w:val="TAC"/>
              <w:rPr>
                <w:ins w:id="1710" w:author="Phil Coan" w:date="2021-10-07T12:26:00Z"/>
                <w:szCs w:val="18"/>
              </w:rPr>
            </w:pPr>
            <w:ins w:id="1711" w:author="Phil Coan" w:date="2021-10-07T12:26:00Z">
              <w:r w:rsidRPr="00C107FF">
                <w:rPr>
                  <w:szCs w:val="18"/>
                </w:rPr>
                <w:t>n.a.</w:t>
              </w:r>
            </w:ins>
          </w:p>
        </w:tc>
      </w:tr>
      <w:tr w:rsidR="00372B30" w:rsidRPr="00C04A08" w14:paraId="0A7141C5" w14:textId="77777777" w:rsidTr="00A102E3">
        <w:trPr>
          <w:trHeight w:val="187"/>
          <w:ins w:id="1712" w:author="Phil Coan" w:date="2021-10-07T12:27:00Z"/>
        </w:trPr>
        <w:tc>
          <w:tcPr>
            <w:tcW w:w="1345" w:type="dxa"/>
            <w:tcBorders>
              <w:top w:val="single" w:sz="4" w:space="0" w:color="auto"/>
              <w:left w:val="single" w:sz="4" w:space="0" w:color="auto"/>
              <w:bottom w:val="single" w:sz="4" w:space="0" w:color="auto"/>
              <w:right w:val="single" w:sz="4" w:space="0" w:color="auto"/>
            </w:tcBorders>
          </w:tcPr>
          <w:p w14:paraId="60C156D6" w14:textId="77777777" w:rsidR="00372B30" w:rsidRDefault="00372B30" w:rsidP="00A102E3">
            <w:pPr>
              <w:pStyle w:val="TAC"/>
              <w:rPr>
                <w:ins w:id="1713" w:author="Phil Coan" w:date="2021-10-07T12:27:00Z"/>
                <w:rFonts w:eastAsia="MS Mincho"/>
                <w:szCs w:val="22"/>
                <w:lang w:val="en-US"/>
              </w:rPr>
            </w:pPr>
            <w:ins w:id="1714" w:author="Phil Coan" w:date="2021-10-07T12:27:00Z">
              <w:r>
                <w:rPr>
                  <w:rFonts w:eastAsia="MS Mincho"/>
                  <w:szCs w:val="22"/>
                  <w:lang w:val="en-US"/>
                </w:rPr>
                <w:t>n263</w:t>
              </w:r>
            </w:ins>
          </w:p>
        </w:tc>
        <w:tc>
          <w:tcPr>
            <w:tcW w:w="988" w:type="dxa"/>
            <w:tcBorders>
              <w:top w:val="single" w:sz="4" w:space="0" w:color="auto"/>
              <w:left w:val="single" w:sz="4" w:space="0" w:color="auto"/>
              <w:bottom w:val="single" w:sz="4" w:space="0" w:color="auto"/>
              <w:right w:val="single" w:sz="4" w:space="0" w:color="auto"/>
            </w:tcBorders>
          </w:tcPr>
          <w:p w14:paraId="742D39B0" w14:textId="77777777" w:rsidR="00372B30" w:rsidRDefault="00372B30" w:rsidP="00A102E3">
            <w:pPr>
              <w:pStyle w:val="TAC"/>
              <w:rPr>
                <w:ins w:id="1715" w:author="Phil Coan" w:date="2021-10-07T12:27:00Z"/>
                <w:szCs w:val="18"/>
              </w:rPr>
            </w:pPr>
            <w:ins w:id="1716" w:author="Phil Coan" w:date="2021-10-07T12:52:00Z">
              <w:r>
                <w:rPr>
                  <w:szCs w:val="18"/>
                </w:rPr>
                <w:t>[-69]</w:t>
              </w:r>
            </w:ins>
          </w:p>
        </w:tc>
        <w:tc>
          <w:tcPr>
            <w:tcW w:w="1183" w:type="dxa"/>
            <w:tcBorders>
              <w:top w:val="single" w:sz="4" w:space="0" w:color="auto"/>
              <w:left w:val="single" w:sz="4" w:space="0" w:color="auto"/>
              <w:bottom w:val="single" w:sz="4" w:space="0" w:color="auto"/>
              <w:right w:val="single" w:sz="4" w:space="0" w:color="auto"/>
            </w:tcBorders>
          </w:tcPr>
          <w:p w14:paraId="060B0F00" w14:textId="77777777" w:rsidR="00372B30" w:rsidRDefault="00372B30" w:rsidP="00A102E3">
            <w:pPr>
              <w:pStyle w:val="TAC"/>
              <w:rPr>
                <w:ins w:id="1717" w:author="Phil Coan" w:date="2021-10-07T12:27:00Z"/>
                <w:szCs w:val="18"/>
              </w:rPr>
            </w:pPr>
            <w:ins w:id="1718" w:author="Phil Coan" w:date="2021-10-07T12:51:00Z">
              <w:r>
                <w:rPr>
                  <w:szCs w:val="18"/>
                </w:rPr>
                <w:t>[-66]</w:t>
              </w:r>
            </w:ins>
          </w:p>
        </w:tc>
        <w:tc>
          <w:tcPr>
            <w:tcW w:w="924" w:type="dxa"/>
            <w:tcBorders>
              <w:top w:val="single" w:sz="4" w:space="0" w:color="auto"/>
              <w:left w:val="single" w:sz="4" w:space="0" w:color="auto"/>
              <w:bottom w:val="single" w:sz="4" w:space="0" w:color="auto"/>
              <w:right w:val="single" w:sz="4" w:space="0" w:color="auto"/>
            </w:tcBorders>
          </w:tcPr>
          <w:p w14:paraId="714B226D" w14:textId="77777777" w:rsidR="00372B30" w:rsidRDefault="00372B30" w:rsidP="00A102E3">
            <w:pPr>
              <w:pStyle w:val="TAC"/>
              <w:rPr>
                <w:ins w:id="1719" w:author="Phil Coan" w:date="2021-10-07T12:27:00Z"/>
                <w:szCs w:val="18"/>
              </w:rPr>
            </w:pPr>
            <w:ins w:id="1720" w:author="Phil Coan" w:date="2021-10-07T12:51:00Z">
              <w:r>
                <w:rPr>
                  <w:szCs w:val="18"/>
                </w:rPr>
                <w:t>[-63]</w:t>
              </w:r>
            </w:ins>
          </w:p>
        </w:tc>
        <w:tc>
          <w:tcPr>
            <w:tcW w:w="1003" w:type="dxa"/>
            <w:tcBorders>
              <w:top w:val="single" w:sz="4" w:space="0" w:color="auto"/>
              <w:left w:val="single" w:sz="4" w:space="0" w:color="auto"/>
              <w:bottom w:val="single" w:sz="4" w:space="0" w:color="auto"/>
              <w:right w:val="single" w:sz="4" w:space="0" w:color="auto"/>
            </w:tcBorders>
          </w:tcPr>
          <w:p w14:paraId="6A74AEF9" w14:textId="77777777" w:rsidR="00372B30" w:rsidRDefault="00372B30" w:rsidP="00A102E3">
            <w:pPr>
              <w:pStyle w:val="TAC"/>
              <w:rPr>
                <w:ins w:id="1721" w:author="Phil Coan" w:date="2021-10-07T12:27:00Z"/>
                <w:szCs w:val="18"/>
              </w:rPr>
            </w:pPr>
            <w:ins w:id="1722" w:author="Phil Coan" w:date="2021-10-07T12:50:00Z">
              <w:r>
                <w:rPr>
                  <w:lang w:eastAsia="zh-CN"/>
                </w:rPr>
                <w:t>[-60]</w:t>
              </w:r>
            </w:ins>
          </w:p>
        </w:tc>
        <w:tc>
          <w:tcPr>
            <w:tcW w:w="795" w:type="dxa"/>
            <w:tcBorders>
              <w:top w:val="single" w:sz="4" w:space="0" w:color="auto"/>
              <w:left w:val="single" w:sz="4" w:space="0" w:color="auto"/>
              <w:bottom w:val="single" w:sz="4" w:space="0" w:color="auto"/>
              <w:right w:val="single" w:sz="4" w:space="0" w:color="auto"/>
            </w:tcBorders>
          </w:tcPr>
          <w:p w14:paraId="19697E92" w14:textId="77777777" w:rsidR="00372B30" w:rsidRPr="00C107FF" w:rsidRDefault="00372B30" w:rsidP="00A102E3">
            <w:pPr>
              <w:pStyle w:val="TAC"/>
              <w:rPr>
                <w:ins w:id="1723" w:author="Phil Coan" w:date="2021-10-07T12:27:00Z"/>
                <w:szCs w:val="18"/>
              </w:rPr>
            </w:pPr>
            <w:ins w:id="1724" w:author="Phil Coan" w:date="2021-10-07T12:50:00Z">
              <w:r>
                <w:rPr>
                  <w:szCs w:val="18"/>
                </w:rPr>
                <w:t>[-57]</w:t>
              </w:r>
            </w:ins>
          </w:p>
        </w:tc>
        <w:tc>
          <w:tcPr>
            <w:tcW w:w="795" w:type="dxa"/>
            <w:tcBorders>
              <w:top w:val="single" w:sz="4" w:space="0" w:color="auto"/>
              <w:left w:val="single" w:sz="4" w:space="0" w:color="auto"/>
              <w:bottom w:val="single" w:sz="4" w:space="0" w:color="auto"/>
              <w:right w:val="single" w:sz="4" w:space="0" w:color="auto"/>
            </w:tcBorders>
          </w:tcPr>
          <w:p w14:paraId="7F296108" w14:textId="77777777" w:rsidR="00372B30" w:rsidRPr="00C107FF" w:rsidRDefault="00372B30" w:rsidP="00A102E3">
            <w:pPr>
              <w:pStyle w:val="TAC"/>
              <w:rPr>
                <w:ins w:id="1725" w:author="Phil Coan" w:date="2021-10-07T12:27:00Z"/>
                <w:szCs w:val="18"/>
              </w:rPr>
            </w:pPr>
            <w:ins w:id="1726" w:author="Phil Coan" w:date="2021-10-07T12:51:00Z">
              <w:r>
                <w:rPr>
                  <w:szCs w:val="18"/>
                </w:rPr>
                <w:t>[-55]</w:t>
              </w:r>
            </w:ins>
          </w:p>
        </w:tc>
        <w:tc>
          <w:tcPr>
            <w:tcW w:w="795" w:type="dxa"/>
            <w:tcBorders>
              <w:top w:val="single" w:sz="4" w:space="0" w:color="auto"/>
              <w:left w:val="single" w:sz="4" w:space="0" w:color="auto"/>
              <w:bottom w:val="single" w:sz="4" w:space="0" w:color="auto"/>
              <w:right w:val="single" w:sz="4" w:space="0" w:color="auto"/>
            </w:tcBorders>
          </w:tcPr>
          <w:p w14:paraId="717C605F" w14:textId="77777777" w:rsidR="00372B30" w:rsidRPr="00C107FF" w:rsidRDefault="00372B30" w:rsidP="00A102E3">
            <w:pPr>
              <w:pStyle w:val="TAC"/>
              <w:rPr>
                <w:ins w:id="1727" w:author="Phil Coan" w:date="2021-10-07T12:27:00Z"/>
                <w:szCs w:val="18"/>
              </w:rPr>
            </w:pPr>
            <w:ins w:id="1728" w:author="Phil Coan" w:date="2021-10-07T12:50:00Z">
              <w:r>
                <w:rPr>
                  <w:szCs w:val="18"/>
                </w:rPr>
                <w:t>[-54]</w:t>
              </w:r>
            </w:ins>
          </w:p>
        </w:tc>
        <w:tc>
          <w:tcPr>
            <w:tcW w:w="795" w:type="dxa"/>
            <w:tcBorders>
              <w:top w:val="single" w:sz="4" w:space="0" w:color="auto"/>
              <w:left w:val="single" w:sz="4" w:space="0" w:color="auto"/>
              <w:bottom w:val="single" w:sz="4" w:space="0" w:color="auto"/>
              <w:right w:val="single" w:sz="4" w:space="0" w:color="auto"/>
            </w:tcBorders>
          </w:tcPr>
          <w:p w14:paraId="4B8A0F14" w14:textId="77777777" w:rsidR="00372B30" w:rsidRPr="00C107FF" w:rsidRDefault="00372B30" w:rsidP="00A102E3">
            <w:pPr>
              <w:pStyle w:val="TAC"/>
              <w:rPr>
                <w:ins w:id="1729" w:author="Phil Coan" w:date="2021-10-07T12:27:00Z"/>
                <w:szCs w:val="18"/>
              </w:rPr>
            </w:pPr>
            <w:ins w:id="1730" w:author="Phil Coan" w:date="2021-10-07T12:51:00Z">
              <w:r>
                <w:rPr>
                  <w:szCs w:val="18"/>
                </w:rPr>
                <w:t>[-53]</w:t>
              </w:r>
            </w:ins>
          </w:p>
        </w:tc>
      </w:tr>
      <w:tr w:rsidR="00372B30" w:rsidRPr="00C04A08" w14:paraId="44F69425" w14:textId="77777777" w:rsidTr="00A102E3">
        <w:tc>
          <w:tcPr>
            <w:tcW w:w="8623" w:type="dxa"/>
            <w:gridSpan w:val="9"/>
            <w:shd w:val="clear" w:color="auto" w:fill="auto"/>
          </w:tcPr>
          <w:p w14:paraId="35F4CB54" w14:textId="77777777" w:rsidR="00372B30" w:rsidRPr="00C04A08" w:rsidRDefault="00372B30" w:rsidP="00A102E3">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0B29282A" w14:textId="77777777" w:rsidR="00372B30" w:rsidRPr="00C04A08" w:rsidRDefault="00372B30" w:rsidP="00A102E3">
            <w:pPr>
              <w:keepNext/>
              <w:keepLines/>
              <w:spacing w:after="0"/>
              <w:ind w:left="851" w:hanging="851"/>
              <w:rPr>
                <w:rFonts w:ascii="Arial" w:eastAsia="Malgun Gothic"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429E34D2" w14:textId="77777777" w:rsidR="00372B30" w:rsidRDefault="00372B30" w:rsidP="00372B30">
      <w:pPr>
        <w:rPr>
          <w:rFonts w:eastAsia="Malgun Gothic"/>
        </w:rPr>
      </w:pPr>
    </w:p>
    <w:p w14:paraId="4A5D2CE9" w14:textId="77777777" w:rsidR="00372B30" w:rsidRPr="00C04A08" w:rsidRDefault="00372B30" w:rsidP="00372B30">
      <w:pPr>
        <w:rPr>
          <w:rFonts w:eastAsia="Malgun Gothic"/>
        </w:rPr>
      </w:pPr>
    </w:p>
    <w:p w14:paraId="7390D190" w14:textId="77777777" w:rsidR="00372B30" w:rsidRPr="00C04A08" w:rsidRDefault="00372B30" w:rsidP="00372B30">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15C4893C" w14:textId="77777777" w:rsidR="00372B30" w:rsidRDefault="00372B30" w:rsidP="00372B30">
      <w:pPr>
        <w:rPr>
          <w:rFonts w:eastAsia="Malgun Gothic"/>
          <w:snapToGrid w:val="0"/>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 configured. </w:t>
      </w:r>
    </w:p>
    <w:p w14:paraId="2FD18975" w14:textId="77777777" w:rsidR="00372B30" w:rsidRPr="005D3C7A" w:rsidRDefault="00372B30" w:rsidP="00372B30">
      <w:pPr>
        <w:rPr>
          <w:rFonts w:eastAsia="Malgun Gothic"/>
          <w:b/>
          <w:bCs/>
          <w:snapToGrid w:val="0"/>
          <w:color w:val="0070C0"/>
        </w:rPr>
      </w:pPr>
      <w:r w:rsidRPr="005D3C7A">
        <w:rPr>
          <w:rFonts w:eastAsia="Malgun Gothic"/>
          <w:b/>
          <w:bCs/>
          <w:snapToGrid w:val="0"/>
          <w:color w:val="0070C0"/>
        </w:rPr>
        <w:t>*** end change ****</w:t>
      </w:r>
    </w:p>
    <w:p w14:paraId="4FE8EC5B" w14:textId="77777777" w:rsidR="00372B30" w:rsidRPr="00695B00" w:rsidRDefault="00372B30" w:rsidP="00A14D44">
      <w:pPr>
        <w:rPr>
          <w:b/>
          <w:bCs/>
          <w:snapToGrid w:val="0"/>
          <w:color w:val="0070C0"/>
        </w:rPr>
      </w:pPr>
    </w:p>
    <w:p w14:paraId="5D30F784" w14:textId="77777777" w:rsidR="00A14D44" w:rsidRPr="00695B00" w:rsidRDefault="00A14D44" w:rsidP="00833BE6">
      <w:pPr>
        <w:rPr>
          <w:b/>
          <w:bCs/>
          <w:snapToGrid w:val="0"/>
          <w:color w:val="0070C0"/>
        </w:rPr>
      </w:pPr>
    </w:p>
    <w:p w14:paraId="4C4DB927" w14:textId="77777777" w:rsidR="00833BE6" w:rsidRPr="00695B00" w:rsidRDefault="00833BE6" w:rsidP="000A0543">
      <w:pPr>
        <w:rPr>
          <w:b/>
          <w:bCs/>
          <w:color w:val="0070C0"/>
        </w:rPr>
      </w:pPr>
    </w:p>
    <w:p w14:paraId="1DC0BB39" w14:textId="77777777" w:rsidR="000A0543" w:rsidRPr="00695B00" w:rsidRDefault="000A0543" w:rsidP="00EC5164">
      <w:pPr>
        <w:rPr>
          <w:b/>
          <w:bCs/>
          <w:snapToGrid w:val="0"/>
          <w:color w:val="0070C0"/>
        </w:rPr>
      </w:pPr>
    </w:p>
    <w:p w14:paraId="34413A9B" w14:textId="77777777" w:rsidR="00EC5164" w:rsidRPr="00D43CFB" w:rsidRDefault="00EC5164" w:rsidP="002D0DC2">
      <w:pPr>
        <w:rPr>
          <w:b/>
          <w:bCs/>
          <w:snapToGrid w:val="0"/>
          <w:color w:val="0070C0"/>
        </w:rPr>
      </w:pPr>
    </w:p>
    <w:p w14:paraId="566D7426" w14:textId="77777777" w:rsidR="002D0DC2" w:rsidRDefault="002D0DC2" w:rsidP="00B928C2">
      <w:pPr>
        <w:rPr>
          <w:b/>
          <w:bCs/>
          <w:snapToGrid w:val="0"/>
          <w:color w:val="0070C0"/>
        </w:rPr>
      </w:pPr>
    </w:p>
    <w:p w14:paraId="48CC3FD8" w14:textId="77777777" w:rsidR="00B928C2" w:rsidRPr="00D43CFB" w:rsidRDefault="00B928C2" w:rsidP="006105D1">
      <w:pPr>
        <w:rPr>
          <w:b/>
          <w:bCs/>
          <w:color w:val="0070C0"/>
        </w:rPr>
      </w:pPr>
    </w:p>
    <w:p w14:paraId="49040514" w14:textId="77777777" w:rsidR="006105D1" w:rsidRPr="003034BD" w:rsidRDefault="006105D1" w:rsidP="004265EF">
      <w:pPr>
        <w:rPr>
          <w:color w:val="0070C0"/>
        </w:rPr>
      </w:pPr>
    </w:p>
    <w:p w14:paraId="3A99F6D0" w14:textId="77777777" w:rsidR="004265EF" w:rsidRPr="00E83DE0" w:rsidRDefault="004265EF" w:rsidP="0051351C">
      <w:pPr>
        <w:rPr>
          <w:b/>
          <w:bCs/>
          <w:color w:val="0070C0"/>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7FBF" w14:textId="77777777" w:rsidR="00F7434A" w:rsidRDefault="00F7434A">
      <w:r>
        <w:separator/>
      </w:r>
    </w:p>
  </w:endnote>
  <w:endnote w:type="continuationSeparator" w:id="0">
    <w:p w14:paraId="0BB02781" w14:textId="77777777" w:rsidR="00F7434A" w:rsidRDefault="00F7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33BB2" w14:textId="77777777" w:rsidR="00F7434A" w:rsidRDefault="00F7434A">
      <w:r>
        <w:separator/>
      </w:r>
    </w:p>
  </w:footnote>
  <w:footnote w:type="continuationSeparator" w:id="0">
    <w:p w14:paraId="3CA3DCEE" w14:textId="77777777" w:rsidR="00F7434A" w:rsidRDefault="00F74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 Coan">
    <w15:presenceInfo w15:providerId="AD" w15:userId="S::pcoan@qti.qualcomm.com::04375f44-fba0-4aa5-85d4-5697be737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43"/>
    <w:rsid w:val="000A6394"/>
    <w:rsid w:val="000B7FED"/>
    <w:rsid w:val="000C038A"/>
    <w:rsid w:val="000C6598"/>
    <w:rsid w:val="000D44B3"/>
    <w:rsid w:val="000E1CE3"/>
    <w:rsid w:val="00145D43"/>
    <w:rsid w:val="00176A15"/>
    <w:rsid w:val="00192C46"/>
    <w:rsid w:val="00192CA2"/>
    <w:rsid w:val="001A08B3"/>
    <w:rsid w:val="001A7B60"/>
    <w:rsid w:val="001B52F0"/>
    <w:rsid w:val="001B7A65"/>
    <w:rsid w:val="001E41F3"/>
    <w:rsid w:val="00236C66"/>
    <w:rsid w:val="0026004D"/>
    <w:rsid w:val="002640DD"/>
    <w:rsid w:val="00275D12"/>
    <w:rsid w:val="00284FEB"/>
    <w:rsid w:val="002860C4"/>
    <w:rsid w:val="002B5741"/>
    <w:rsid w:val="002D0DC2"/>
    <w:rsid w:val="002E472E"/>
    <w:rsid w:val="00301142"/>
    <w:rsid w:val="00305409"/>
    <w:rsid w:val="003609EF"/>
    <w:rsid w:val="0036231A"/>
    <w:rsid w:val="00372B30"/>
    <w:rsid w:val="00374DD4"/>
    <w:rsid w:val="003E1A36"/>
    <w:rsid w:val="00410371"/>
    <w:rsid w:val="004242F1"/>
    <w:rsid w:val="004265EF"/>
    <w:rsid w:val="00432FB2"/>
    <w:rsid w:val="004B75B7"/>
    <w:rsid w:val="0051351C"/>
    <w:rsid w:val="0051580D"/>
    <w:rsid w:val="00532647"/>
    <w:rsid w:val="00547111"/>
    <w:rsid w:val="00592D74"/>
    <w:rsid w:val="005A7A11"/>
    <w:rsid w:val="005E2C44"/>
    <w:rsid w:val="006105D1"/>
    <w:rsid w:val="00621188"/>
    <w:rsid w:val="006257ED"/>
    <w:rsid w:val="00657B0C"/>
    <w:rsid w:val="00660A85"/>
    <w:rsid w:val="00665C47"/>
    <w:rsid w:val="00695808"/>
    <w:rsid w:val="006B46FB"/>
    <w:rsid w:val="006E21FB"/>
    <w:rsid w:val="006F3A8F"/>
    <w:rsid w:val="006F6E92"/>
    <w:rsid w:val="007176FF"/>
    <w:rsid w:val="00743262"/>
    <w:rsid w:val="00757773"/>
    <w:rsid w:val="00792342"/>
    <w:rsid w:val="00793C36"/>
    <w:rsid w:val="007977A8"/>
    <w:rsid w:val="007B512A"/>
    <w:rsid w:val="007C2097"/>
    <w:rsid w:val="007D6A07"/>
    <w:rsid w:val="007F7259"/>
    <w:rsid w:val="008040A8"/>
    <w:rsid w:val="008279FA"/>
    <w:rsid w:val="00833BE6"/>
    <w:rsid w:val="008626E7"/>
    <w:rsid w:val="00870EE7"/>
    <w:rsid w:val="008863B9"/>
    <w:rsid w:val="00887B3B"/>
    <w:rsid w:val="00891C0B"/>
    <w:rsid w:val="008A45A6"/>
    <w:rsid w:val="008F3789"/>
    <w:rsid w:val="008F686C"/>
    <w:rsid w:val="009148DE"/>
    <w:rsid w:val="00941E30"/>
    <w:rsid w:val="00973570"/>
    <w:rsid w:val="009777D9"/>
    <w:rsid w:val="00991B88"/>
    <w:rsid w:val="009A5753"/>
    <w:rsid w:val="009A579D"/>
    <w:rsid w:val="009B2D88"/>
    <w:rsid w:val="009B2E1F"/>
    <w:rsid w:val="009C7B79"/>
    <w:rsid w:val="009D3C60"/>
    <w:rsid w:val="009E3297"/>
    <w:rsid w:val="009F734F"/>
    <w:rsid w:val="00A14D44"/>
    <w:rsid w:val="00A246B6"/>
    <w:rsid w:val="00A47E70"/>
    <w:rsid w:val="00A50CF0"/>
    <w:rsid w:val="00A7671C"/>
    <w:rsid w:val="00AA2CBC"/>
    <w:rsid w:val="00AC5820"/>
    <w:rsid w:val="00AD1CD8"/>
    <w:rsid w:val="00B258BB"/>
    <w:rsid w:val="00B67B97"/>
    <w:rsid w:val="00B80BC1"/>
    <w:rsid w:val="00B928C2"/>
    <w:rsid w:val="00B968C8"/>
    <w:rsid w:val="00BA3EC5"/>
    <w:rsid w:val="00BA51D9"/>
    <w:rsid w:val="00BB5DFC"/>
    <w:rsid w:val="00BC6F37"/>
    <w:rsid w:val="00BD279D"/>
    <w:rsid w:val="00BD6BB8"/>
    <w:rsid w:val="00C56E8D"/>
    <w:rsid w:val="00C66BA2"/>
    <w:rsid w:val="00C95985"/>
    <w:rsid w:val="00CC5026"/>
    <w:rsid w:val="00CC68D0"/>
    <w:rsid w:val="00D03F9A"/>
    <w:rsid w:val="00D06D51"/>
    <w:rsid w:val="00D24991"/>
    <w:rsid w:val="00D50255"/>
    <w:rsid w:val="00D6046B"/>
    <w:rsid w:val="00D66520"/>
    <w:rsid w:val="00D717E7"/>
    <w:rsid w:val="00DC2F51"/>
    <w:rsid w:val="00DE34CF"/>
    <w:rsid w:val="00E072B8"/>
    <w:rsid w:val="00E13F3D"/>
    <w:rsid w:val="00E34898"/>
    <w:rsid w:val="00EB09B7"/>
    <w:rsid w:val="00EC5164"/>
    <w:rsid w:val="00EE7D7C"/>
    <w:rsid w:val="00F25D98"/>
    <w:rsid w:val="00F300FB"/>
    <w:rsid w:val="00F7434A"/>
    <w:rsid w:val="00FB6386"/>
    <w:rsid w:val="00FD18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C7B79"/>
    <w:pPr>
      <w:spacing w:after="0" w:line="259" w:lineRule="auto"/>
      <w:ind w:left="720"/>
    </w:pPr>
    <w:rPr>
      <w:rFonts w:eastAsia="Calibri" w:cstheme="minorBid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C7B79"/>
    <w:rPr>
      <w:rFonts w:ascii="Times New Roman" w:eastAsia="Calibri" w:hAnsi="Times New Roman" w:cstheme="minorBidi"/>
      <w:sz w:val="22"/>
      <w:szCs w:val="22"/>
      <w:lang w:val="en-US" w:eastAsia="en-US"/>
    </w:rPr>
  </w:style>
  <w:style w:type="character" w:customStyle="1" w:styleId="TACChar">
    <w:name w:val="TAC Char"/>
    <w:link w:val="TAC"/>
    <w:qFormat/>
    <w:rsid w:val="0051351C"/>
    <w:rPr>
      <w:rFonts w:ascii="Arial" w:hAnsi="Arial"/>
      <w:sz w:val="18"/>
      <w:lang w:val="en-GB" w:eastAsia="en-US"/>
    </w:rPr>
  </w:style>
  <w:style w:type="character" w:customStyle="1" w:styleId="THChar">
    <w:name w:val="TH Char"/>
    <w:link w:val="TH"/>
    <w:qFormat/>
    <w:rsid w:val="0051351C"/>
    <w:rPr>
      <w:rFonts w:ascii="Arial" w:hAnsi="Arial"/>
      <w:b/>
      <w:lang w:val="en-GB" w:eastAsia="en-US"/>
    </w:rPr>
  </w:style>
  <w:style w:type="character" w:customStyle="1" w:styleId="TAHCar">
    <w:name w:val="TAH Car"/>
    <w:link w:val="TAH"/>
    <w:qFormat/>
    <w:rsid w:val="0051351C"/>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1351C"/>
    <w:rPr>
      <w:rFonts w:ascii="Arial" w:hAnsi="Arial"/>
      <w:sz w:val="28"/>
      <w:lang w:val="en-GB" w:eastAsia="en-US"/>
    </w:rPr>
  </w:style>
  <w:style w:type="character" w:customStyle="1" w:styleId="NOChar">
    <w:name w:val="NO Char"/>
    <w:link w:val="NO"/>
    <w:qFormat/>
    <w:rsid w:val="0051351C"/>
    <w:rPr>
      <w:rFonts w:ascii="Times New Roman" w:hAnsi="Times New Roman"/>
      <w:lang w:val="en-GB" w:eastAsia="en-US"/>
    </w:rPr>
  </w:style>
  <w:style w:type="character" w:customStyle="1" w:styleId="TALCar">
    <w:name w:val="TAL Car"/>
    <w:link w:val="TAL"/>
    <w:qFormat/>
    <w:rsid w:val="0051351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1351C"/>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51351C"/>
    <w:rPr>
      <w:rFonts w:ascii="Arial" w:hAnsi="Arial"/>
      <w:sz w:val="36"/>
      <w:lang w:val="en-GB" w:eastAsia="en-US"/>
    </w:rPr>
  </w:style>
  <w:style w:type="character" w:customStyle="1" w:styleId="TANChar">
    <w:name w:val="TAN Char"/>
    <w:link w:val="TAN"/>
    <w:qFormat/>
    <w:rsid w:val="004265EF"/>
    <w:rPr>
      <w:rFonts w:ascii="Arial" w:hAnsi="Arial"/>
      <w:sz w:val="18"/>
      <w:lang w:val="en-GB" w:eastAsia="en-US"/>
    </w:rPr>
  </w:style>
  <w:style w:type="character" w:customStyle="1" w:styleId="TFChar">
    <w:name w:val="TF Char"/>
    <w:link w:val="TF"/>
    <w:qFormat/>
    <w:rsid w:val="004265EF"/>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05D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4638</Words>
  <Characters>26437</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 Coan</cp:lastModifiedBy>
  <cp:revision>22</cp:revision>
  <cp:lastPrinted>1900-01-01T06:00:00Z</cp:lastPrinted>
  <dcterms:created xsi:type="dcterms:W3CDTF">2021-10-22T09:47:00Z</dcterms:created>
  <dcterms:modified xsi:type="dcterms:W3CDTF">2021-10-22T10:18:00Z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R4-2117638</vt:lpwstr>
  </property>
  <property fmtid="{D5CDD505-2E9C-101B-9397-08002B2CF9AE}" pid="10" name="Spec#">
    <vt:lpwstr>38.101-2</vt:lpwstr>
  </property>
  <property fmtid="{D5CDD505-2E9C-101B-9397-08002B2CF9AE}" pid="11" name="Cr#">
    <vt:lpwstr>0426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draft CR 60 GHz UE TX</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NR_ext_to_71GHz-Core</vt:lpwstr>
  </property>
  <property fmtid="{D5CDD505-2E9C-101B-9397-08002B2CF9AE}" pid="18" name="Cat">
    <vt:lpwstr>B</vt:lpwstr>
  </property>
  <property fmtid="{D5CDD505-2E9C-101B-9397-08002B2CF9AE}" pid="19" name="ResDate">
    <vt:lpwstr>2021-10-21</vt:lpwstr>
  </property>
  <property fmtid="{D5CDD505-2E9C-101B-9397-08002B2CF9AE}" pid="20" name="Release">
    <vt:lpwstr>Rel-17</vt:lpwstr>
  </property>
</Properties>
</file>